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D523" w14:textId="3E454CF3" w:rsidR="00272C83" w:rsidRDefault="00272C83" w:rsidP="00272C8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7C2389">
        <w:rPr>
          <w:b/>
          <w:noProof/>
          <w:sz w:val="24"/>
        </w:rPr>
        <w:t>2279</w:t>
      </w:r>
    </w:p>
    <w:p w14:paraId="6B1F80AB" w14:textId="77777777" w:rsidR="00272C83" w:rsidRDefault="00272C83" w:rsidP="00272C8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0EEC6"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46777">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0DA097" w:rsidR="001E41F3" w:rsidRPr="00957692" w:rsidRDefault="007C2389" w:rsidP="00547111">
            <w:pPr>
              <w:pStyle w:val="CRCoverPage"/>
              <w:spacing w:after="0"/>
              <w:rPr>
                <w:b/>
                <w:noProof/>
                <w:sz w:val="28"/>
                <w:lang w:eastAsia="zh-CN"/>
              </w:rPr>
            </w:pPr>
            <w:r>
              <w:rPr>
                <w:b/>
                <w:noProof/>
                <w:sz w:val="28"/>
                <w:lang w:eastAsia="zh-CN"/>
              </w:rPr>
              <w:t>5228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CCF14"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46777">
              <w:rPr>
                <w:b/>
                <w:noProof/>
                <w:sz w:val="28"/>
                <w:lang w:eastAsia="zh-CN"/>
              </w:rPr>
              <w:t>2</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26CC7" w:rsidR="00F25D98" w:rsidRDefault="0094677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6FF99" w:rsidR="001E41F3" w:rsidRDefault="00C232FB">
            <w:pPr>
              <w:pStyle w:val="CRCoverPage"/>
              <w:spacing w:after="0"/>
              <w:ind w:left="100"/>
              <w:rPr>
                <w:noProof/>
                <w:lang w:eastAsia="zh-CN"/>
              </w:rPr>
            </w:pPr>
            <w:r>
              <w:rPr>
                <w:noProof/>
                <w:lang w:eastAsia="zh-CN"/>
              </w:rPr>
              <w:t>Partial rejected NSSAI</w:t>
            </w:r>
            <w:r w:rsidR="00170FFA">
              <w:rPr>
                <w:noProof/>
                <w:lang w:eastAsia="zh-CN"/>
              </w:rPr>
              <w:t xml:space="preserve"> </w:t>
            </w:r>
            <w:r w:rsidR="00E32F5D">
              <w:rPr>
                <w:noProof/>
                <w:lang w:eastAsia="zh-CN"/>
              </w:rPr>
              <w:t>to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8CDD8" w:rsidR="001E41F3" w:rsidRDefault="00596B14">
            <w:pPr>
              <w:pStyle w:val="CRCoverPage"/>
              <w:spacing w:after="0"/>
              <w:ind w:left="100"/>
              <w:rPr>
                <w:noProof/>
              </w:rPr>
            </w:pPr>
            <w:r>
              <w:t>eNS_Ph3</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07A08" w:rsidR="001E41F3" w:rsidRDefault="00BA0A78">
            <w:pPr>
              <w:pStyle w:val="CRCoverPage"/>
              <w:spacing w:after="0"/>
              <w:ind w:left="100"/>
              <w:rPr>
                <w:noProof/>
              </w:rPr>
            </w:pPr>
            <w:r>
              <w:t>202</w:t>
            </w:r>
            <w:r w:rsidR="006A1676">
              <w:t>3</w:t>
            </w:r>
            <w:r>
              <w:t>-</w:t>
            </w:r>
            <w:r w:rsidR="006A1676">
              <w:t>0</w:t>
            </w:r>
            <w:r w:rsidR="00651F11">
              <w:t>3</w:t>
            </w:r>
            <w:r w:rsidRPr="008360D5">
              <w:t>-</w:t>
            </w:r>
            <w:r w:rsidR="00651F11">
              <w:t>2</w:t>
            </w:r>
            <w:r w:rsidR="00596B14">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50DF5" w14:textId="0E9FE623" w:rsidR="00853DE0" w:rsidRPr="00A1451D" w:rsidRDefault="00C50A03" w:rsidP="00484D49">
            <w:pPr>
              <w:pStyle w:val="CRCoverPage"/>
              <w:spacing w:after="0"/>
              <w:ind w:left="100"/>
            </w:pPr>
            <w:r>
              <w:t>The</w:t>
            </w:r>
            <w:r w:rsidR="009D04C1">
              <w:t xml:space="preserve"> </w:t>
            </w:r>
            <w:r w:rsidR="00484D49">
              <w:t>patially rejected NSSAI is specified in TS 23.501 clause 5.15.x</w:t>
            </w:r>
          </w:p>
          <w:p w14:paraId="30B82A6E" w14:textId="274C9313" w:rsidR="0071416E" w:rsidRDefault="0071416E" w:rsidP="00C50A03">
            <w:pPr>
              <w:pStyle w:val="CRCoverPage"/>
              <w:spacing w:after="0"/>
              <w:ind w:left="100"/>
              <w:rPr>
                <w:lang w:eastAsia="zh-CN"/>
              </w:rPr>
            </w:pPr>
            <w:r>
              <w:rPr>
                <w:lang w:eastAsia="zh-CN"/>
              </w:rPr>
              <w:t>This requirement should be implemented to stage 3.</w:t>
            </w:r>
          </w:p>
          <w:p w14:paraId="3FB308E2" w14:textId="52689CCB" w:rsidR="00484D49" w:rsidRDefault="00484D49" w:rsidP="00C50A03">
            <w:pPr>
              <w:pStyle w:val="CRCoverPage"/>
              <w:spacing w:after="0"/>
              <w:ind w:left="100"/>
              <w:rPr>
                <w:lang w:eastAsia="zh-CN"/>
              </w:rPr>
            </w:pPr>
          </w:p>
          <w:p w14:paraId="1253F7A8" w14:textId="2DE793EB" w:rsidR="00484D49" w:rsidRDefault="00484D49" w:rsidP="00C50A03">
            <w:pPr>
              <w:pStyle w:val="CRCoverPage"/>
              <w:spacing w:after="0"/>
              <w:ind w:left="100"/>
              <w:rPr>
                <w:lang w:eastAsia="zh-CN"/>
              </w:rPr>
            </w:pPr>
            <w:r>
              <w:rPr>
                <w:lang w:eastAsia="zh-CN"/>
              </w:rPr>
              <w:t>For the coding of partially rejected NSSAI, this CR proposes to use a new IE. If the existing IE, e.g. extended rejected NSSAI, is reused/updated, the legancy UE will ignores the whole IE and UE will miss the other exiting rejected NSSAI, e.g. rejected NSSAI for the current PLMN.</w:t>
            </w:r>
          </w:p>
          <w:p w14:paraId="5149BC9A" w14:textId="10FCAEE7" w:rsidR="00C50A03" w:rsidRDefault="00D85AD3" w:rsidP="00C50A03">
            <w:pPr>
              <w:pStyle w:val="CRCoverPage"/>
              <w:spacing w:after="0"/>
              <w:ind w:left="100"/>
              <w:rPr>
                <w:noProof/>
                <w:lang w:eastAsia="zh-CN"/>
              </w:rPr>
            </w:pPr>
            <w:r>
              <w:rPr>
                <w:noProof/>
                <w:lang w:eastAsia="zh-CN"/>
              </w:rPr>
              <w:t>Then, the patially rejected NSSAI for the current registration area is mentioned per each place where the rejected NSSAI is mentioned since it is a new IE.</w:t>
            </w:r>
          </w:p>
          <w:p w14:paraId="708AA7DE" w14:textId="104F67B1" w:rsidR="00D85AD3" w:rsidRPr="00C50A03" w:rsidRDefault="00D85AD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67815CB8" w:rsidR="002E1895" w:rsidRDefault="00C50A03" w:rsidP="002E1895">
            <w:pPr>
              <w:pStyle w:val="CRCoverPage"/>
              <w:spacing w:after="0"/>
              <w:ind w:left="100"/>
              <w:rPr>
                <w:lang w:eastAsia="zh-CN"/>
              </w:rPr>
            </w:pPr>
            <w:r>
              <w:t xml:space="preserve">Add </w:t>
            </w:r>
            <w:r w:rsidR="00C278FD">
              <w:t xml:space="preserve">UE capability indication and </w:t>
            </w:r>
            <w:r>
              <w:t>the</w:t>
            </w:r>
            <w:r w:rsidR="00484D49">
              <w:t xml:space="preserve"> partially rejected NSSAI</w:t>
            </w:r>
            <w:r w:rsidR="00A1451D">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67A78" w:rsidR="001E41F3" w:rsidRDefault="00290D51">
            <w:pPr>
              <w:pStyle w:val="CRCoverPage"/>
              <w:spacing w:after="0"/>
              <w:ind w:left="100"/>
              <w:rPr>
                <w:noProof/>
                <w:lang w:eastAsia="zh-CN"/>
              </w:rPr>
            </w:pPr>
            <w:r>
              <w:rPr>
                <w:rFonts w:hint="eastAsia"/>
                <w:noProof/>
                <w:lang w:eastAsia="zh-CN"/>
              </w:rPr>
              <w:t>5</w:t>
            </w:r>
            <w:r>
              <w:rPr>
                <w:noProof/>
                <w:lang w:eastAsia="zh-CN"/>
              </w:rPr>
              <w:t xml:space="preserve">.5.1.2.2, 5.5.1.2.4, 5.5.1.3.2, 5.5.1.3.4, </w:t>
            </w:r>
            <w:r w:rsidR="00101D61">
              <w:rPr>
                <w:noProof/>
                <w:lang w:eastAsia="zh-CN"/>
              </w:rPr>
              <w:t xml:space="preserve">8.2.7.1, 8.2.7.b(new), </w:t>
            </w:r>
            <w:r>
              <w:rPr>
                <w:noProof/>
                <w:lang w:eastAsia="zh-CN"/>
              </w:rPr>
              <w:t>9.11.3.1, 9.11.3.a(new)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2E3914" w14:textId="77777777" w:rsidR="00EC00CD" w:rsidRDefault="00EC00CD" w:rsidP="00EC00CD">
      <w:pPr>
        <w:pStyle w:val="50"/>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31396081"/>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23901507"/>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26509620" w14:textId="77777777" w:rsidR="00EC00CD" w:rsidRPr="003168A2" w:rsidRDefault="00EC00CD" w:rsidP="00EC00CD">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C9C05A4" w14:textId="77777777" w:rsidR="00EC00CD" w:rsidRPr="003168A2" w:rsidRDefault="00EC00CD" w:rsidP="00EC00CD">
      <w:pPr>
        <w:pStyle w:val="B1"/>
      </w:pPr>
      <w:r>
        <w:t>a)</w:t>
      </w:r>
      <w:r w:rsidRPr="003168A2">
        <w:tab/>
      </w:r>
      <w:r>
        <w:t xml:space="preserve">when the UE performs initial registration </w:t>
      </w:r>
      <w:r w:rsidRPr="003168A2">
        <w:t xml:space="preserve">for </w:t>
      </w:r>
      <w:r>
        <w:t>5G</w:t>
      </w:r>
      <w:r w:rsidRPr="003168A2">
        <w:t>S services;</w:t>
      </w:r>
    </w:p>
    <w:p w14:paraId="08915161" w14:textId="77777777" w:rsidR="00EC00CD" w:rsidRDefault="00EC00CD" w:rsidP="00EC00CD">
      <w:pPr>
        <w:pStyle w:val="B1"/>
        <w:rPr>
          <w:rFonts w:eastAsia="Malgun Gothic"/>
        </w:rPr>
      </w:pPr>
      <w:r>
        <w:t>b)</w:t>
      </w:r>
      <w:r>
        <w:tab/>
        <w:t>when the UE performs initial registration for emergency services</w:t>
      </w:r>
      <w:r>
        <w:rPr>
          <w:rFonts w:eastAsia="Malgun Gothic"/>
        </w:rPr>
        <w:t>;</w:t>
      </w:r>
    </w:p>
    <w:p w14:paraId="49EB9FD3" w14:textId="77777777" w:rsidR="00EC00CD" w:rsidRDefault="00EC00CD" w:rsidP="00EC00CD">
      <w:pPr>
        <w:pStyle w:val="B1"/>
      </w:pPr>
      <w:r>
        <w:rPr>
          <w:rFonts w:eastAsia="Malgun Gothic"/>
        </w:rPr>
        <w:t>c)</w:t>
      </w:r>
      <w:r>
        <w:rPr>
          <w:rFonts w:eastAsia="Malgun Gothic"/>
        </w:rPr>
        <w:tab/>
        <w:t>when the UE performs initial registration for SMS over NAS;</w:t>
      </w:r>
    </w:p>
    <w:p w14:paraId="6F5F3439" w14:textId="77777777" w:rsidR="00EC00CD" w:rsidRDefault="00EC00CD" w:rsidP="00EC00CD">
      <w:pPr>
        <w:pStyle w:val="B1"/>
      </w:pPr>
      <w:r>
        <w:t>d)</w:t>
      </w:r>
      <w:r>
        <w:rPr>
          <w:rFonts w:eastAsia="Malgun Gothic"/>
        </w:rPr>
        <w:tab/>
      </w:r>
      <w:r>
        <w:t>when the UE moves from GERAN to NG-RAN coverage or the UE moves from a UTRAN to NG-RAN coverage and the following applies:</w:t>
      </w:r>
    </w:p>
    <w:p w14:paraId="32634EFE" w14:textId="77777777" w:rsidR="00EC00CD" w:rsidRPr="001A121C" w:rsidRDefault="00EC00CD" w:rsidP="00EC00CD">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26DA297C" w14:textId="77777777" w:rsidR="00EC00CD" w:rsidRDefault="00EC00CD" w:rsidP="00EC00CD">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A765144" w14:textId="77777777" w:rsidR="00EC00CD" w:rsidRDefault="00EC00CD" w:rsidP="00EC00CD">
      <w:pPr>
        <w:pStyle w:val="B1"/>
      </w:pPr>
      <w:r>
        <w:tab/>
        <w:t>and since then the UE did not perform a successful EPS attach or tracking area updating procedure in S1 mode or registration procedure in N1 mode;</w:t>
      </w:r>
    </w:p>
    <w:p w14:paraId="481861AA" w14:textId="77777777" w:rsidR="00EC00CD" w:rsidRDefault="00EC00CD" w:rsidP="00EC00CD">
      <w:pPr>
        <w:pStyle w:val="B1"/>
        <w:rPr>
          <w:rFonts w:eastAsia="Malgun Gothic"/>
        </w:rPr>
      </w:pPr>
      <w:r>
        <w:t>e)</w:t>
      </w:r>
      <w:r>
        <w:tab/>
        <w:t>when the UE performs initial registration for onboarding services in SNPN</w:t>
      </w:r>
      <w:r>
        <w:rPr>
          <w:rFonts w:eastAsia="Malgun Gothic"/>
        </w:rPr>
        <w:t>; and</w:t>
      </w:r>
    </w:p>
    <w:p w14:paraId="6A6786EE" w14:textId="77777777" w:rsidR="00EC00CD" w:rsidRDefault="00EC00CD" w:rsidP="00EC00CD">
      <w:pPr>
        <w:pStyle w:val="B1"/>
        <w:rPr>
          <w:rFonts w:eastAsia="Malgun Gothic"/>
        </w:rPr>
      </w:pPr>
      <w:r>
        <w:t>f)</w:t>
      </w:r>
      <w:r>
        <w:tab/>
        <w:t>when the UE performs initial registration for disaster roaming services</w:t>
      </w:r>
      <w:r>
        <w:rPr>
          <w:rFonts w:eastAsia="Malgun Gothic"/>
        </w:rPr>
        <w:t>;</w:t>
      </w:r>
    </w:p>
    <w:p w14:paraId="20B03FF0" w14:textId="77777777" w:rsidR="00EC00CD" w:rsidRDefault="00EC00CD" w:rsidP="00EC00CD">
      <w:r>
        <w:t>with the following clarifications to initial registration for emergency services:</w:t>
      </w:r>
    </w:p>
    <w:p w14:paraId="2491AE1C" w14:textId="77777777" w:rsidR="00EC00CD" w:rsidRDefault="00EC00CD" w:rsidP="00EC00CD">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3D12C70" w14:textId="77777777" w:rsidR="00EC00CD" w:rsidRDefault="00EC00CD" w:rsidP="00EC00C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AA26403" w14:textId="77777777" w:rsidR="00EC00CD" w:rsidRDefault="00EC00CD" w:rsidP="00EC00CD">
      <w:pPr>
        <w:pStyle w:val="B1"/>
      </w:pPr>
      <w:r>
        <w:t>b)</w:t>
      </w:r>
      <w:r>
        <w:tab/>
        <w:t>the UE can only initiate an initial registration for emergency services over non-3GPP access if it cannot register for emergency services over 3GPP access.</w:t>
      </w:r>
    </w:p>
    <w:p w14:paraId="12E377B9" w14:textId="77777777" w:rsidR="00EC00CD" w:rsidRDefault="00EC00CD" w:rsidP="00EC00CD">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B74A343" w14:textId="77777777" w:rsidR="00EC00CD" w:rsidRDefault="00EC00CD" w:rsidP="00EC00CD">
      <w:r>
        <w:t>During initial registration the UE handles the 5GS mobile identity IE in the following order:</w:t>
      </w:r>
    </w:p>
    <w:p w14:paraId="04A81DE1" w14:textId="77777777" w:rsidR="00EC00CD" w:rsidRDefault="00EC00CD" w:rsidP="00EC00CD">
      <w:pPr>
        <w:pStyle w:val="B1"/>
      </w:pPr>
      <w:r w:rsidRPr="0092791D">
        <w:t>a)</w:t>
      </w:r>
      <w:r w:rsidRPr="0092791D">
        <w:tab/>
      </w:r>
      <w:r w:rsidRPr="0053498E">
        <w:t>if</w:t>
      </w:r>
      <w:r>
        <w:t>:</w:t>
      </w:r>
    </w:p>
    <w:p w14:paraId="408F00BA" w14:textId="77777777" w:rsidR="00EC00CD" w:rsidRDefault="00EC00CD" w:rsidP="00EC00CD">
      <w:pPr>
        <w:pStyle w:val="B2"/>
      </w:pPr>
      <w:r>
        <w:t>1)</w:t>
      </w:r>
      <w:r>
        <w:tab/>
      </w:r>
      <w:r w:rsidRPr="0053498E">
        <w:t>the UE</w:t>
      </w:r>
      <w:r>
        <w:t>:</w:t>
      </w:r>
    </w:p>
    <w:p w14:paraId="491BBE0E" w14:textId="77777777" w:rsidR="00EC00CD" w:rsidRDefault="00EC00CD" w:rsidP="00EC00CD">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856FACC" w14:textId="77777777" w:rsidR="00EC00CD" w:rsidRDefault="00EC00CD" w:rsidP="00EC00CD">
      <w:pPr>
        <w:pStyle w:val="B3"/>
      </w:pPr>
      <w:r>
        <w:t>ii)</w:t>
      </w:r>
      <w:r>
        <w:tab/>
      </w:r>
      <w:r w:rsidRPr="0053498E">
        <w:t>has received an "interworking without N26 interface not supported" indication from the network</w:t>
      </w:r>
      <w:r>
        <w:t>; and</w:t>
      </w:r>
    </w:p>
    <w:p w14:paraId="4BE04A89" w14:textId="77777777" w:rsidR="00EC00CD" w:rsidRDefault="00EC00CD" w:rsidP="00EC00CD">
      <w:pPr>
        <w:pStyle w:val="B2"/>
      </w:pPr>
      <w:r>
        <w:t>2)</w:t>
      </w:r>
      <w:r>
        <w:tab/>
        <w:t>EPS security context and a valid native 4G-GUTI are available;</w:t>
      </w:r>
    </w:p>
    <w:p w14:paraId="76984F38" w14:textId="77777777" w:rsidR="00EC00CD" w:rsidRPr="0053498E" w:rsidRDefault="00EC00CD" w:rsidP="00EC00CD">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C24154C" w14:textId="77777777" w:rsidR="00EC00CD" w:rsidRPr="0053498E" w:rsidRDefault="00EC00CD" w:rsidP="00EC00CD">
      <w:pPr>
        <w:pStyle w:val="B1"/>
      </w:pPr>
      <w:r w:rsidRPr="0053498E">
        <w:tab/>
        <w:t>Additionally, if the UE holds a valid 5G</w:t>
      </w:r>
      <w:r w:rsidRPr="0053498E">
        <w:noBreakHyphen/>
        <w:t>GUTI, the UE shall include the 5G-GUTI in the Additional GUTI IE in the REGISTRATION REQUEST message in the following order:</w:t>
      </w:r>
    </w:p>
    <w:p w14:paraId="1F51EB7D" w14:textId="77777777" w:rsidR="00EC00CD" w:rsidRPr="0053498E" w:rsidRDefault="00EC00CD" w:rsidP="00EC00CD">
      <w:pPr>
        <w:pStyle w:val="B2"/>
      </w:pPr>
      <w:r w:rsidRPr="0053498E">
        <w:t>1)</w:t>
      </w:r>
      <w:r w:rsidRPr="0053498E">
        <w:tab/>
        <w:t>a valid 5G-GUTI that was previously assigned by the same PLMN with which the UE is performing the registration, if available;</w:t>
      </w:r>
    </w:p>
    <w:p w14:paraId="24C3DCF3" w14:textId="77777777" w:rsidR="00EC00CD" w:rsidRPr="0053498E" w:rsidRDefault="00EC00CD" w:rsidP="00EC00CD">
      <w:pPr>
        <w:pStyle w:val="B2"/>
      </w:pPr>
      <w:r w:rsidRPr="0053498E">
        <w:t>2)</w:t>
      </w:r>
      <w:r w:rsidRPr="0053498E">
        <w:tab/>
        <w:t>a valid 5G-GUTI that was previously assigned by an equivalent PLMN, if available; and</w:t>
      </w:r>
    </w:p>
    <w:p w14:paraId="09001525" w14:textId="77777777" w:rsidR="00EC00CD" w:rsidRPr="00CF661E" w:rsidRDefault="00EC00CD" w:rsidP="00EC00CD">
      <w:pPr>
        <w:pStyle w:val="B2"/>
      </w:pPr>
      <w:r w:rsidRPr="0053498E">
        <w:lastRenderedPageBreak/>
        <w:t>3)</w:t>
      </w:r>
      <w:r w:rsidRPr="0053498E">
        <w:tab/>
        <w:t>a valid 5G-GUTI that was previously assigned by any other PLMN, if available;</w:t>
      </w:r>
    </w:p>
    <w:p w14:paraId="6337EF20" w14:textId="77777777" w:rsidR="00EC00CD" w:rsidRDefault="00EC00CD" w:rsidP="00EC00CD">
      <w:pPr>
        <w:pStyle w:val="B1"/>
      </w:pPr>
      <w:r w:rsidRPr="0092791D">
        <w:t>b</w:t>
      </w:r>
      <w:r>
        <w:t>)</w:t>
      </w:r>
      <w:r>
        <w:tab/>
        <w:t>if:</w:t>
      </w:r>
    </w:p>
    <w:p w14:paraId="73DD91C9" w14:textId="77777777" w:rsidR="00EC00CD" w:rsidRDefault="00EC00CD" w:rsidP="00EC00CD">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62ED331" w14:textId="77777777" w:rsidR="00EC00CD" w:rsidRDefault="00EC00CD" w:rsidP="00EC00CD">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1D68CC5B" w14:textId="77777777" w:rsidR="00EC00CD" w:rsidRDefault="00EC00CD" w:rsidP="00EC00CD">
      <w:pPr>
        <w:pStyle w:val="B1"/>
      </w:pPr>
      <w:r w:rsidRPr="0092791D">
        <w:t>c</w:t>
      </w:r>
      <w:r>
        <w:t>)</w:t>
      </w:r>
      <w:r>
        <w:tab/>
        <w:t>if:</w:t>
      </w:r>
    </w:p>
    <w:p w14:paraId="58747275" w14:textId="77777777" w:rsidR="00EC00CD" w:rsidRDefault="00EC00CD" w:rsidP="00EC00CD">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0657E393" w14:textId="77777777" w:rsidR="00EC00CD" w:rsidRDefault="00EC00CD" w:rsidP="00EC00CD">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 equivalent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74C2358C" w14:textId="77777777" w:rsidR="00EC00CD" w:rsidRDefault="00EC00CD" w:rsidP="00EC00CD">
      <w:pPr>
        <w:pStyle w:val="B1"/>
      </w:pPr>
      <w:r w:rsidRPr="0092791D">
        <w:t>d</w:t>
      </w:r>
      <w:r>
        <w:t>)</w:t>
      </w:r>
      <w:r>
        <w:tab/>
        <w:t>if:</w:t>
      </w:r>
    </w:p>
    <w:p w14:paraId="598D3012" w14:textId="77777777" w:rsidR="00EC00CD" w:rsidRDefault="00EC00CD" w:rsidP="00EC00CD">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87A1841" w14:textId="77777777" w:rsidR="00EC00CD" w:rsidRDefault="00EC00CD" w:rsidP="00EC00CD">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identified by a globally unique SNPN identity,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F0136CE" w14:textId="77777777" w:rsidR="00EC00CD" w:rsidRDefault="00EC00CD" w:rsidP="00EC00CD">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0CA0315D" w14:textId="77777777" w:rsidR="00EC00CD" w:rsidRDefault="00EC00CD" w:rsidP="00EC00CD">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8927CEC" w14:textId="77777777" w:rsidR="00EC00CD" w:rsidRDefault="00EC00CD" w:rsidP="00EC00CD">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6CF5628" w14:textId="77777777" w:rsidR="00EC00CD" w:rsidRDefault="00EC00CD" w:rsidP="00EC00CD">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7B291013" w14:textId="77777777" w:rsidR="00EC00CD" w:rsidRPr="000C6DE8" w:rsidRDefault="00EC00CD" w:rsidP="00EC00CD">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15A970B" w14:textId="77777777" w:rsidR="00EC00CD" w:rsidRDefault="00EC00CD" w:rsidP="00EC00CD">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B6181CC" w14:textId="77777777" w:rsidR="00EC00CD" w:rsidRDefault="00EC00CD" w:rsidP="00EC00CD">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6BD523E" w14:textId="77777777" w:rsidR="00EC00CD" w:rsidRDefault="00EC00CD" w:rsidP="00EC00CD">
      <w:pPr>
        <w:pStyle w:val="NO"/>
      </w:pPr>
      <w:r>
        <w:t>NOTE 4:</w:t>
      </w:r>
      <w:r>
        <w:tab/>
      </w:r>
      <w:r w:rsidRPr="001E1604">
        <w:t>The value of the 5GMM registration status included by the UE in the UE status IE is not used by the AMF</w:t>
      </w:r>
      <w:r>
        <w:t>.</w:t>
      </w:r>
    </w:p>
    <w:p w14:paraId="4808D3EA" w14:textId="77777777" w:rsidR="00EC00CD" w:rsidRDefault="00EC00CD" w:rsidP="00EC00C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5B6851D" w14:textId="77777777" w:rsidR="00EC00CD" w:rsidRPr="002F5226" w:rsidRDefault="00EC00CD" w:rsidP="00EC00C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lastRenderedPageBreak/>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61D597E" w14:textId="77777777" w:rsidR="00EC00CD" w:rsidRPr="00FE320E" w:rsidRDefault="00EC00CD" w:rsidP="00EC00CD">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EFEF3D6" w14:textId="77777777" w:rsidR="00EC00CD" w:rsidRDefault="00EC00CD" w:rsidP="00EC00CD">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5DD5A5F" w14:textId="77777777" w:rsidR="00EC00CD" w:rsidRDefault="00EC00CD" w:rsidP="00EC00CD">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7E0AB47" w14:textId="77777777" w:rsidR="00EC00CD" w:rsidRPr="00216B0A" w:rsidRDefault="00EC00CD" w:rsidP="00EC00C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117A88C" w14:textId="77777777" w:rsidR="00EC00CD" w:rsidRDefault="00EC00CD" w:rsidP="00EC00CD">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3A9CFF5" w14:textId="77777777" w:rsidR="00EC00CD" w:rsidRDefault="00EC00CD" w:rsidP="00EC00C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49BE6AF" w14:textId="77777777" w:rsidR="00EC00CD" w:rsidRPr="00216B0A" w:rsidRDefault="00EC00CD" w:rsidP="00EC00CD">
      <w:pPr>
        <w:pStyle w:val="B1"/>
      </w:pPr>
      <w:r>
        <w:t>-</w:t>
      </w:r>
      <w:r>
        <w:tab/>
        <w:t>to indicate a request for LADN information by not including any LADN DNN value in the LADN indication IE.</w:t>
      </w:r>
    </w:p>
    <w:p w14:paraId="7BEDAB00" w14:textId="77777777" w:rsidR="00EC00CD" w:rsidRPr="00FC30B0" w:rsidRDefault="00EC00CD" w:rsidP="00EC00CD">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7C620A0" w14:textId="77777777" w:rsidR="00EC00CD" w:rsidRPr="006741C2" w:rsidRDefault="00EC00CD" w:rsidP="00EC00CD">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36DE7D42" w14:textId="77777777" w:rsidR="00EC00CD" w:rsidRPr="006741C2" w:rsidRDefault="00EC00CD" w:rsidP="00EC00CD">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0780C5E" w14:textId="77777777" w:rsidR="00EC00CD" w:rsidRPr="006741C2" w:rsidRDefault="00EC00CD" w:rsidP="00EC00CD">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687F3F3F" w14:textId="77777777" w:rsidR="00EC00CD" w:rsidRDefault="00EC00CD" w:rsidP="00EC00CD">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4AA5091" w14:textId="77777777" w:rsidR="00EC00CD" w:rsidRDefault="00EC00CD" w:rsidP="00EC00CD">
      <w:pPr>
        <w:pStyle w:val="B1"/>
      </w:pPr>
      <w:r>
        <w:t>a)</w:t>
      </w:r>
      <w:r>
        <w:tab/>
        <w:t>include the S-NSSAI(s) in the Requested NSSAI IE of the REGISTRATION REQUEST message using the default configured NSSAI; and</w:t>
      </w:r>
    </w:p>
    <w:p w14:paraId="44E1AE1B" w14:textId="77777777" w:rsidR="00EC00CD" w:rsidRDefault="00EC00CD" w:rsidP="00EC00C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0E11D26" w14:textId="77777777" w:rsidR="00EC00CD" w:rsidRDefault="00EC00CD" w:rsidP="00EC00CD">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7727FE63" w14:textId="77777777" w:rsidR="00EC00CD" w:rsidRDefault="00EC00CD" w:rsidP="00EC00C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4571606" w14:textId="77777777" w:rsidR="00EC00CD" w:rsidRPr="00EC66BC" w:rsidRDefault="00EC00CD" w:rsidP="00EC00CD">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The UE may also include in the requested NSSAI, the S-NSSAI(s) which were added to configured NSSAI in S1 mode and for which the associated NSSRG information is not available.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lastRenderedPageBreak/>
        <w:t xml:space="preserve">has already an </w:t>
      </w:r>
      <w:r>
        <w:t>a</w:t>
      </w:r>
      <w:r w:rsidRPr="0083505B">
        <w:t xml:space="preserve">llowed NSSAI </w:t>
      </w:r>
      <w:r>
        <w:t>for the other access 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6752B8">
        <w:rPr>
          <w:lang w:val="en-US"/>
        </w:rPr>
        <w:t xml:space="preserve"> </w:t>
      </w:r>
      <w:r>
        <w:rPr>
          <w:lang w:val="en-US"/>
        </w:rPr>
        <w:t xml:space="preserve">The </w:t>
      </w:r>
      <w:r>
        <w:t>S-NSSAIs in the pending NSSAI and requested NSSAI shall be associated with at least one common NSSRG value.</w:t>
      </w:r>
    </w:p>
    <w:p w14:paraId="2BF4B9F9" w14:textId="77777777" w:rsidR="00EC00CD" w:rsidRDefault="00EC00CD" w:rsidP="00EC00CD">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68F5E78" w14:textId="77777777" w:rsidR="00EC00CD" w:rsidRDefault="00EC00CD" w:rsidP="00EC00CD">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52819B5" w14:textId="77777777" w:rsidR="00EC00CD" w:rsidRDefault="00EC00CD" w:rsidP="00EC00CD">
      <w:pPr>
        <w:pStyle w:val="NO"/>
      </w:pPr>
      <w:r w:rsidRPr="00524D8A">
        <w:t>NOTE </w:t>
      </w:r>
      <w:r>
        <w:t>7</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0E6EEEC0" w14:textId="77777777" w:rsidR="00EC00CD" w:rsidRDefault="00EC00CD" w:rsidP="00EC00CD">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0CA05DA" w14:textId="77777777" w:rsidR="00EC00CD" w:rsidRDefault="00EC00CD" w:rsidP="00EC00CD">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14F6EAF" w14:textId="77777777" w:rsidR="00EC00CD" w:rsidRPr="0072225D" w:rsidRDefault="00EC00CD" w:rsidP="00EC00CD">
      <w:pPr>
        <w:pStyle w:val="NO"/>
      </w:pPr>
      <w:r>
        <w:t>NOTE 9:</w:t>
      </w:r>
      <w:r>
        <w:tab/>
        <w:t>The number of S-NSSAI(s) included in the requested NSSAI cannot exceed eight.</w:t>
      </w:r>
    </w:p>
    <w:p w14:paraId="0F561E65" w14:textId="77777777" w:rsidR="00EC00CD" w:rsidRDefault="00EC00CD" w:rsidP="00EC00CD">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5D8D50A" w14:textId="77777777" w:rsidR="00EC00CD" w:rsidRDefault="00EC00CD" w:rsidP="00EC00CD">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A71E45C" w14:textId="77777777" w:rsidR="00EC00CD" w:rsidRDefault="00EC00CD" w:rsidP="00EC00CD">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E525D7D" w14:textId="77777777" w:rsidR="00EC00CD" w:rsidRPr="007A070B" w:rsidRDefault="00EC00CD" w:rsidP="00EC00CD">
      <w:pPr>
        <w:pStyle w:val="NO"/>
      </w:pPr>
      <w:r w:rsidRPr="007A070B">
        <w:t>NOTE </w:t>
      </w:r>
      <w:r>
        <w:t>10</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58D94380" w14:textId="77777777" w:rsidR="00EC00CD" w:rsidRDefault="00EC00CD" w:rsidP="00EC00CD">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21FF5D18" w14:textId="77777777" w:rsidR="00EC00CD" w:rsidRDefault="00EC00CD" w:rsidP="00EC00CD">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CA32228" w14:textId="77777777" w:rsidR="00EC00CD" w:rsidRDefault="00EC00CD" w:rsidP="00EC00CD">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79623A76" w14:textId="77777777" w:rsidR="00EC00CD" w:rsidRDefault="00EC00CD" w:rsidP="00EC00C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869AA37" w14:textId="77777777" w:rsidR="00EC00CD" w:rsidRDefault="00EC00CD" w:rsidP="00EC00CD">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8B3E8CF" w14:textId="77777777" w:rsidR="00EC00CD" w:rsidRDefault="00EC00CD" w:rsidP="00EC00CD">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8F70518" w14:textId="77777777" w:rsidR="00EC00CD" w:rsidRDefault="00EC00CD" w:rsidP="00EC00CD">
      <w:r>
        <w:t xml:space="preserve">If the UE supports the </w:t>
      </w:r>
      <w:r>
        <w:rPr>
          <w:rFonts w:eastAsia="等线"/>
          <w:lang w:eastAsia="zh-CN"/>
        </w:rPr>
        <w:t>u</w:t>
      </w:r>
      <w:r w:rsidRPr="00E71C85">
        <w:rPr>
          <w:rFonts w:eastAsia="等线"/>
          <w:lang w:eastAsia="zh-CN"/>
        </w:rPr>
        <w:t>ser plane positioning</w:t>
      </w:r>
      <w:r w:rsidRPr="00586216">
        <w:rPr>
          <w:rFonts w:eastAsia="等线"/>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等线"/>
          <w:lang w:eastAsia="zh-CN"/>
        </w:rPr>
        <w:t>UPP</w:t>
      </w:r>
      <w:r>
        <w:t xml:space="preserve"> bit to "</w:t>
      </w:r>
      <w:r w:rsidRPr="00EA1264">
        <w:rPr>
          <w:rFonts w:eastAsia="MS Mincho"/>
        </w:rPr>
        <w:t>User plane positioning</w:t>
      </w:r>
      <w:r w:rsidRPr="009C4813">
        <w:rPr>
          <w:rFonts w:eastAsia="等线"/>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478B56E4" w14:textId="77777777" w:rsidR="00EC00CD" w:rsidRDefault="00EC00CD" w:rsidP="00EC00CD">
      <w:pPr>
        <w:pStyle w:val="EditorsNote"/>
        <w:rPr>
          <w:noProof/>
          <w:lang w:val="en-US"/>
        </w:rPr>
      </w:pPr>
      <w:r>
        <w:rPr>
          <w:noProof/>
          <w:lang w:val="en-US"/>
        </w:rPr>
        <w:t>Editor</w:t>
      </w:r>
      <w:bookmarkStart w:id="17" w:name="OLE_LINK6"/>
      <w:r>
        <w:rPr>
          <w:noProof/>
          <w:lang w:val="en-US"/>
        </w:rPr>
        <w:t>’s</w:t>
      </w:r>
      <w:bookmarkEnd w:id="17"/>
      <w:r>
        <w:rPr>
          <w:noProof/>
          <w:lang w:val="en-US"/>
        </w:rPr>
        <w:t xml:space="preserve">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等线"/>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47913541" w14:textId="77777777" w:rsidR="00EC00CD" w:rsidRPr="00FA0B44" w:rsidRDefault="00EC00CD" w:rsidP="00EC00CD">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28B4E2F2" w14:textId="77777777" w:rsidR="00EC00CD" w:rsidRPr="00CC0C94" w:rsidRDefault="00EC00CD" w:rsidP="00EC00C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E7319B5" w14:textId="77777777" w:rsidR="00EC00CD" w:rsidRPr="00CC0C94" w:rsidRDefault="00EC00CD" w:rsidP="00EC00C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0AE0CA5" w14:textId="77777777" w:rsidR="00EC00CD" w:rsidRDefault="00EC00CD" w:rsidP="00EC00C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1027F242" w14:textId="77777777" w:rsidR="00EC00CD" w:rsidRDefault="00EC00CD" w:rsidP="00EC00CD">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785790F" w14:textId="77777777" w:rsidR="00EC00CD" w:rsidRPr="004B11B4" w:rsidRDefault="00EC00CD" w:rsidP="00EC00CD">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06821F4D" w14:textId="77777777" w:rsidR="00EC00CD" w:rsidRPr="00FE320E" w:rsidRDefault="00EC00CD" w:rsidP="00EC00CD">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8F78133" w14:textId="77777777" w:rsidR="00EC00CD" w:rsidRPr="00FE320E" w:rsidRDefault="00EC00CD" w:rsidP="00EC00C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A244C28" w14:textId="77777777" w:rsidR="00EC00CD" w:rsidRDefault="00EC00CD" w:rsidP="00EC00C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D8A7113" w14:textId="77777777" w:rsidR="00EC00CD" w:rsidRPr="00FE320E" w:rsidRDefault="00EC00CD" w:rsidP="00EC00CD">
      <w:r>
        <w:t>If the UE supports CAG feature, the UE shall set the CAG bit to "CAG Supported</w:t>
      </w:r>
      <w:r w:rsidRPr="00CC0C94">
        <w:t>"</w:t>
      </w:r>
      <w:r>
        <w:t xml:space="preserve"> in the 5GMM capability IE of the REGISTRATION REQUEST message.</w:t>
      </w:r>
    </w:p>
    <w:p w14:paraId="0320B7E1" w14:textId="77777777" w:rsidR="00EC00CD" w:rsidRDefault="00EC00CD" w:rsidP="00EC00CD">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93ADB47" w14:textId="77777777" w:rsidR="00EC00CD" w:rsidRPr="00FE320E" w:rsidRDefault="00EC00CD" w:rsidP="00EC00CD">
      <w:pPr>
        <w:snapToGrid w:val="0"/>
        <w:rPr>
          <w:lang w:eastAsia="zh-CN"/>
        </w:rPr>
      </w:pPr>
      <w:r w:rsidRPr="0072671A">
        <w:rPr>
          <w:lang w:val="en-US"/>
        </w:rPr>
        <w:t xml:space="preserve">If </w:t>
      </w:r>
      <w:r>
        <w:t>the UE support</w:t>
      </w:r>
      <w:r>
        <w:rPr>
          <w:rFonts w:hint="eastAsia"/>
          <w:lang w:eastAsia="zh-CN"/>
        </w:rPr>
        <w:t>s</w:t>
      </w:r>
      <w:r>
        <w:t xml:space="preserve"> </w:t>
      </w:r>
      <w:r w:rsidRPr="00DB6768">
        <w:t>enhanced CAG information</w:t>
      </w:r>
      <w:r w:rsidRPr="0072671A">
        <w:t>,</w:t>
      </w:r>
      <w:r>
        <w:rPr>
          <w:rFonts w:hint="eastAsia"/>
          <w:lang w:eastAsia="zh-CN"/>
        </w:rPr>
        <w:t xml:space="preserve"> </w:t>
      </w:r>
      <w:r>
        <w:t>the UE shall set the ECI bit to "</w:t>
      </w:r>
      <w:r w:rsidRPr="00DB6768">
        <w:t>enhanced CAG information</w:t>
      </w:r>
      <w:r>
        <w:t xml:space="preserve"> supported" in the 5GMM capability IE of the REGISTRATION REQUEST message.</w:t>
      </w:r>
    </w:p>
    <w:p w14:paraId="01FAF08A" w14:textId="77777777" w:rsidR="00EC00CD" w:rsidRDefault="00EC00CD" w:rsidP="00EC00CD">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12EA9C07" w14:textId="77777777" w:rsidR="00EC00CD" w:rsidRDefault="00EC00CD" w:rsidP="00EC00CD">
      <w:r>
        <w:t>When the UE is not in NB-N1 mode, if the UE supports RACS, the UE shall:</w:t>
      </w:r>
    </w:p>
    <w:p w14:paraId="4D706D5F" w14:textId="77777777" w:rsidR="00EC00CD" w:rsidRDefault="00EC00CD" w:rsidP="00EC00CD">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D20A229" w14:textId="77777777" w:rsidR="00EC00CD" w:rsidRDefault="00EC00CD" w:rsidP="00EC00CD">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7F9F822" w14:textId="77777777" w:rsidR="00EC00CD" w:rsidRDefault="00EC00CD" w:rsidP="00EC00CD">
      <w:pPr>
        <w:pStyle w:val="B1"/>
      </w:pPr>
      <w:r>
        <w:t>c)</w:t>
      </w:r>
      <w:r>
        <w:tab/>
        <w:t>if the UE:</w:t>
      </w:r>
    </w:p>
    <w:p w14:paraId="6BB0DFEE" w14:textId="77777777" w:rsidR="00EC00CD" w:rsidRDefault="00EC00CD" w:rsidP="00EC00CD">
      <w:pPr>
        <w:pStyle w:val="B2"/>
      </w:pPr>
      <w:r>
        <w:t>1)</w:t>
      </w:r>
      <w:r>
        <w:tab/>
        <w:t>does not have an applicable network-assigned UE radio capability ID for the current UE radio configuration in the selected PLMN or SNPN; and</w:t>
      </w:r>
    </w:p>
    <w:p w14:paraId="7B8B9469" w14:textId="77777777" w:rsidR="00EC00CD" w:rsidRDefault="00EC00CD" w:rsidP="00EC00CD">
      <w:pPr>
        <w:pStyle w:val="B2"/>
      </w:pPr>
      <w:r>
        <w:lastRenderedPageBreak/>
        <w:t>2)</w:t>
      </w:r>
      <w:r>
        <w:tab/>
        <w:t>has an applicable manufacturer-assigned UE radio capability ID for the current UE radio configuration,</w:t>
      </w:r>
    </w:p>
    <w:p w14:paraId="34C9702A" w14:textId="77777777" w:rsidR="00EC00CD" w:rsidRDefault="00EC00CD" w:rsidP="00EC00CD">
      <w:pPr>
        <w:pStyle w:val="B1"/>
      </w:pPr>
      <w:r>
        <w:tab/>
        <w:t>include the applicable manufacturer-assigned UE radio capability ID in the UE radio capability ID IE of the REGISTRATION REQUEST message.</w:t>
      </w:r>
    </w:p>
    <w:p w14:paraId="2EE0C404" w14:textId="77777777" w:rsidR="00EC00CD" w:rsidRDefault="00EC00CD" w:rsidP="00EC00CD">
      <w:pPr>
        <w:rPr>
          <w:lang w:eastAsia="zh-CN"/>
        </w:rPr>
      </w:pPr>
      <w:r>
        <w:t>If the UE has one or more stored UE policy sections</w:t>
      </w:r>
      <w:r>
        <w:rPr>
          <w:rFonts w:hint="eastAsia"/>
          <w:lang w:eastAsia="zh-CN"/>
        </w:rPr>
        <w:t>:</w:t>
      </w:r>
    </w:p>
    <w:p w14:paraId="7FCC8F3D" w14:textId="77777777" w:rsidR="00EC00CD" w:rsidRDefault="00EC00CD" w:rsidP="00EC00CD">
      <w:pPr>
        <w:pStyle w:val="B1"/>
      </w:pPr>
      <w:r>
        <w:rPr>
          <w:lang w:val="en-US"/>
        </w:rPr>
        <w:t>-</w:t>
      </w:r>
      <w:r>
        <w:rPr>
          <w:lang w:val="en-US"/>
        </w:rPr>
        <w:tab/>
      </w:r>
      <w:r>
        <w:t>identified by a UPSI with the PLMN ID part indicating the HPLMN or the selected PLMN; or</w:t>
      </w:r>
    </w:p>
    <w:p w14:paraId="65A0036E" w14:textId="77777777" w:rsidR="00EC00CD" w:rsidRDefault="00EC00CD" w:rsidP="00EC00CD">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46B07EEF" w14:textId="77777777" w:rsidR="00EC00CD" w:rsidRDefault="00EC00CD" w:rsidP="00EC00CD">
      <w:r>
        <w:t>then the UE shall set the Payload container type IE to "UE policy container" and include the UE STATE INDICATION message (see annex D) in the Payload container IE of the REGISTRATION REQUEST message.</w:t>
      </w:r>
    </w:p>
    <w:p w14:paraId="7C0266D8" w14:textId="77777777" w:rsidR="00EC00CD" w:rsidRPr="00135ED1" w:rsidRDefault="00EC00CD" w:rsidP="00EC00CD">
      <w:pPr>
        <w:pStyle w:val="NO"/>
      </w:pPr>
      <w:r>
        <w:t>NOTE 11:</w:t>
      </w:r>
      <w:r>
        <w:tab/>
        <w:t xml:space="preserve">In this version of the protocol, </w:t>
      </w:r>
      <w:r w:rsidRPr="00405DEB">
        <w:t>the UE can only include the Payload container IE in the REGISTRATION REQUEST message to carry a payload of type "UE policy container"</w:t>
      </w:r>
      <w:r>
        <w:t>.</w:t>
      </w:r>
    </w:p>
    <w:p w14:paraId="03306C60" w14:textId="77777777" w:rsidR="00EC00CD" w:rsidRPr="003A3943" w:rsidRDefault="00EC00CD" w:rsidP="00EC00CD">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3BA54BF" w14:textId="77777777" w:rsidR="00EC00CD" w:rsidRPr="00FC4707" w:rsidRDefault="00EC00CD" w:rsidP="00EC00CD">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E52143B" w14:textId="77777777" w:rsidR="00EC00CD" w:rsidRDefault="00EC00CD" w:rsidP="00EC00CD">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DDEFB1E" w14:textId="77777777" w:rsidR="00EC00CD" w:rsidRDefault="00EC00CD" w:rsidP="00EC00C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E548604" w14:textId="77777777" w:rsidR="00EC00CD" w:rsidRDefault="00EC00CD" w:rsidP="00EC00C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BA6124E" w14:textId="77777777" w:rsidR="00EC00CD" w:rsidRPr="00AB3E8E" w:rsidRDefault="00EC00CD" w:rsidP="00EC00C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D1925C9" w14:textId="77777777" w:rsidR="00EC00CD" w:rsidRPr="00AB3E8E" w:rsidRDefault="00EC00CD" w:rsidP="00EC00CD">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8CB55C7" w14:textId="77777777" w:rsidR="00EC00CD" w:rsidRDefault="00EC00CD" w:rsidP="00EC00CD">
      <w:r>
        <w:t>The UE shall set the ER-NSSAI bit to "Extended rejected NSSAI supported" in the 5GMM capability IE of the REGISTRATION REQUEST message.</w:t>
      </w:r>
    </w:p>
    <w:p w14:paraId="6BA69140" w14:textId="77777777" w:rsidR="00EC00CD" w:rsidRPr="00EC66BC" w:rsidRDefault="00EC00CD" w:rsidP="00EC00CD">
      <w:r w:rsidRPr="00EC66BC">
        <w:t>If the UE supports the NSSRG, then the UE shall set the NSSRG bit to "NSSRG supported" in the 5GMM capability IE of the REGISTRATION REQUEST message.</w:t>
      </w:r>
    </w:p>
    <w:p w14:paraId="701F3BE8" w14:textId="77777777" w:rsidR="00EC00CD" w:rsidRDefault="00EC00CD" w:rsidP="00EC00CD">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94A36A1" w14:textId="77777777" w:rsidR="00EC00CD" w:rsidRDefault="00EC00CD" w:rsidP="00EC00CD">
      <w:r w:rsidRPr="000013A5">
        <w:lastRenderedPageBreak/>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337632">
        <w:t xml:space="preserve"> If the UE supports A2X over E-UTRA-PC5 as specified in 3GPP TS 24.</w:t>
      </w:r>
      <w:r>
        <w:t>577</w:t>
      </w:r>
      <w:r w:rsidRPr="00337632">
        <w:t> [</w:t>
      </w:r>
      <w:r>
        <w:t>60</w:t>
      </w:r>
      <w:r w:rsidRPr="00337632">
        <w:t>], the</w:t>
      </w:r>
      <w:r w:rsidRPr="00337632">
        <w:rPr>
          <w:lang w:eastAsia="zh-TW"/>
        </w:rPr>
        <w:t xml:space="preserve"> UE</w:t>
      </w:r>
      <w:r w:rsidRPr="00337632">
        <w:t xml:space="preserve"> shall set the A2XEPC5 bit to "A2X over E-UTRA-PC5 supported" in the 5GMM capability IE of the REGISTRATION REQUEST message. If the UE supports A2X over NR-PC5 as specified in 3GPP TS 24.</w:t>
      </w:r>
      <w:r>
        <w:t>577</w:t>
      </w:r>
      <w:r w:rsidRPr="00337632">
        <w:t> [</w:t>
      </w:r>
      <w:r>
        <w:t>60</w:t>
      </w:r>
      <w:r w:rsidRPr="00337632">
        <w:t>], the</w:t>
      </w:r>
      <w:r w:rsidRPr="00337632">
        <w:rPr>
          <w:lang w:eastAsia="zh-TW"/>
        </w:rPr>
        <w:t xml:space="preserve"> UE</w:t>
      </w:r>
      <w:r w:rsidRPr="00337632">
        <w:t xml:space="preserve"> shall set the A2XNPC5 bit to "A2X over NR-PC5 supported" in the 5GMM capability IE of the REGISTRATION REQUEST message.</w:t>
      </w:r>
    </w:p>
    <w:p w14:paraId="2F1EA85D" w14:textId="77777777" w:rsidR="00EC00CD" w:rsidRDefault="00EC00CD" w:rsidP="00EC00CD">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462DC496" w14:textId="77777777" w:rsidR="00EC00CD" w:rsidRDefault="00EC00CD" w:rsidP="00EC00CD">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4DB8F4C" w14:textId="77777777" w:rsidR="00EC00CD" w:rsidRDefault="00EC00CD" w:rsidP="00EC00CD">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6154A86" w14:textId="77777777" w:rsidR="00EC00CD" w:rsidRPr="00D461ED" w:rsidRDefault="00EC00CD" w:rsidP="00EC00CD">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09D8D073" w14:textId="77777777" w:rsidR="00EC00CD" w:rsidRPr="00CC0C94" w:rsidRDefault="00EC00CD" w:rsidP="00EC00CD">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DC1701E" w14:textId="77777777" w:rsidR="00EC00CD" w:rsidRPr="00CC0C94" w:rsidRDefault="00EC00CD" w:rsidP="00EC00CD">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0F70C68" w14:textId="77777777" w:rsidR="00EC00CD" w:rsidRDefault="00EC00CD" w:rsidP="00EC00CD">
      <w:r w:rsidRPr="00D461ED">
        <w:t xml:space="preserve">If the </w:t>
      </w:r>
      <w:r>
        <w:t>MUSIM UE</w:t>
      </w:r>
      <w:r w:rsidRPr="00D461ED">
        <w:t xml:space="preserve"> </w:t>
      </w:r>
      <w:r>
        <w:t>sets:</w:t>
      </w:r>
    </w:p>
    <w:p w14:paraId="00A3E600" w14:textId="77777777" w:rsidR="00EC00CD" w:rsidRDefault="00EC00CD" w:rsidP="00EC00C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ABB36EA" w14:textId="77777777" w:rsidR="00EC00CD" w:rsidRDefault="00EC00CD" w:rsidP="00EC00C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B36693A" w14:textId="77777777" w:rsidR="00EC00CD" w:rsidRDefault="00EC00CD" w:rsidP="00EC00CD">
      <w:pPr>
        <w:pStyle w:val="B1"/>
      </w:pPr>
      <w:r>
        <w:t>-</w:t>
      </w:r>
      <w:r>
        <w:tab/>
        <w:t>both of them;</w:t>
      </w:r>
    </w:p>
    <w:p w14:paraId="216FC095" w14:textId="77777777" w:rsidR="00EC00CD" w:rsidRDefault="00EC00CD" w:rsidP="00EC00CD">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73BE294" w14:textId="77777777" w:rsidR="00EC00CD" w:rsidRDefault="00EC00CD" w:rsidP="00EC00CD">
      <w:r>
        <w:t>If the UE supports MINT, the UE shall set the MINT bit to "MINT supported</w:t>
      </w:r>
      <w:r w:rsidRPr="00CC0C94">
        <w:t>"</w:t>
      </w:r>
      <w:r>
        <w:t xml:space="preserve"> in the 5GMM capability IE of the REGISTRATION REQUEST message.</w:t>
      </w:r>
    </w:p>
    <w:p w14:paraId="2F70286D" w14:textId="77777777" w:rsidR="00EC00CD" w:rsidRDefault="00EC00CD" w:rsidP="00EC00CD">
      <w:bookmarkStart w:id="18" w:name="_Hlk97702715"/>
      <w:bookmarkStart w:id="19" w:name="_Hlk97275726"/>
      <w:r w:rsidRPr="00AC7B15">
        <w:lastRenderedPageBreak/>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7CCB9D35" w14:textId="77777777" w:rsidR="00EC00CD" w:rsidRDefault="00EC00CD" w:rsidP="00EC00CD">
      <w:r w:rsidRPr="00AC7B15">
        <w:t xml:space="preserve">If the UE supports </w:t>
      </w:r>
      <w:r>
        <w:t>s</w:t>
      </w:r>
      <w:r w:rsidRPr="00382949">
        <w:t xml:space="preserve">lice-based </w:t>
      </w:r>
      <w:r>
        <w:t>TNGF</w:t>
      </w:r>
      <w:r w:rsidRPr="00382949">
        <w:t xml:space="preserve"> selection</w:t>
      </w:r>
      <w:r w:rsidRPr="00AC7B15">
        <w:t xml:space="preserve">, the UE shall set the </w:t>
      </w:r>
      <w:r>
        <w:t>SBTS</w:t>
      </w:r>
      <w:r w:rsidRPr="00AC7B15">
        <w:t xml:space="preserve"> bit to "</w:t>
      </w:r>
      <w:r w:rsidRPr="002F02F6">
        <w:t xml:space="preserve">Slice-based </w:t>
      </w:r>
      <w:r>
        <w:t>TNGF</w:t>
      </w:r>
      <w:r w:rsidRPr="002F02F6">
        <w:t xml:space="preserve"> selection </w:t>
      </w:r>
      <w:r w:rsidRPr="00613A9B">
        <w:t>support</w:t>
      </w:r>
      <w:r w:rsidRPr="00613A9B">
        <w:rPr>
          <w:rFonts w:hint="eastAsia"/>
        </w:rPr>
        <w:t>ed</w:t>
      </w:r>
      <w:r w:rsidRPr="00AC7B15">
        <w:t>" in the 5GMM capability IE of the REGISTRATION REQUEST message.</w:t>
      </w:r>
    </w:p>
    <w:p w14:paraId="2A5B02A0" w14:textId="77777777" w:rsidR="00EC00CD" w:rsidRDefault="00EC00CD" w:rsidP="00EC00CD">
      <w:r>
        <w:t>If the UE initiates the registration procedure for disaster roaming services,</w:t>
      </w:r>
      <w:r>
        <w:rPr>
          <w:lang w:val="en-US"/>
        </w:rPr>
        <w:t xml:space="preserve"> </w:t>
      </w:r>
      <w:bookmarkEnd w:id="18"/>
      <w:r w:rsidRPr="00DC1F36">
        <w:t>the UE has determined</w:t>
      </w:r>
      <w:r>
        <w:t xml:space="preserve"> the MS determined PLMN with disaster condition as specified </w:t>
      </w:r>
      <w:r w:rsidRPr="00792344">
        <w:t>in 3GPP TS 23.122 [5]</w:t>
      </w:r>
      <w:r>
        <w:t xml:space="preserve"> and:</w:t>
      </w:r>
    </w:p>
    <w:p w14:paraId="00807E15" w14:textId="77777777" w:rsidR="00EC00CD" w:rsidRDefault="00EC00CD" w:rsidP="00EC00CD">
      <w:pPr>
        <w:pStyle w:val="B1"/>
      </w:pPr>
      <w:r>
        <w:t>a)</w:t>
      </w:r>
      <w:r>
        <w:tab/>
        <w:t>the MS determined PLMN with disaster condition is the HPLMN and:</w:t>
      </w:r>
    </w:p>
    <w:p w14:paraId="5C71A9D1" w14:textId="77777777" w:rsidR="00EC00CD" w:rsidRDefault="00EC00CD" w:rsidP="00EC00C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F8CADFE" w14:textId="77777777" w:rsidR="00EC00CD" w:rsidRDefault="00EC00CD" w:rsidP="00EC00C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2FB99E7" w14:textId="77777777" w:rsidR="00EC00CD" w:rsidRDefault="00EC00CD" w:rsidP="00EC00CD">
      <w:pPr>
        <w:pStyle w:val="B1"/>
      </w:pPr>
      <w:r>
        <w:t>b)</w:t>
      </w:r>
      <w:r>
        <w:tab/>
        <w:t>the MS determined PLMN with disaster condition is not the HPLMN and:</w:t>
      </w:r>
    </w:p>
    <w:p w14:paraId="294C0857" w14:textId="77777777" w:rsidR="00EC00CD" w:rsidRDefault="00EC00CD" w:rsidP="00EC00C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4E8A7C7" w14:textId="77777777" w:rsidR="00EC00CD" w:rsidRDefault="00EC00CD" w:rsidP="00EC00C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4C7963A5" w14:textId="77777777" w:rsidR="00EC00CD" w:rsidRDefault="00EC00CD" w:rsidP="00EC00CD">
      <w:bookmarkStart w:id="20" w:name="_Hlk100234452"/>
      <w:r w:rsidRPr="00DC1F36">
        <w:t xml:space="preserve">the UE </w:t>
      </w:r>
      <w:r w:rsidRPr="003F6DFC">
        <w:t xml:space="preserve">shall include in the REGISTRATION REQUEST message the </w:t>
      </w:r>
      <w:bookmarkStart w:id="21" w:name="_Hlk100297291"/>
      <w:r w:rsidRPr="00E342E1">
        <w:t>MS determined</w:t>
      </w:r>
      <w:bookmarkEnd w:id="21"/>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0"/>
      <w:r>
        <w:t>.</w:t>
      </w:r>
    </w:p>
    <w:p w14:paraId="67F08F6D" w14:textId="77777777" w:rsidR="00EC00CD" w:rsidRDefault="00EC00CD" w:rsidP="00EC00CD">
      <w:pPr>
        <w:pStyle w:val="NO"/>
      </w:pPr>
      <w:r w:rsidRPr="00CC0C94">
        <w:t>NOTE </w:t>
      </w:r>
      <w:r>
        <w:t>12:</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9"/>
    <w:p w14:paraId="12BB2450" w14:textId="77777777" w:rsidR="00EC00CD" w:rsidRDefault="00EC00CD" w:rsidP="00EC00CD">
      <w:r w:rsidRPr="00176056">
        <w:t>If the UE supports event notification, the UE shall set the EventNotification bit to "Event notification supported" in the 5GMM capability IE of the REGISTRATION REQUEST message.</w:t>
      </w:r>
    </w:p>
    <w:p w14:paraId="306CD121" w14:textId="77777777" w:rsidR="00EC00CD" w:rsidRDefault="00EC00CD" w:rsidP="00EC00C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99F9E14" w14:textId="77777777" w:rsidR="00EC00CD" w:rsidRDefault="00EC00CD" w:rsidP="00EC00CD">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5B803CDB" w14:textId="77777777" w:rsidR="00EC00CD" w:rsidRDefault="00EC00CD" w:rsidP="00EC00CD">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61AB845C" w14:textId="77777777" w:rsidR="00EC00CD" w:rsidRDefault="00EC00CD" w:rsidP="00EC00CD">
      <w:r>
        <w:t xml:space="preserve">If the UE supports the </w:t>
      </w:r>
      <w:r w:rsidRPr="0074739B">
        <w:t>reconnection</w:t>
      </w:r>
      <w:r>
        <w:t xml:space="preserve"> to the network</w:t>
      </w:r>
      <w:r w:rsidRPr="0074739B">
        <w:t xml:space="preserve"> due to RAN timing synchronization status change</w:t>
      </w:r>
      <w:r>
        <w:t xml:space="preserve">, the UE shall </w:t>
      </w:r>
      <w:bookmarkStart w:id="22" w:name="_Hlk127727340"/>
      <w:r>
        <w:t xml:space="preserve">set </w:t>
      </w:r>
      <w:bookmarkStart w:id="23" w:name="_Hlk127727408"/>
      <w:r>
        <w:t xml:space="preserve">the </w:t>
      </w:r>
      <w:bookmarkStart w:id="24" w:name="_Hlk127727206"/>
      <w:r w:rsidRPr="003213AF">
        <w:t>Reconnection to the network due to RAN timing synchronization status change (RANtiming)</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bookmarkEnd w:id="22"/>
      <w:bookmarkEnd w:id="23"/>
      <w:bookmarkEnd w:id="24"/>
      <w:r>
        <w:t>.</w:t>
      </w:r>
    </w:p>
    <w:p w14:paraId="0C019F5B" w14:textId="77777777" w:rsidR="00EC00CD" w:rsidRDefault="00EC00CD" w:rsidP="00EC00CD">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354B290C" w14:textId="68E12002" w:rsidR="00EC00CD" w:rsidRDefault="00EC00CD" w:rsidP="00EC00CD">
      <w:pPr>
        <w:rPr>
          <w:ins w:id="25" w:author="OPPO-Haorui" w:date="2023-04-04T11:38:00Z"/>
        </w:rPr>
      </w:pPr>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1F95D627" w14:textId="2C92ABDF" w:rsidR="00EC00CD" w:rsidRDefault="00EC00CD" w:rsidP="00EC00CD">
      <w:pPr>
        <w:rPr>
          <w:lang w:eastAsia="zh-CN"/>
        </w:rPr>
      </w:pPr>
      <w:ins w:id="26" w:author="OPPO-Haorui" w:date="2023-04-04T11:38:00Z">
        <w:r>
          <w:rPr>
            <w:lang w:eastAsia="zh-CN"/>
          </w:rPr>
          <w:t>If the UE support partial network slice support in registration area, the UE shall set the PNSSRA</w:t>
        </w:r>
      </w:ins>
      <w:ins w:id="27" w:author="OPPO-Haorui" w:date="2023-04-04T11:39:00Z">
        <w:r>
          <w:rPr>
            <w:lang w:eastAsia="zh-CN"/>
          </w:rPr>
          <w:t xml:space="preserve"> bit to </w:t>
        </w:r>
        <w:r>
          <w:t>"Partial network slice support in registration area</w:t>
        </w:r>
        <w:r w:rsidR="00005999">
          <w:t xml:space="preserve"> supported</w:t>
        </w:r>
        <w:r w:rsidR="00F374E4">
          <w:t>"</w:t>
        </w:r>
        <w:r>
          <w:t xml:space="preserve"> in the 5GMM capability IE of the REGISTRATION REQUEST message. </w:t>
        </w:r>
      </w:ins>
    </w:p>
    <w:p w14:paraId="1F7273AC" w14:textId="77777777" w:rsidR="00EC00CD" w:rsidRDefault="00EC00CD" w:rsidP="00EC00CD">
      <w:pPr>
        <w:pStyle w:val="TH"/>
      </w:pPr>
      <w:r>
        <w:object w:dxaOrig="9541" w:dyaOrig="8460" w14:anchorId="69171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pt;height:354.7pt" o:ole="">
            <v:imagedata r:id="rId13" o:title=""/>
          </v:shape>
          <o:OLEObject Type="Embed" ProgID="Visio.Drawing.15" ShapeID="_x0000_i1025" DrawAspect="Content" ObjectID="_1742630926" r:id="rId14"/>
        </w:object>
      </w:r>
    </w:p>
    <w:p w14:paraId="04CC5DD0" w14:textId="77777777" w:rsidR="00EC00CD" w:rsidRPr="00BD0557" w:rsidRDefault="00EC00CD" w:rsidP="00EC00C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0FF72B5" w14:textId="77777777" w:rsidR="00EC00CD" w:rsidRDefault="00EC00CD" w:rsidP="00EC00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DB5854" w14:textId="77777777" w:rsidR="0055420C" w:rsidRDefault="0055420C" w:rsidP="0055420C">
      <w:pPr>
        <w:pStyle w:val="50"/>
      </w:pPr>
      <w:bookmarkStart w:id="28" w:name="_Toc131396083"/>
      <w:r>
        <w:t>5.5.1.2.4</w:t>
      </w:r>
      <w:r>
        <w:tab/>
        <w:t>Initial registration</w:t>
      </w:r>
      <w:r w:rsidRPr="003168A2">
        <w:t xml:space="preserve"> accepted by the network</w:t>
      </w:r>
      <w:bookmarkEnd w:id="28"/>
    </w:p>
    <w:p w14:paraId="59D87E75" w14:textId="77777777" w:rsidR="0055420C" w:rsidRDefault="0055420C" w:rsidP="0055420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1783694" w14:textId="77777777" w:rsidR="0055420C" w:rsidRDefault="0055420C" w:rsidP="0055420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BD2B111" w14:textId="77777777" w:rsidR="0055420C" w:rsidRPr="00CC0C94" w:rsidRDefault="0055420C" w:rsidP="0055420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CDFC932" w14:textId="77777777" w:rsidR="0055420C" w:rsidRPr="00CC0C94" w:rsidRDefault="0055420C" w:rsidP="0055420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0364BD8" w14:textId="77777777" w:rsidR="0055420C" w:rsidRDefault="0055420C" w:rsidP="0055420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E087EA6" w14:textId="77777777" w:rsidR="0055420C" w:rsidRDefault="0055420C" w:rsidP="0055420C">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6EF96C5" w14:textId="77777777" w:rsidR="0055420C" w:rsidRDefault="0055420C" w:rsidP="0055420C">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077F622" w14:textId="77777777" w:rsidR="0055420C" w:rsidRDefault="0055420C" w:rsidP="0055420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52A45C6" w14:textId="77777777" w:rsidR="0055420C" w:rsidRDefault="0055420C" w:rsidP="0055420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51C3AB73" w14:textId="77777777" w:rsidR="0055420C" w:rsidRDefault="0055420C" w:rsidP="0055420C">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5A95318B" w14:textId="77777777" w:rsidR="0055420C" w:rsidRPr="00A01A68" w:rsidRDefault="0055420C" w:rsidP="0055420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89A8860" w14:textId="77777777" w:rsidR="0055420C" w:rsidRDefault="0055420C" w:rsidP="0055420C">
      <w:r>
        <w:t>If the Service area list IE is not included in the REGISTRATION ACCEPT message, any tracking area in the registered PLMN and its equivalent PLMN(s) in the registration a</w:t>
      </w:r>
      <w:r w:rsidRPr="00952DB5">
        <w:t>rea</w:t>
      </w:r>
      <w:r>
        <w:t>, or in the registered SNPN, is considered as an allowed tracking area as described in subclause 5.3.5</w:t>
      </w:r>
      <w:r w:rsidRPr="008F3473">
        <w:t>.</w:t>
      </w:r>
    </w:p>
    <w:p w14:paraId="4B6E8D69" w14:textId="77777777" w:rsidR="0055420C" w:rsidRDefault="0055420C" w:rsidP="0055420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B33DA5F" w14:textId="77777777" w:rsidR="0055420C" w:rsidRDefault="0055420C" w:rsidP="0055420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F4D5790" w14:textId="77777777" w:rsidR="0055420C" w:rsidRDefault="0055420C" w:rsidP="0055420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524FC44" w14:textId="77777777" w:rsidR="0055420C" w:rsidRDefault="0055420C" w:rsidP="0055420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6EE8515" w14:textId="77777777" w:rsidR="0055420C" w:rsidRDefault="0055420C" w:rsidP="0055420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774624D" w14:textId="77777777" w:rsidR="0055420C" w:rsidRPr="00CC0C94" w:rsidRDefault="0055420C" w:rsidP="0055420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EBFE7C" w14:textId="77777777" w:rsidR="0055420C" w:rsidRDefault="0055420C" w:rsidP="0055420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8EC512" w14:textId="77777777" w:rsidR="0055420C" w:rsidRPr="00CC0C94" w:rsidRDefault="0055420C" w:rsidP="0055420C">
      <w:r>
        <w:lastRenderedPageBreak/>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E2B1E34" w14:textId="77777777" w:rsidR="0055420C" w:rsidRDefault="0055420C" w:rsidP="0055420C">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7732827C" w14:textId="77777777" w:rsidR="0055420C" w:rsidRDefault="0055420C" w:rsidP="0055420C">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67C4C7D4" w14:textId="77777777" w:rsidR="0055420C" w:rsidRDefault="0055420C" w:rsidP="0055420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33308BB" w14:textId="77777777" w:rsidR="0055420C" w:rsidRDefault="0055420C" w:rsidP="0055420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LADN information IE of the REGISTRATION ACCEPT message</w:t>
      </w:r>
      <w:r>
        <w:t>.</w:t>
      </w:r>
    </w:p>
    <w:p w14:paraId="57E292F2" w14:textId="77777777" w:rsidR="0055420C" w:rsidRPr="00B11206" w:rsidRDefault="0055420C" w:rsidP="0055420C">
      <w:r w:rsidRPr="00B11206">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r>
        <w:t xml:space="preserve">extened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of the REGISTRATION ACCEPT message, the UE considers such LADN DNNs</w:t>
      </w:r>
      <w:r w:rsidRPr="00607825">
        <w:t xml:space="preserve"> as not available in the current registration area</w:t>
      </w:r>
      <w:r>
        <w:t>.</w:t>
      </w:r>
    </w:p>
    <w:p w14:paraId="2A2C43C8" w14:textId="77777777" w:rsidR="0055420C" w:rsidRDefault="0055420C" w:rsidP="0055420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F310F6B" w14:textId="77777777" w:rsidR="0055420C" w:rsidRDefault="0055420C" w:rsidP="0055420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8296BD1" w14:textId="77777777" w:rsidR="0055420C" w:rsidRDefault="0055420C" w:rsidP="0055420C">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819F2CB" w14:textId="77777777" w:rsidR="0055420C" w:rsidRDefault="0055420C" w:rsidP="0055420C">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683FC42" w14:textId="77777777" w:rsidR="0055420C" w:rsidRPr="008C0E61" w:rsidRDefault="0055420C" w:rsidP="0055420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07157C0" w14:textId="77777777" w:rsidR="0055420C" w:rsidRPr="008D17FF" w:rsidRDefault="0055420C" w:rsidP="0055420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740508B" w14:textId="77777777" w:rsidR="0055420C" w:rsidRPr="008D17FF" w:rsidRDefault="0055420C" w:rsidP="0055420C">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95EBEA3" w14:textId="77777777" w:rsidR="0055420C" w:rsidRDefault="0055420C" w:rsidP="0055420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2C43A66" w14:textId="77777777" w:rsidR="0055420C" w:rsidRPr="00FE320E" w:rsidRDefault="0055420C" w:rsidP="0055420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D0123F7" w14:textId="77777777" w:rsidR="0055420C" w:rsidRDefault="0055420C" w:rsidP="0055420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FCD6416" w14:textId="77777777" w:rsidR="0055420C" w:rsidRDefault="0055420C" w:rsidP="0055420C">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0585AA63" w14:textId="77777777" w:rsidR="0055420C" w:rsidRDefault="0055420C" w:rsidP="0055420C">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3E65E52" w14:textId="77777777" w:rsidR="0055420C" w:rsidRDefault="0055420C" w:rsidP="0055420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7BD5F21" w14:textId="77777777" w:rsidR="0055420C" w:rsidRDefault="0055420C" w:rsidP="0055420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6F77231" w14:textId="77777777" w:rsidR="0055420C" w:rsidRPr="00CC0C94" w:rsidRDefault="0055420C" w:rsidP="0055420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DE4AFA5" w14:textId="77777777" w:rsidR="0055420C" w:rsidRPr="00CC0C94" w:rsidRDefault="0055420C" w:rsidP="0055420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93331B9" w14:textId="77777777" w:rsidR="0055420C" w:rsidRPr="00CC0C94" w:rsidRDefault="0055420C" w:rsidP="0055420C">
      <w:pPr>
        <w:pStyle w:val="B1"/>
      </w:pPr>
      <w:r w:rsidRPr="00CC0C94">
        <w:t>-</w:t>
      </w:r>
      <w:r w:rsidRPr="00CC0C94">
        <w:tab/>
        <w:t>the UE has indicated support for service gap control</w:t>
      </w:r>
      <w:r>
        <w:t xml:space="preserve"> </w:t>
      </w:r>
      <w:r w:rsidRPr="00ED66D7">
        <w:t>in the REGISTRATION REQUEST message</w:t>
      </w:r>
      <w:r w:rsidRPr="00CC0C94">
        <w:t>; and</w:t>
      </w:r>
    </w:p>
    <w:p w14:paraId="0C074573" w14:textId="77777777" w:rsidR="0055420C" w:rsidRDefault="0055420C" w:rsidP="0055420C">
      <w:pPr>
        <w:pStyle w:val="B1"/>
      </w:pPr>
      <w:r w:rsidRPr="00CC0C94">
        <w:t>-</w:t>
      </w:r>
      <w:r w:rsidRPr="00CC0C94">
        <w:tab/>
        <w:t xml:space="preserve">a service gap time value is available in the </w:t>
      </w:r>
      <w:r>
        <w:t>5G</w:t>
      </w:r>
      <w:r w:rsidRPr="00CC0C94">
        <w:t>MM context.</w:t>
      </w:r>
    </w:p>
    <w:p w14:paraId="0E000BF2" w14:textId="77777777" w:rsidR="0055420C" w:rsidRDefault="0055420C" w:rsidP="0055420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2D6FB1D" w14:textId="77777777" w:rsidR="0055420C" w:rsidRDefault="0055420C" w:rsidP="0055420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C6C43D9" w14:textId="77777777" w:rsidR="0055420C" w:rsidRDefault="0055420C" w:rsidP="0055420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073E480" w14:textId="77777777" w:rsidR="0055420C" w:rsidRDefault="0055420C" w:rsidP="0055420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911E854" w14:textId="77777777" w:rsidR="0055420C" w:rsidRDefault="0055420C" w:rsidP="0055420C">
      <w:r>
        <w:t>If:</w:t>
      </w:r>
    </w:p>
    <w:p w14:paraId="1F0AB296" w14:textId="77777777" w:rsidR="0055420C" w:rsidRDefault="0055420C" w:rsidP="0055420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871F6AF" w14:textId="77777777" w:rsidR="0055420C" w:rsidRDefault="0055420C" w:rsidP="0055420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711A1BE" w14:textId="77777777" w:rsidR="0055420C" w:rsidRDefault="0055420C" w:rsidP="0055420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A76CDC5" w14:textId="77777777" w:rsidR="0055420C" w:rsidRPr="00E3109B" w:rsidRDefault="0055420C" w:rsidP="0055420C">
      <w:r w:rsidRPr="00E3109B">
        <w:t xml:space="preserve">If the UE has included the </w:t>
      </w:r>
      <w:r>
        <w:t>s</w:t>
      </w:r>
      <w:r w:rsidRPr="00E3109B">
        <w:t>ervice-level device ID set to the CAA-level UAV ID in the Service-level-AA container IE of the REGISTRATION REQUEST message, and if:</w:t>
      </w:r>
    </w:p>
    <w:p w14:paraId="0AC0A695" w14:textId="77777777" w:rsidR="0055420C" w:rsidRPr="00E3109B" w:rsidRDefault="0055420C" w:rsidP="0055420C">
      <w:pPr>
        <w:ind w:left="568" w:hanging="284"/>
      </w:pPr>
      <w:r w:rsidRPr="00E3109B">
        <w:t>-</w:t>
      </w:r>
      <w:r w:rsidRPr="00E3109B">
        <w:tab/>
        <w:t>the UE has a valid aerial UE subscription information;</w:t>
      </w:r>
    </w:p>
    <w:p w14:paraId="1BC35575" w14:textId="77777777" w:rsidR="0055420C" w:rsidRPr="00E3109B" w:rsidRDefault="0055420C" w:rsidP="0055420C">
      <w:pPr>
        <w:ind w:left="568" w:hanging="284"/>
      </w:pPr>
      <w:r w:rsidRPr="00E3109B">
        <w:t>-</w:t>
      </w:r>
      <w:r w:rsidRPr="00E3109B">
        <w:tab/>
        <w:t>the UUAA procedure is to be performed during the registration procedure according to operator policy;</w:t>
      </w:r>
    </w:p>
    <w:p w14:paraId="2FB22D3E" w14:textId="77777777" w:rsidR="0055420C" w:rsidRPr="00E3109B" w:rsidRDefault="0055420C" w:rsidP="0055420C">
      <w:pPr>
        <w:ind w:left="568" w:hanging="284"/>
      </w:pPr>
      <w:r w:rsidRPr="00E3109B">
        <w:t>-</w:t>
      </w:r>
      <w:r w:rsidRPr="00E3109B">
        <w:tab/>
        <w:t xml:space="preserve">there is no valid </w:t>
      </w:r>
      <w:r>
        <w:t xml:space="preserve">successful </w:t>
      </w:r>
      <w:r w:rsidRPr="00E3109B">
        <w:t>UUAA result for the UE in the UE 5GMM context; and</w:t>
      </w:r>
    </w:p>
    <w:p w14:paraId="617E5ECA" w14:textId="77777777" w:rsidR="0055420C" w:rsidRPr="00E3109B" w:rsidRDefault="0055420C" w:rsidP="0055420C">
      <w:pPr>
        <w:ind w:left="568" w:hanging="284"/>
      </w:pPr>
      <w:r w:rsidRPr="00E3109B">
        <w:t>-</w:t>
      </w:r>
      <w:r w:rsidRPr="00E3109B">
        <w:tab/>
        <w:t>the REGISTRATION REQUEST message was not received over non-3GPP access,</w:t>
      </w:r>
    </w:p>
    <w:p w14:paraId="48075F39" w14:textId="77777777" w:rsidR="0055420C" w:rsidRDefault="0055420C" w:rsidP="0055420C">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DDCE080" w14:textId="77777777" w:rsidR="0055420C" w:rsidRPr="00E3109B" w:rsidRDefault="0055420C" w:rsidP="0055420C">
      <w:r w:rsidRPr="00E3109B">
        <w:t xml:space="preserve">If the UE has included the </w:t>
      </w:r>
      <w:r>
        <w:t>s</w:t>
      </w:r>
      <w:r w:rsidRPr="00E3109B">
        <w:t>ervice-level device ID set to the CAA-level UAV ID in the Service-level-AA container IE of the REGISTRATION REQUEST message, and if:</w:t>
      </w:r>
    </w:p>
    <w:p w14:paraId="7D9D83AF" w14:textId="77777777" w:rsidR="0055420C" w:rsidRPr="00E3109B" w:rsidRDefault="0055420C" w:rsidP="0055420C">
      <w:pPr>
        <w:ind w:left="568" w:hanging="284"/>
      </w:pPr>
      <w:r w:rsidRPr="00E3109B">
        <w:t>-</w:t>
      </w:r>
      <w:r w:rsidRPr="00E3109B">
        <w:tab/>
        <w:t xml:space="preserve">the UE has a valid aerial UE subscription information; </w:t>
      </w:r>
    </w:p>
    <w:p w14:paraId="1ED1D413" w14:textId="77777777" w:rsidR="0055420C" w:rsidRPr="00E3109B" w:rsidRDefault="0055420C" w:rsidP="0055420C">
      <w:pPr>
        <w:ind w:left="568" w:hanging="284"/>
      </w:pPr>
      <w:r w:rsidRPr="00E3109B">
        <w:t>-</w:t>
      </w:r>
      <w:r w:rsidRPr="00E3109B">
        <w:tab/>
        <w:t>the UUAA procedure is to be performed during the registration procedure according to operator policy; and</w:t>
      </w:r>
    </w:p>
    <w:p w14:paraId="72C1AE59" w14:textId="77777777" w:rsidR="0055420C" w:rsidRPr="00E3109B" w:rsidRDefault="0055420C" w:rsidP="0055420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B4A772F" w14:textId="77777777" w:rsidR="0055420C" w:rsidRPr="00E3109B" w:rsidRDefault="0055420C" w:rsidP="0055420C">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42CAFA73" w14:textId="77777777" w:rsidR="0055420C" w:rsidRDefault="0055420C" w:rsidP="0055420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FF6E657" w14:textId="77777777" w:rsidR="0055420C" w:rsidRDefault="0055420C" w:rsidP="0055420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DEF8C45" w14:textId="77777777" w:rsidR="0055420C" w:rsidRDefault="0055420C" w:rsidP="0055420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9E505DD" w14:textId="77777777" w:rsidR="0055420C" w:rsidRDefault="0055420C" w:rsidP="0055420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21EBE1C" w14:textId="77777777" w:rsidR="0055420C" w:rsidRPr="004C2DA5" w:rsidRDefault="0055420C" w:rsidP="0055420C">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0701550" w14:textId="77777777" w:rsidR="0055420C" w:rsidRPr="000643B9" w:rsidRDefault="0055420C" w:rsidP="0055420C">
      <w:bookmarkStart w:id="29"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66EE4912" w14:textId="77777777" w:rsidR="0055420C" w:rsidRPr="000643B9" w:rsidRDefault="0055420C" w:rsidP="0055420C">
      <w:pPr>
        <w:pStyle w:val="B1"/>
      </w:pPr>
      <w:r w:rsidRPr="000643B9">
        <w:t>a) the Forbidden TAI(s) for the list of "5GS forbidden tracking areas for roaming" IE; or</w:t>
      </w:r>
    </w:p>
    <w:p w14:paraId="5E761B6B" w14:textId="77777777" w:rsidR="0055420C" w:rsidRPr="000643B9" w:rsidRDefault="0055420C" w:rsidP="0055420C">
      <w:pPr>
        <w:pStyle w:val="B1"/>
      </w:pPr>
      <w:r w:rsidRPr="000643B9">
        <w:t>b) the Forbidden TAI(s) for the list of "5GS forbidden tracking areas for regional provision of service" IE; or</w:t>
      </w:r>
    </w:p>
    <w:p w14:paraId="7406C20B" w14:textId="77777777" w:rsidR="0055420C" w:rsidRPr="000643B9" w:rsidRDefault="0055420C" w:rsidP="0055420C">
      <w:pPr>
        <w:pStyle w:val="B1"/>
      </w:pPr>
      <w:r w:rsidRPr="000643B9">
        <w:t>c)</w:t>
      </w:r>
      <w:r w:rsidRPr="000643B9">
        <w:tab/>
        <w:t>both;</w:t>
      </w:r>
    </w:p>
    <w:p w14:paraId="424F0899" w14:textId="77777777" w:rsidR="0055420C" w:rsidRPr="000643B9" w:rsidRDefault="0055420C" w:rsidP="0055420C">
      <w:r w:rsidRPr="000643B9">
        <w:t>in the REGISTRATION ACCEPT message.</w:t>
      </w:r>
    </w:p>
    <w:bookmarkEnd w:id="29"/>
    <w:p w14:paraId="6D099EEF" w14:textId="77777777" w:rsidR="0055420C" w:rsidRDefault="0055420C" w:rsidP="0055420C">
      <w:pPr>
        <w:pStyle w:val="NO"/>
      </w:pPr>
      <w:r w:rsidRPr="00434035">
        <w:t>NOTE</w:t>
      </w:r>
      <w:r>
        <w:t> 9</w:t>
      </w:r>
      <w:r w:rsidRPr="00434035">
        <w:t>:</w:t>
      </w:r>
      <w:r>
        <w:tab/>
        <w:t>Void</w:t>
      </w:r>
      <w:r w:rsidRPr="00434035">
        <w:t>.</w:t>
      </w:r>
    </w:p>
    <w:p w14:paraId="2523305C" w14:textId="77777777" w:rsidR="0055420C" w:rsidRPr="00AE6847" w:rsidRDefault="0055420C" w:rsidP="0055420C">
      <w:pPr>
        <w:rPr>
          <w:rFonts w:eastAsia="Malgun Gothic"/>
        </w:rPr>
      </w:pPr>
      <w:r>
        <w:lastRenderedPageBreak/>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520304E0" w14:textId="77777777" w:rsidR="0055420C" w:rsidRPr="00CE209F" w:rsidRDefault="0055420C" w:rsidP="0055420C">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58DEDBD7" w14:textId="77777777" w:rsidR="0055420C" w:rsidRPr="004A5232" w:rsidRDefault="0055420C" w:rsidP="0055420C">
      <w:r>
        <w:t>Upon receipt of the REGISTRATION ACCEPT message,</w:t>
      </w:r>
      <w:r w:rsidRPr="001A1965">
        <w:t xml:space="preserve"> the UE shall reset the registration attempt counter, enter state 5GMM-REGISTERED and set the 5GS update status to 5U1 UPDATED.</w:t>
      </w:r>
    </w:p>
    <w:p w14:paraId="78A4B878" w14:textId="77777777" w:rsidR="0055420C" w:rsidRPr="004A5232" w:rsidRDefault="0055420C" w:rsidP="0055420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245CCFA" w14:textId="77777777" w:rsidR="0055420C" w:rsidRPr="004A5232" w:rsidRDefault="0055420C" w:rsidP="0055420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AD5768D" w14:textId="77777777" w:rsidR="0055420C" w:rsidRDefault="0055420C" w:rsidP="0055420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A31CFFE" w14:textId="77777777" w:rsidR="0055420C" w:rsidRDefault="0055420C" w:rsidP="0055420C">
      <w:r>
        <w:t>If the REGISTRATION ACCEPT message include a T3324 value IE, the UE shall use the value in the T3324 value IE as active timer (T3324).</w:t>
      </w:r>
    </w:p>
    <w:p w14:paraId="44053C22" w14:textId="77777777" w:rsidR="0055420C" w:rsidRPr="004A5232" w:rsidRDefault="0055420C" w:rsidP="0055420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7E0BDAB" w14:textId="77777777" w:rsidR="0055420C" w:rsidRPr="007B0AEB" w:rsidRDefault="0055420C" w:rsidP="0055420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3D91061" w14:textId="77777777" w:rsidR="0055420C" w:rsidRPr="00F54DF6" w:rsidRDefault="0055420C" w:rsidP="0055420C">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956291C" w14:textId="77777777" w:rsidR="0055420C" w:rsidRDefault="0055420C" w:rsidP="0055420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9740923" w14:textId="77777777" w:rsidR="0055420C" w:rsidRPr="000759DA" w:rsidRDefault="0055420C" w:rsidP="0055420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38F681E" w14:textId="77777777" w:rsidR="0055420C" w:rsidRPr="002E3061" w:rsidRDefault="0055420C" w:rsidP="0055420C">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3F9A3006" w14:textId="77777777" w:rsidR="0055420C" w:rsidRDefault="0055420C" w:rsidP="0055420C">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93129F4" w14:textId="77777777" w:rsidR="0055420C" w:rsidRPr="004C2DA5" w:rsidRDefault="0055420C" w:rsidP="0055420C">
      <w:pPr>
        <w:pStyle w:val="NO"/>
        <w:snapToGrid w:val="0"/>
      </w:pPr>
      <w:r w:rsidRPr="002C1FFB">
        <w:lastRenderedPageBreak/>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0E232BF8" w14:textId="77777777" w:rsidR="0055420C" w:rsidRDefault="0055420C" w:rsidP="0055420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65A70A7" w14:textId="77777777" w:rsidR="0055420C" w:rsidRDefault="0055420C" w:rsidP="0055420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6A0B347" w14:textId="77777777" w:rsidR="0055420C" w:rsidRPr="008E342A" w:rsidRDefault="0055420C" w:rsidP="0055420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E0A60F7" w14:textId="77777777" w:rsidR="0055420C" w:rsidRPr="008E342A" w:rsidRDefault="0055420C" w:rsidP="0055420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4F36CA15" w14:textId="77777777" w:rsidR="0055420C" w:rsidRPr="008E342A" w:rsidRDefault="0055420C" w:rsidP="0055420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3F3661E" w14:textId="77777777" w:rsidR="0055420C" w:rsidRPr="008E342A" w:rsidRDefault="0055420C" w:rsidP="0055420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BA14240" w14:textId="77777777" w:rsidR="0055420C" w:rsidRPr="008E342A" w:rsidRDefault="0055420C" w:rsidP="0055420C">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64775150" w14:textId="77777777" w:rsidR="0055420C" w:rsidRPr="008E342A" w:rsidRDefault="0055420C" w:rsidP="0055420C">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0774F84" w14:textId="77777777" w:rsidR="0055420C" w:rsidRPr="008E342A" w:rsidRDefault="0055420C" w:rsidP="0055420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C32528C" w14:textId="77777777" w:rsidR="0055420C" w:rsidRPr="008E342A" w:rsidRDefault="0055420C" w:rsidP="0055420C">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0195854D" w14:textId="77777777" w:rsidR="0055420C" w:rsidRPr="008E342A" w:rsidRDefault="0055420C" w:rsidP="0055420C">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027968A" w14:textId="77777777" w:rsidR="0055420C" w:rsidRPr="00310A16" w:rsidRDefault="0055420C" w:rsidP="0055420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9C7157B" w14:textId="77777777" w:rsidR="0055420C" w:rsidRPr="00470E32" w:rsidRDefault="0055420C" w:rsidP="0055420C">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59003D3" w14:textId="77777777" w:rsidR="0055420C" w:rsidRPr="00470E32" w:rsidRDefault="0055420C" w:rsidP="0055420C">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0EF7DF5" w14:textId="77777777" w:rsidR="0055420C" w:rsidRPr="007B0AEB" w:rsidRDefault="0055420C" w:rsidP="0055420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EC004B6" w14:textId="77777777" w:rsidR="0055420C" w:rsidRDefault="0055420C" w:rsidP="0055420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7817263" w14:textId="77777777" w:rsidR="0055420C" w:rsidRDefault="0055420C" w:rsidP="0055420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C0E299D" w14:textId="77777777" w:rsidR="0055420C" w:rsidRDefault="0055420C" w:rsidP="0055420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65F4A60" w14:textId="77777777" w:rsidR="0055420C" w:rsidRDefault="0055420C" w:rsidP="0055420C">
      <w:r>
        <w:t>If:</w:t>
      </w:r>
    </w:p>
    <w:p w14:paraId="10B4EC4A" w14:textId="77777777" w:rsidR="0055420C" w:rsidRDefault="0055420C" w:rsidP="0055420C">
      <w:pPr>
        <w:pStyle w:val="B1"/>
      </w:pPr>
      <w:r>
        <w:t>a)</w:t>
      </w:r>
      <w:r>
        <w:tab/>
        <w:t>the SMSF selection in the AMF is not successful;</w:t>
      </w:r>
    </w:p>
    <w:p w14:paraId="07D99B31" w14:textId="77777777" w:rsidR="0055420C" w:rsidRDefault="0055420C" w:rsidP="0055420C">
      <w:pPr>
        <w:pStyle w:val="B1"/>
      </w:pPr>
      <w:r>
        <w:t>b)</w:t>
      </w:r>
      <w:r>
        <w:tab/>
        <w:t>the SMS activation via the SMSF is not successful;</w:t>
      </w:r>
    </w:p>
    <w:p w14:paraId="42236524" w14:textId="77777777" w:rsidR="0055420C" w:rsidRDefault="0055420C" w:rsidP="0055420C">
      <w:pPr>
        <w:pStyle w:val="B1"/>
      </w:pPr>
      <w:r>
        <w:t>c)</w:t>
      </w:r>
      <w:r>
        <w:tab/>
        <w:t>the AMF does not allow the use of SMS over NAS;</w:t>
      </w:r>
    </w:p>
    <w:p w14:paraId="62EBF4B6" w14:textId="77777777" w:rsidR="0055420C" w:rsidRDefault="0055420C" w:rsidP="0055420C">
      <w:pPr>
        <w:pStyle w:val="B1"/>
      </w:pPr>
      <w:r>
        <w:t>d)</w:t>
      </w:r>
      <w:r>
        <w:tab/>
        <w:t>the SMS requested bit of the 5GS update type IE was set to "SMS over NAS not supported" in the REGISTRATION REQUEST message; or</w:t>
      </w:r>
    </w:p>
    <w:p w14:paraId="1117D3C5" w14:textId="77777777" w:rsidR="0055420C" w:rsidRDefault="0055420C" w:rsidP="0055420C">
      <w:pPr>
        <w:pStyle w:val="B1"/>
      </w:pPr>
      <w:r>
        <w:t>e)</w:t>
      </w:r>
      <w:r>
        <w:tab/>
        <w:t>the 5GS update type IE was not included in the REGISTRATION REQUEST message;</w:t>
      </w:r>
    </w:p>
    <w:p w14:paraId="5A23E463" w14:textId="77777777" w:rsidR="0055420C" w:rsidRDefault="0055420C" w:rsidP="0055420C">
      <w:r>
        <w:t>then the AMF shall set the SMS allowed bit of the 5GS registration result IE to "SMS over NAS not allowed" in the REGISTRATION ACCEPT message.</w:t>
      </w:r>
    </w:p>
    <w:p w14:paraId="2DFD902B" w14:textId="77777777" w:rsidR="0055420C" w:rsidRDefault="0055420C" w:rsidP="0055420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390922B" w14:textId="77777777" w:rsidR="0055420C" w:rsidRDefault="0055420C" w:rsidP="0055420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0C445F94" w14:textId="77777777" w:rsidR="0055420C" w:rsidRDefault="0055420C" w:rsidP="0055420C">
      <w:pPr>
        <w:pStyle w:val="B1"/>
      </w:pPr>
      <w:r>
        <w:t>a)</w:t>
      </w:r>
      <w:r>
        <w:tab/>
        <w:t>"3GPP access", the UE:</w:t>
      </w:r>
    </w:p>
    <w:p w14:paraId="3613703B" w14:textId="77777777" w:rsidR="0055420C" w:rsidRDefault="0055420C" w:rsidP="0055420C">
      <w:pPr>
        <w:pStyle w:val="B2"/>
      </w:pPr>
      <w:r>
        <w:t>-</w:t>
      </w:r>
      <w:r>
        <w:tab/>
        <w:t>shall consider itself as being registered to 3GPP access; and</w:t>
      </w:r>
    </w:p>
    <w:p w14:paraId="22C55B81" w14:textId="77777777" w:rsidR="0055420C" w:rsidRDefault="0055420C" w:rsidP="0055420C">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08543610" w14:textId="77777777" w:rsidR="0055420C" w:rsidRDefault="0055420C" w:rsidP="0055420C">
      <w:pPr>
        <w:pStyle w:val="B1"/>
      </w:pPr>
      <w:r>
        <w:t>b)</w:t>
      </w:r>
      <w:r>
        <w:tab/>
        <w:t>"N</w:t>
      </w:r>
      <w:r w:rsidRPr="00470D7A">
        <w:t>on-3GPP access</w:t>
      </w:r>
      <w:r>
        <w:t>", the UE:</w:t>
      </w:r>
    </w:p>
    <w:p w14:paraId="21AAC142" w14:textId="77777777" w:rsidR="0055420C" w:rsidRDefault="0055420C" w:rsidP="0055420C">
      <w:pPr>
        <w:pStyle w:val="B2"/>
      </w:pPr>
      <w:r>
        <w:t>-</w:t>
      </w:r>
      <w:r>
        <w:tab/>
        <w:t>shall consider itself as being registered to n</w:t>
      </w:r>
      <w:r w:rsidRPr="00470D7A">
        <w:t>on-</w:t>
      </w:r>
      <w:r>
        <w:t>3GPP access; and</w:t>
      </w:r>
    </w:p>
    <w:p w14:paraId="2EC4B25B" w14:textId="77777777" w:rsidR="0055420C" w:rsidRDefault="0055420C" w:rsidP="0055420C">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AFB1B6F" w14:textId="77777777" w:rsidR="0055420C" w:rsidRDefault="0055420C" w:rsidP="0055420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E584B04" w14:textId="0BD4B370" w:rsidR="0055420C" w:rsidRDefault="0055420C" w:rsidP="0055420C">
      <w:r w:rsidRPr="003B27BD">
        <w:t>In roaming scenario</w:t>
      </w:r>
      <w:r>
        <w:t>s</w:t>
      </w:r>
      <w:r w:rsidRPr="003B27BD">
        <w:t>, the AMF shall provide mapped S-NSSAI(s) for the configured NSSAI, the allowed NSSAI, the rejected NSSAI (if Extended rejected NSSAI IE is used)</w:t>
      </w:r>
      <w:ins w:id="30" w:author="OPPO-Haorui" w:date="2023-03-29T17:28:00Z">
        <w:r>
          <w:t>, the partially rejected NSSAI for the current registration area</w:t>
        </w:r>
      </w:ins>
      <w:r w:rsidRPr="003B27BD">
        <w:t>, the pending NSSAI or NSSRG information when included in the REGISTRATION ACCEPT message.</w:t>
      </w:r>
    </w:p>
    <w:p w14:paraId="3C429C30" w14:textId="77777777" w:rsidR="0055420C" w:rsidRDefault="0055420C" w:rsidP="0055420C">
      <w:r>
        <w:rPr>
          <w:rFonts w:hint="eastAsia"/>
        </w:rPr>
        <w:lastRenderedPageBreak/>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26EBF11" w14:textId="17B77F80" w:rsidR="0055420C" w:rsidRDefault="0055420C" w:rsidP="0055420C">
      <w:pPr>
        <w:rPr>
          <w:ins w:id="31" w:author="OPPO-Haorui" w:date="2023-04-04T15:23: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5A31F46" w14:textId="1433D9F2" w:rsidR="00DF0537" w:rsidRDefault="00DF0537" w:rsidP="0055420C">
      <w:ins w:id="32" w:author="OPPO-Haorui" w:date="2023-04-04T15:23:00Z">
        <w:r>
          <w:rPr>
            <w:rFonts w:hint="eastAsia"/>
          </w:rPr>
          <w:t xml:space="preserve">The AMF may </w:t>
        </w:r>
        <w:r>
          <w:t>include</w:t>
        </w:r>
        <w:r>
          <w:rPr>
            <w:rFonts w:hint="eastAsia"/>
          </w:rPr>
          <w:t xml:space="preserve"> </w:t>
        </w:r>
        <w:r>
          <w:t>the partially r</w:t>
        </w:r>
        <w:r>
          <w:rPr>
            <w:rFonts w:hint="eastAsia"/>
          </w:rPr>
          <w:t>ejected NSSAI</w:t>
        </w:r>
        <w:r>
          <w:t xml:space="preserve"> for the current registration area</w:t>
        </w:r>
        <w:r>
          <w:rPr>
            <w:rFonts w:hint="eastAsia"/>
          </w:rPr>
          <w:t xml:space="preserve">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00FD7CDB" w:rsidRPr="00FD7CDB">
          <w:t xml:space="preserve"> </w:t>
        </w:r>
        <w:r w:rsidR="00FD7CDB">
          <w:t>and the UE supports partial network slice support in registration area</w:t>
        </w:r>
        <w:r>
          <w:t>. The partially rejected NSSAI for the current registration area</w:t>
        </w:r>
        <w:r>
          <w:rPr>
            <w:rFonts w:hint="eastAsia"/>
          </w:rPr>
          <w:t xml:space="preserve"> </w:t>
        </w:r>
        <w:r>
          <w:t>contains the S-NSSAI(s) which was</w:t>
        </w:r>
        <w:r>
          <w:rPr>
            <w:rFonts w:hint="eastAsia"/>
          </w:rPr>
          <w:t xml:space="preserve"> included in the </w:t>
        </w:r>
        <w:r>
          <w:t xml:space="preserve">requested </w:t>
        </w:r>
        <w:r>
          <w:rPr>
            <w:rFonts w:hint="eastAsia"/>
          </w:rPr>
          <w:t xml:space="preserve">NSSAI </w:t>
        </w:r>
        <w:r>
          <w:t>but is</w:t>
        </w:r>
        <w:r>
          <w:rPr>
            <w:rFonts w:hint="eastAsia"/>
          </w:rPr>
          <w:t xml:space="preserve"> rejected by the network</w:t>
        </w:r>
        <w:r>
          <w:t xml:space="preserve"> </w:t>
        </w:r>
      </w:ins>
      <w:ins w:id="33" w:author="OPPO-Haorui" w:date="2023-04-04T15:24:00Z">
        <w:r w:rsidR="008869A7">
          <w:t>since</w:t>
        </w:r>
      </w:ins>
      <w:ins w:id="34" w:author="OPPO-Haorui" w:date="2023-04-04T15:23:00Z">
        <w:r>
          <w:t xml:space="preserve"> the current tracking area is not in the tracking area list where the S-NSSAI is supported in the registration area</w:t>
        </w:r>
      </w:ins>
      <w:ins w:id="35" w:author="OPPO-Haorui" w:date="2023-04-04T15:53:00Z">
        <w:r w:rsidR="00CE2E82">
          <w:rPr>
            <w:rFonts w:hint="eastAsia"/>
            <w:lang w:eastAsia="zh-CN"/>
          </w:rPr>
          <w:t>,</w:t>
        </w:r>
        <w:r w:rsidR="00CE2E82">
          <w:rPr>
            <w:lang w:eastAsia="zh-CN"/>
          </w:rPr>
          <w:t xml:space="preserve"> and the associated </w:t>
        </w:r>
        <w:r w:rsidR="00CE2E82">
          <w:t>tracking area list where the S-NSSAI is supported in the registration area</w:t>
        </w:r>
      </w:ins>
      <w:ins w:id="36" w:author="OPPO-Haorui" w:date="2023-04-04T15:23:00Z">
        <w:r>
          <w:t>.</w:t>
        </w:r>
      </w:ins>
      <w:ins w:id="37" w:author="OPPO-Haorui" w:date="2023-04-04T15:27:00Z">
        <w:r w:rsidR="00EB6EB6">
          <w:t xml:space="preserve"> The AMF determines what S-NSSAI</w:t>
        </w:r>
      </w:ins>
      <w:ins w:id="38" w:author="OPPO-Haorui" w:date="2023-04-04T15:28:00Z">
        <w:r w:rsidR="00EB6EB6">
          <w:t>(s) is included in the partial rejected NSSAI for the current registration area as specified in clause 4.6.2.a.1.</w:t>
        </w:r>
      </w:ins>
    </w:p>
    <w:p w14:paraId="4DA4E304" w14:textId="77777777" w:rsidR="0055420C" w:rsidRDefault="0055420C" w:rsidP="0055420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9A5E340" w14:textId="77777777" w:rsidR="0055420C" w:rsidRPr="002E24BF" w:rsidRDefault="0055420C" w:rsidP="0055420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C0BDD12" w14:textId="77777777" w:rsidR="0055420C" w:rsidRDefault="0055420C" w:rsidP="0055420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E2CFF09" w14:textId="77777777" w:rsidR="0055420C" w:rsidRDefault="0055420C" w:rsidP="0055420C">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F40F414" w14:textId="77777777" w:rsidR="0055420C" w:rsidRPr="00B36F7E" w:rsidRDefault="0055420C" w:rsidP="0055420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9E08E31" w14:textId="77777777" w:rsidR="0055420C" w:rsidRPr="00B36F7E" w:rsidRDefault="0055420C" w:rsidP="0055420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6BBA8FF" w14:textId="77777777" w:rsidR="0055420C" w:rsidRDefault="0055420C" w:rsidP="0055420C">
      <w:pPr>
        <w:pStyle w:val="B2"/>
      </w:pPr>
      <w:r>
        <w:t>1)</w:t>
      </w:r>
      <w:r>
        <w:tab/>
        <w:t>which are not subject to network slice-specific authentication and authorization and are allowed by the AMF; or</w:t>
      </w:r>
    </w:p>
    <w:p w14:paraId="684F0524" w14:textId="77777777" w:rsidR="0055420C" w:rsidRDefault="0055420C" w:rsidP="0055420C">
      <w:pPr>
        <w:pStyle w:val="B2"/>
      </w:pPr>
      <w:r>
        <w:t>2)</w:t>
      </w:r>
      <w:r>
        <w:tab/>
        <w:t>for which the network slice-specific authentication and authorization has been successfully performed;</w:t>
      </w:r>
    </w:p>
    <w:p w14:paraId="3A85335C" w14:textId="0E8D6EFC" w:rsidR="0055420C" w:rsidRDefault="0055420C" w:rsidP="0055420C">
      <w:pPr>
        <w:pStyle w:val="B1"/>
        <w:rPr>
          <w:ins w:id="39" w:author="OPPO-Haorui" w:date="2023-04-04T15:29:00Z"/>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2E76215" w14:textId="4EDA8C8E" w:rsidR="00113662" w:rsidRPr="00113662" w:rsidRDefault="00113662" w:rsidP="00113662">
      <w:pPr>
        <w:pStyle w:val="B1"/>
        <w:rPr>
          <w:lang w:eastAsia="zh-CN"/>
        </w:rPr>
      </w:pPr>
      <w:ins w:id="40" w:author="OPPO-Haorui" w:date="2023-04-04T15:29:00Z">
        <w:r>
          <w:rPr>
            <w:rFonts w:hint="eastAsia"/>
            <w:lang w:eastAsia="zh-CN"/>
          </w:rPr>
          <w:t>b</w:t>
        </w:r>
        <w:r>
          <w:rPr>
            <w:lang w:eastAsia="zh-CN"/>
          </w:rPr>
          <w:t>a)</w:t>
        </w:r>
        <w:r>
          <w:rPr>
            <w:lang w:eastAsia="zh-CN"/>
          </w:rPr>
          <w:tab/>
          <w:t>optionally, the partially rejected NSSAI for the current</w:t>
        </w:r>
        <w:r w:rsidRPr="0092718A">
          <w:t xml:space="preserve"> </w:t>
        </w:r>
        <w:r>
          <w:t>registration area if the UE supports partial network slice support in registration area</w:t>
        </w:r>
        <w:r>
          <w:rPr>
            <w:lang w:eastAsia="zh-CN"/>
          </w:rPr>
          <w:t>;</w:t>
        </w:r>
      </w:ins>
    </w:p>
    <w:p w14:paraId="23101EE0" w14:textId="77777777" w:rsidR="0055420C" w:rsidRPr="00B36F7E" w:rsidRDefault="0055420C" w:rsidP="0055420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C7D31AB" w14:textId="77777777" w:rsidR="0055420C" w:rsidRDefault="0055420C" w:rsidP="0055420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9E7531A" w14:textId="77777777" w:rsidR="0055420C" w:rsidRDefault="0055420C" w:rsidP="0055420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A6BC817" w14:textId="77777777" w:rsidR="0055420C" w:rsidRDefault="0055420C" w:rsidP="0055420C">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3E7E450" w14:textId="77777777" w:rsidR="0055420C" w:rsidRDefault="0055420C" w:rsidP="0055420C">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22E8F40" w14:textId="77777777" w:rsidR="0055420C" w:rsidRDefault="0055420C" w:rsidP="0055420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F3A814F" w14:textId="77777777" w:rsidR="0055420C" w:rsidRPr="00AE2BAC" w:rsidRDefault="0055420C" w:rsidP="0055420C">
      <w:pPr>
        <w:rPr>
          <w:rFonts w:eastAsia="Malgun Gothic"/>
        </w:rPr>
      </w:pPr>
      <w:r w:rsidRPr="00AE2BAC">
        <w:rPr>
          <w:rFonts w:eastAsia="Malgun Gothic"/>
        </w:rPr>
        <w:t>the AMF shall in the REGISTRATION ACCEPT message include:</w:t>
      </w:r>
    </w:p>
    <w:p w14:paraId="027FA5AB" w14:textId="77777777" w:rsidR="0055420C" w:rsidRDefault="0055420C" w:rsidP="0055420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6034F3C" w14:textId="77777777" w:rsidR="0055420C" w:rsidRPr="004F6D96" w:rsidRDefault="0055420C" w:rsidP="0055420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D42650A" w14:textId="77777777" w:rsidR="000436BC" w:rsidRDefault="0055420C" w:rsidP="0055420C">
      <w:pPr>
        <w:pStyle w:val="B1"/>
        <w:rPr>
          <w:ins w:id="41" w:author="OPPO-Haorui" w:date="2023-04-04T15:29:00Z"/>
        </w:rPr>
      </w:pPr>
      <w:r>
        <w:rPr>
          <w:lang w:eastAsia="zh-CN"/>
        </w:rPr>
        <w:t>c</w:t>
      </w:r>
      <w:r>
        <w:rPr>
          <w:rFonts w:hint="eastAsia"/>
          <w:lang w:eastAsia="zh-CN"/>
        </w:rPr>
        <w:t>)</w:t>
      </w:r>
      <w:r>
        <w:rPr>
          <w:rFonts w:hint="eastAsia"/>
          <w:lang w:eastAsia="zh-CN"/>
        </w:rPr>
        <w:tab/>
        <w:t xml:space="preserve">optionally, the </w:t>
      </w:r>
      <w:r w:rsidRPr="004D7E07">
        <w:t>rejected NSSAI</w:t>
      </w:r>
      <w:ins w:id="42" w:author="OPPO-Haorui" w:date="2023-04-04T15:29:00Z">
        <w:r w:rsidR="000436BC">
          <w:t>; and</w:t>
        </w:r>
      </w:ins>
    </w:p>
    <w:p w14:paraId="7803A0E4" w14:textId="0313E13B" w:rsidR="0055420C" w:rsidRPr="00B36F7E" w:rsidRDefault="000436BC" w:rsidP="0055420C">
      <w:pPr>
        <w:pStyle w:val="B1"/>
        <w:rPr>
          <w:lang w:eastAsia="zh-CN"/>
        </w:rPr>
      </w:pPr>
      <w:ins w:id="43" w:author="OPPO-Haorui" w:date="2023-04-04T15:29:00Z">
        <w:r>
          <w:t>d)</w:t>
        </w:r>
        <w:r>
          <w:tab/>
        </w:r>
      </w:ins>
      <w:ins w:id="44" w:author="OPPO-Haorui" w:date="2023-04-04T15:30:00Z">
        <w:r>
          <w:rPr>
            <w:lang w:eastAsia="zh-CN"/>
          </w:rPr>
          <w:t>optionally, the partially rejected NSSAI for the current</w:t>
        </w:r>
        <w:r w:rsidRPr="0092718A">
          <w:t xml:space="preserve"> </w:t>
        </w:r>
        <w:r>
          <w:t>registration area if the UE supports partial network slice support in registration area</w:t>
        </w:r>
      </w:ins>
      <w:r w:rsidR="0055420C">
        <w:rPr>
          <w:lang w:eastAsia="zh-CN"/>
        </w:rPr>
        <w:t>.</w:t>
      </w:r>
    </w:p>
    <w:p w14:paraId="3E40318E" w14:textId="77777777" w:rsidR="0055420C" w:rsidRDefault="0055420C" w:rsidP="0055420C">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FB9EFA0" w14:textId="77777777" w:rsidR="0055420C" w:rsidRDefault="0055420C" w:rsidP="0055420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B2A9B33" w14:textId="77777777" w:rsidR="0055420C" w:rsidRDefault="0055420C" w:rsidP="0055420C">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0C90D7B6" w14:textId="77777777" w:rsidR="0055420C" w:rsidRPr="00AE2BAC" w:rsidRDefault="0055420C" w:rsidP="0055420C">
      <w:pPr>
        <w:rPr>
          <w:rFonts w:eastAsia="Malgun Gothic"/>
        </w:rPr>
      </w:pPr>
      <w:r w:rsidRPr="00AE2BAC">
        <w:rPr>
          <w:rFonts w:eastAsia="Malgun Gothic"/>
        </w:rPr>
        <w:t>the AMF shall in the REGISTRATION ACCEPT message include:</w:t>
      </w:r>
    </w:p>
    <w:p w14:paraId="2BB00EFA" w14:textId="77777777" w:rsidR="0055420C" w:rsidRDefault="0055420C" w:rsidP="0055420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C3B4698" w14:textId="77777777" w:rsidR="0055420C" w:rsidRDefault="0055420C" w:rsidP="0055420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90FEA6B" w14:textId="77777777" w:rsidR="0055420C" w:rsidRPr="00946FC5" w:rsidRDefault="0055420C" w:rsidP="0055420C">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9D7F882" w14:textId="30466C95" w:rsidR="000436BC" w:rsidRDefault="0055420C" w:rsidP="0055420C">
      <w:pPr>
        <w:pStyle w:val="B1"/>
        <w:rPr>
          <w:ins w:id="45" w:author="OPPO-Haorui" w:date="2023-04-04T15:30:00Z"/>
          <w:lang w:eastAsia="zh-CN"/>
        </w:rPr>
      </w:pPr>
      <w:r>
        <w:rPr>
          <w:lang w:eastAsia="zh-CN"/>
        </w:rPr>
        <w:t>d</w:t>
      </w:r>
      <w:r>
        <w:rPr>
          <w:rFonts w:hint="eastAsia"/>
          <w:lang w:eastAsia="zh-CN"/>
        </w:rPr>
        <w:t>)</w:t>
      </w:r>
      <w:r>
        <w:rPr>
          <w:rFonts w:hint="eastAsia"/>
          <w:lang w:eastAsia="zh-CN"/>
        </w:rPr>
        <w:tab/>
        <w:t xml:space="preserve">optionally, the </w:t>
      </w:r>
      <w:r w:rsidRPr="004D7E07">
        <w:t>rejected NSSAI</w:t>
      </w:r>
      <w:ins w:id="46" w:author="OPPO-Haorui" w:date="2023-04-04T15:30:00Z">
        <w:r w:rsidR="000436BC">
          <w:t>; and</w:t>
        </w:r>
      </w:ins>
    </w:p>
    <w:p w14:paraId="62A0E35C" w14:textId="744B5F72" w:rsidR="0055420C" w:rsidRDefault="000436BC" w:rsidP="0055420C">
      <w:pPr>
        <w:pStyle w:val="B1"/>
        <w:rPr>
          <w:lang w:eastAsia="zh-CN"/>
        </w:rPr>
      </w:pPr>
      <w:ins w:id="47" w:author="OPPO-Haorui" w:date="2023-04-04T15:30:00Z">
        <w:r>
          <w:rPr>
            <w:lang w:eastAsia="zh-CN"/>
          </w:rPr>
          <w:t>e)</w:t>
        </w:r>
        <w:r>
          <w:rPr>
            <w:lang w:eastAsia="zh-CN"/>
          </w:rPr>
          <w:tab/>
          <w:t>optionally, the partially rejected NSSAI for the current</w:t>
        </w:r>
        <w:r w:rsidRPr="0092718A">
          <w:t xml:space="preserve"> </w:t>
        </w:r>
        <w:r>
          <w:t>registration area if the UE supports partial network slice support in registration area</w:t>
        </w:r>
      </w:ins>
      <w:r w:rsidR="0055420C">
        <w:rPr>
          <w:lang w:eastAsia="zh-CN"/>
        </w:rPr>
        <w:t>.</w:t>
      </w:r>
    </w:p>
    <w:p w14:paraId="513F2E1E" w14:textId="77777777" w:rsidR="0055420C" w:rsidRPr="00B36F7E" w:rsidRDefault="0055420C" w:rsidP="0055420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FD90BBD" w14:textId="77777777" w:rsidR="0055420C" w:rsidRDefault="0055420C" w:rsidP="0055420C">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4A43F81" w14:textId="77777777" w:rsidR="0055420C" w:rsidRDefault="0055420C" w:rsidP="0055420C">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 xml:space="preserve">with the rejection cause "S-NSSAI not available due to maximum number of UEs </w:t>
      </w:r>
      <w:r w:rsidRPr="00DB0BC6">
        <w:lastRenderedPageBreak/>
        <w:t>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C251CCA" w14:textId="77777777" w:rsidR="0055420C" w:rsidRDefault="0055420C" w:rsidP="0055420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6CE64EC" w14:textId="77777777" w:rsidR="0055420C" w:rsidRDefault="0055420C" w:rsidP="0055420C">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7028F2C" w14:textId="77777777" w:rsidR="0055420C" w:rsidRDefault="0055420C" w:rsidP="0055420C">
      <w:r>
        <w:t xml:space="preserve">The AMF may include a new </w:t>
      </w:r>
      <w:r w:rsidRPr="00D738B9">
        <w:t xml:space="preserve">configured NSSAI </w:t>
      </w:r>
      <w:r>
        <w:t>for the current PLMN</w:t>
      </w:r>
      <w:r w:rsidRPr="00471728">
        <w:t xml:space="preserve"> </w:t>
      </w:r>
      <w:r>
        <w:t>or SNPN in the REGISTRATION ACCEPT message if:</w:t>
      </w:r>
    </w:p>
    <w:p w14:paraId="583B51DE" w14:textId="77777777" w:rsidR="0055420C" w:rsidRDefault="0055420C" w:rsidP="0055420C">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6C0850A" w14:textId="77777777" w:rsidR="0055420C" w:rsidRDefault="0055420C" w:rsidP="0055420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2BCD734" w14:textId="77777777" w:rsidR="0055420C" w:rsidRPr="00EC66BC" w:rsidRDefault="0055420C" w:rsidP="0055420C">
      <w:pPr>
        <w:pStyle w:val="B1"/>
      </w:pPr>
      <w:r w:rsidRPr="00EC66BC">
        <w:t>c)</w:t>
      </w:r>
      <w:r w:rsidRPr="00EC66BC">
        <w:tab/>
        <w:t>the REGISTRATION REQUEST message included the requested NSSAI containing S-NSSAI(s) with incorrect mapped S-NSSAI(s);</w:t>
      </w:r>
    </w:p>
    <w:p w14:paraId="3198C86C" w14:textId="77777777" w:rsidR="0055420C" w:rsidRDefault="0055420C" w:rsidP="0055420C">
      <w:pPr>
        <w:pStyle w:val="B1"/>
      </w:pPr>
      <w:r>
        <w:t>d)</w:t>
      </w:r>
      <w:r>
        <w:tab/>
        <w:t>the REGISTRATION REQUEST message included the Network slicing indication IE with the Default configured NSSAI indication bit set to "Requested NSSAI created from default configured NSSAI";</w:t>
      </w:r>
    </w:p>
    <w:p w14:paraId="4D4DAB9A" w14:textId="77777777" w:rsidR="0055420C" w:rsidRDefault="0055420C" w:rsidP="0055420C">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7BD2104" w14:textId="77777777" w:rsidR="0055420C" w:rsidRDefault="0055420C" w:rsidP="0055420C">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DA869C5" w14:textId="77777777" w:rsidR="0055420C" w:rsidRDefault="0055420C" w:rsidP="0055420C">
      <w:pPr>
        <w:pStyle w:val="B1"/>
      </w:pPr>
      <w:r>
        <w:t>f)</w:t>
      </w:r>
      <w:r>
        <w:tab/>
      </w:r>
      <w:r w:rsidRPr="00CD4B2F">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70EEAA2B" w14:textId="77777777" w:rsidR="0055420C" w:rsidRPr="00EC66BC" w:rsidRDefault="0055420C" w:rsidP="0055420C">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F031A5A" w14:textId="77777777" w:rsidR="0055420C" w:rsidRPr="00EC66BC" w:rsidRDefault="0055420C" w:rsidP="0055420C">
      <w:pPr>
        <w:pStyle w:val="B1"/>
      </w:pPr>
      <w:r w:rsidRPr="00EC66BC">
        <w:t>a)</w:t>
      </w:r>
      <w:r w:rsidRPr="00EC66BC">
        <w:tab/>
        <w:t>"NSSRG supported", then the AMF shall include the NSSRG information in the REGISTRATION ACCEPT message; or</w:t>
      </w:r>
    </w:p>
    <w:p w14:paraId="0516A360" w14:textId="77777777" w:rsidR="0055420C" w:rsidRPr="00EC66BC" w:rsidRDefault="0055420C" w:rsidP="0055420C">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0864196" w14:textId="77777777" w:rsidR="0055420C" w:rsidRDefault="0055420C" w:rsidP="0055420C">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98EFBAC" w14:textId="77777777" w:rsidR="0055420C" w:rsidRDefault="0055420C" w:rsidP="0055420C">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0D59C9B5" w14:textId="77777777" w:rsidR="0055420C" w:rsidRDefault="0055420C" w:rsidP="0055420C">
      <w:pPr>
        <w:pStyle w:val="NO"/>
      </w:pPr>
      <w:r w:rsidRPr="00DD1F68">
        <w:lastRenderedPageBreak/>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89BDE86" w14:textId="77777777" w:rsidR="0055420C" w:rsidRPr="00C24079" w:rsidRDefault="0055420C" w:rsidP="0055420C">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1EB4963F" w14:textId="77777777" w:rsidR="0055420C" w:rsidRDefault="0055420C" w:rsidP="0055420C">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10F4A104" w14:textId="77777777" w:rsidR="0055420C" w:rsidRPr="00EC66BC" w:rsidRDefault="0055420C" w:rsidP="0055420C">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1DDCA" w14:textId="77777777" w:rsidR="0055420C" w:rsidRPr="00353AEE" w:rsidRDefault="0055420C" w:rsidP="0055420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5363EDC" w14:textId="77777777" w:rsidR="0055420C" w:rsidRPr="000337C2" w:rsidRDefault="0055420C" w:rsidP="0055420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3D166BC4" w14:textId="77777777" w:rsidR="0055420C" w:rsidRDefault="0055420C" w:rsidP="0055420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0312322" w14:textId="77777777" w:rsidR="0055420C" w:rsidRPr="003168A2" w:rsidRDefault="0055420C" w:rsidP="0055420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81D9C88" w14:textId="77777777" w:rsidR="0055420C" w:rsidRDefault="0055420C" w:rsidP="0055420C">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30AC454" w14:textId="77777777" w:rsidR="0055420C" w:rsidRPr="003168A2" w:rsidRDefault="0055420C" w:rsidP="0055420C">
      <w:pPr>
        <w:pStyle w:val="B1"/>
      </w:pPr>
      <w:r w:rsidRPr="00AB5C0F">
        <w:t>"S</w:t>
      </w:r>
      <w:r>
        <w:rPr>
          <w:rFonts w:hint="eastAsia"/>
        </w:rPr>
        <w:t>-NSSAI</w:t>
      </w:r>
      <w:r w:rsidRPr="00AB5C0F">
        <w:t xml:space="preserve"> not available</w:t>
      </w:r>
      <w:r>
        <w:t xml:space="preserve"> in the current registration area</w:t>
      </w:r>
      <w:r w:rsidRPr="00AB5C0F">
        <w:t>"</w:t>
      </w:r>
    </w:p>
    <w:p w14:paraId="0F1AA9D4" w14:textId="77777777" w:rsidR="0055420C" w:rsidRDefault="0055420C" w:rsidP="0055420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CF1DF4B" w14:textId="77777777" w:rsidR="0055420C" w:rsidRDefault="0055420C" w:rsidP="0055420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60FF958" w14:textId="77777777" w:rsidR="0055420C" w:rsidRPr="00B90668" w:rsidRDefault="0055420C" w:rsidP="0055420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DDD682F" w14:textId="77777777" w:rsidR="0055420C" w:rsidRPr="008A2F60" w:rsidRDefault="0055420C" w:rsidP="0055420C">
      <w:pPr>
        <w:pStyle w:val="B1"/>
      </w:pPr>
      <w:r w:rsidRPr="008A2F60">
        <w:t>"S-NSSAI not available due to maximum number of UEs reached"</w:t>
      </w:r>
    </w:p>
    <w:p w14:paraId="51F283ED" w14:textId="77777777" w:rsidR="0055420C" w:rsidRDefault="0055420C" w:rsidP="0055420C">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FBC056B" w14:textId="77777777" w:rsidR="0055420C" w:rsidRPr="00B90668" w:rsidRDefault="0055420C" w:rsidP="0055420C">
      <w:pPr>
        <w:pStyle w:val="NO"/>
        <w:rPr>
          <w:lang w:eastAsia="zh-CN"/>
        </w:rPr>
      </w:pPr>
      <w:r w:rsidRPr="002C1FFB">
        <w:lastRenderedPageBreak/>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3ACB5C1" w14:textId="0809EB6A" w:rsidR="00964A43" w:rsidRPr="00964A43" w:rsidRDefault="00964A43" w:rsidP="0055420C">
      <w:pPr>
        <w:rPr>
          <w:ins w:id="48" w:author="OPPO-Haorui" w:date="2023-04-04T15:35:00Z"/>
        </w:rPr>
      </w:pPr>
      <w:ins w:id="49" w:author="OPPO-Haorui" w:date="2023-04-04T15:35:00Z">
        <w:r>
          <w:t>If the UE supporting the partial network slice support in registration area</w:t>
        </w:r>
        <w:r>
          <w:rPr>
            <w:rFonts w:hint="eastAsia"/>
          </w:rPr>
          <w:t xml:space="preserve"> receiv</w:t>
        </w:r>
        <w:r>
          <w:t>es</w:t>
        </w:r>
        <w:r>
          <w:rPr>
            <w:rFonts w:hint="eastAsia"/>
          </w:rPr>
          <w:t xml:space="preserve"> the </w:t>
        </w:r>
        <w:r>
          <w:t>partially rejected NSSAI</w:t>
        </w:r>
        <w:r>
          <w:rPr>
            <w:rFonts w:hint="eastAsia"/>
          </w:rPr>
          <w:t xml:space="preserve"> </w:t>
        </w:r>
        <w:r>
          <w:t xml:space="preserve">for the current registration area </w:t>
        </w:r>
        <w:r>
          <w:rPr>
            <w:rFonts w:hint="eastAsia"/>
          </w:rPr>
          <w:t xml:space="preserve">in the </w:t>
        </w:r>
        <w:r>
          <w:t>REGISTRATION</w:t>
        </w:r>
        <w:r w:rsidRPr="00EE56E5">
          <w:t xml:space="preserve"> ACCEPT</w:t>
        </w:r>
        <w:r>
          <w:rPr>
            <w:rFonts w:hint="eastAsia"/>
          </w:rPr>
          <w:t xml:space="preserve"> message</w:t>
        </w:r>
        <w:r>
          <w:t>, the UE</w:t>
        </w:r>
        <w:r>
          <w:rPr>
            <w:rFonts w:hint="eastAsia"/>
          </w:rPr>
          <w:t xml:space="preserve"> </w:t>
        </w:r>
        <w:r w:rsidRPr="003168A2">
          <w:t xml:space="preserve">shall </w:t>
        </w:r>
        <w:r>
          <w:t xml:space="preserve">add the S-NSSAI(s) in the partially rejected NSSAI for the current registration area as specified in 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rsidRPr="003168A2">
          <w:t>until</w:t>
        </w:r>
        <w:r>
          <w:t xml:space="preserve"> the UE moves into the associated tracking area list where the S-NSSAI is supported in the registration area, or the S-NSSAI(s) is removed or deleted as described in clause 4.6.2.2</w:t>
        </w:r>
        <w:r w:rsidRPr="003168A2">
          <w:t>.</w:t>
        </w:r>
      </w:ins>
    </w:p>
    <w:p w14:paraId="4B28D068" w14:textId="53FB1DA2" w:rsidR="0055420C" w:rsidRDefault="0055420C" w:rsidP="0055420C">
      <w:r>
        <w:t>If there is one or more S-NSSAIs in the rejected NSSAI with the rejection cause "S-NSSAI not available due to maximum number of UEs reached", then</w:t>
      </w:r>
      <w:r w:rsidRPr="00F00857">
        <w:t xml:space="preserve"> </w:t>
      </w:r>
      <w:r>
        <w:t>for each S-NSSAI, the UE shall behave as follows:</w:t>
      </w:r>
    </w:p>
    <w:p w14:paraId="77D00D41" w14:textId="77777777" w:rsidR="0055420C" w:rsidRDefault="0055420C" w:rsidP="0055420C">
      <w:pPr>
        <w:pStyle w:val="B1"/>
      </w:pPr>
      <w:r>
        <w:t>a)</w:t>
      </w:r>
      <w:r>
        <w:tab/>
        <w:t>stop the timer T3526 associated with the S-NSSAI, if running;</w:t>
      </w:r>
    </w:p>
    <w:p w14:paraId="039970E6" w14:textId="77777777" w:rsidR="0055420C" w:rsidRDefault="0055420C" w:rsidP="0055420C">
      <w:pPr>
        <w:pStyle w:val="B1"/>
      </w:pPr>
      <w:r>
        <w:t>b)</w:t>
      </w:r>
      <w:r>
        <w:tab/>
        <w:t>start the timer T3526 with:</w:t>
      </w:r>
    </w:p>
    <w:p w14:paraId="308CEBD1" w14:textId="77777777" w:rsidR="0055420C" w:rsidRDefault="0055420C" w:rsidP="0055420C">
      <w:pPr>
        <w:pStyle w:val="B2"/>
      </w:pPr>
      <w:r>
        <w:t>1)</w:t>
      </w:r>
      <w:r>
        <w:tab/>
        <w:t>the back-off timer value received along with the S-NSSAI, if a back-off timer value is received along with the S-NSSAI that is neither zero nor deactivated; or</w:t>
      </w:r>
    </w:p>
    <w:p w14:paraId="293F769C" w14:textId="77777777" w:rsidR="0055420C" w:rsidRDefault="0055420C" w:rsidP="0055420C">
      <w:pPr>
        <w:pStyle w:val="B2"/>
      </w:pPr>
      <w:r>
        <w:t>2)</w:t>
      </w:r>
      <w:r>
        <w:tab/>
        <w:t>an implementation specific back-off timer value, if no back-off timer value is received along with the S-NSSAI; and</w:t>
      </w:r>
    </w:p>
    <w:p w14:paraId="02B615AB" w14:textId="77777777" w:rsidR="0055420C" w:rsidRDefault="0055420C" w:rsidP="0055420C">
      <w:pPr>
        <w:pStyle w:val="B1"/>
      </w:pPr>
      <w:r>
        <w:t>c)</w:t>
      </w:r>
      <w:r>
        <w:tab/>
        <w:t>remove the S-NSSAI from the rejected NSSAI for the maximum number of UEs reached when the timer T3526 associated with the S-NSSAI expires.</w:t>
      </w:r>
    </w:p>
    <w:p w14:paraId="1E69F02E" w14:textId="77777777" w:rsidR="0055420C" w:rsidRPr="002C41D6" w:rsidRDefault="0055420C" w:rsidP="0055420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12FCAE2" w14:textId="77777777" w:rsidR="0055420C" w:rsidRDefault="0055420C" w:rsidP="0055420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1873D76" w14:textId="77777777" w:rsidR="0055420C" w:rsidRPr="008473E9" w:rsidRDefault="0055420C" w:rsidP="0055420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3C4D86EC" w14:textId="77777777" w:rsidR="0055420C" w:rsidRPr="00B36F7E" w:rsidRDefault="0055420C" w:rsidP="0055420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53DE847" w14:textId="77777777" w:rsidR="0055420C" w:rsidRPr="00B36F7E" w:rsidRDefault="0055420C" w:rsidP="0055420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30490E2" w14:textId="77777777" w:rsidR="0055420C" w:rsidRPr="00B36F7E" w:rsidRDefault="0055420C" w:rsidP="0055420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1370491" w14:textId="77777777" w:rsidR="0055420C" w:rsidRPr="00B36F7E" w:rsidRDefault="0055420C" w:rsidP="0055420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6B7200B" w14:textId="77777777" w:rsidR="0055420C" w:rsidRDefault="0055420C" w:rsidP="0055420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A551903" w14:textId="77777777" w:rsidR="0055420C" w:rsidRDefault="0055420C" w:rsidP="0055420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DAD922F" w14:textId="77777777" w:rsidR="0055420C" w:rsidRPr="00B36F7E" w:rsidRDefault="0055420C" w:rsidP="0055420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6CDE5EB" w14:textId="77777777" w:rsidR="0055420C" w:rsidRDefault="0055420C" w:rsidP="0055420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3FA6833" w14:textId="77777777" w:rsidR="0055420C" w:rsidRDefault="0055420C" w:rsidP="0055420C">
      <w:pPr>
        <w:pStyle w:val="B1"/>
        <w:rPr>
          <w:lang w:eastAsia="zh-CN"/>
        </w:rPr>
      </w:pPr>
      <w:r>
        <w:lastRenderedPageBreak/>
        <w:t>a)</w:t>
      </w:r>
      <w:r>
        <w:tab/>
        <w:t>the UE did not include the requested NSSAI in the REGISTRATION REQUEST message; or</w:t>
      </w:r>
    </w:p>
    <w:p w14:paraId="487C41DF" w14:textId="77777777" w:rsidR="0055420C" w:rsidRDefault="0055420C" w:rsidP="0055420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1F7DD94" w14:textId="77777777" w:rsidR="0055420C" w:rsidRDefault="0055420C" w:rsidP="0055420C">
      <w:r>
        <w:t>and one or more default S-NSSAIs (containing one or more S-NSSAIs each of which may be associated with a new S-NSSAI) which are not subject to network slice-specific authentication and authorization are available, the AMF shall:</w:t>
      </w:r>
    </w:p>
    <w:p w14:paraId="7CFC613C" w14:textId="77777777" w:rsidR="0055420C" w:rsidRDefault="0055420C" w:rsidP="0055420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792B3F44" w14:textId="77777777" w:rsidR="0055420C" w:rsidRDefault="0055420C" w:rsidP="0055420C">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B27194E" w14:textId="77777777" w:rsidR="0055420C" w:rsidRDefault="0055420C" w:rsidP="0055420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60273B7" w14:textId="77777777" w:rsidR="0055420C" w:rsidRDefault="0055420C" w:rsidP="0055420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571E1E07" w14:textId="77777777" w:rsidR="0055420C" w:rsidRPr="00F80336" w:rsidRDefault="0055420C" w:rsidP="005542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972D7C6" w14:textId="77777777" w:rsidR="0055420C" w:rsidRPr="00EC66BC" w:rsidRDefault="0055420C" w:rsidP="0055420C">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05CC899F" w14:textId="77777777" w:rsidR="0055420C" w:rsidRDefault="0055420C" w:rsidP="005542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2C83F34" w14:textId="77777777" w:rsidR="0055420C" w:rsidRDefault="0055420C" w:rsidP="0055420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72D6856" w14:textId="77777777" w:rsidR="0055420C" w:rsidRDefault="0055420C" w:rsidP="0055420C">
      <w:pPr>
        <w:pStyle w:val="B1"/>
      </w:pPr>
      <w:r>
        <w:t>b)</w:t>
      </w:r>
      <w:r>
        <w:tab/>
      </w:r>
      <w:r>
        <w:rPr>
          <w:rFonts w:eastAsia="Malgun Gothic"/>
        </w:rPr>
        <w:t>includes</w:t>
      </w:r>
      <w:r>
        <w:t xml:space="preserve"> a pending NSSAI; and</w:t>
      </w:r>
    </w:p>
    <w:p w14:paraId="140878CC" w14:textId="77777777" w:rsidR="0055420C" w:rsidRDefault="0055420C" w:rsidP="0055420C">
      <w:pPr>
        <w:pStyle w:val="B1"/>
      </w:pPr>
      <w:r>
        <w:t>c)</w:t>
      </w:r>
      <w:r>
        <w:tab/>
        <w:t>does not include an allowed NSSAI,</w:t>
      </w:r>
    </w:p>
    <w:p w14:paraId="240EDD83" w14:textId="77777777" w:rsidR="0055420C" w:rsidRDefault="0055420C" w:rsidP="0055420C">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954B54B" w14:textId="77777777" w:rsidR="0055420C" w:rsidRDefault="0055420C" w:rsidP="0055420C">
      <w:pPr>
        <w:pStyle w:val="B1"/>
      </w:pPr>
      <w:r>
        <w:t>a)</w:t>
      </w:r>
      <w:r>
        <w:tab/>
        <w:t>shall not initiate a 5GSM procedure except for emergency services ; and</w:t>
      </w:r>
    </w:p>
    <w:p w14:paraId="71BBDBC1" w14:textId="77777777" w:rsidR="0055420C" w:rsidRDefault="0055420C" w:rsidP="0055420C">
      <w:pPr>
        <w:pStyle w:val="B1"/>
      </w:pPr>
      <w:r>
        <w:t>b)</w:t>
      </w:r>
      <w:r>
        <w:tab/>
        <w:t>shall not initiate a service request procedure except for cases f), i), m) and o) in subclause 5.6.1.1;</w:t>
      </w:r>
    </w:p>
    <w:p w14:paraId="4EEA6F54" w14:textId="77777777" w:rsidR="0055420C" w:rsidRDefault="0055420C" w:rsidP="0055420C">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12BDB8DE" w14:textId="77777777" w:rsidR="0055420C" w:rsidRDefault="0055420C" w:rsidP="0055420C">
      <w:pPr>
        <w:rPr>
          <w:rFonts w:eastAsia="Malgun Gothic"/>
        </w:rPr>
      </w:pPr>
      <w:r w:rsidRPr="00E420BA">
        <w:rPr>
          <w:rFonts w:eastAsia="Malgun Gothic"/>
        </w:rPr>
        <w:t>until the UE receives an allowed NSSAI.</w:t>
      </w:r>
    </w:p>
    <w:p w14:paraId="1369DDD7" w14:textId="77777777" w:rsidR="0055420C" w:rsidRDefault="0055420C" w:rsidP="0055420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F7035A1" w14:textId="77777777" w:rsidR="0055420C" w:rsidRDefault="0055420C" w:rsidP="0055420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EC647FD" w14:textId="77777777" w:rsidR="0055420C" w:rsidRPr="00F701D3" w:rsidRDefault="0055420C" w:rsidP="0055420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7C4A155" w14:textId="77777777" w:rsidR="0055420C" w:rsidRDefault="0055420C" w:rsidP="0055420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D6E0D6C" w14:textId="77777777" w:rsidR="0055420C" w:rsidRDefault="0055420C" w:rsidP="0055420C">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interworking with EPS as follows:</w:t>
      </w:r>
    </w:p>
    <w:p w14:paraId="6205D661" w14:textId="77777777" w:rsidR="0055420C" w:rsidRDefault="0055420C" w:rsidP="0055420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4FE2188" w14:textId="77777777" w:rsidR="0055420C" w:rsidRDefault="0055420C" w:rsidP="0055420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4590D29" w14:textId="77777777" w:rsidR="0055420C" w:rsidRPr="00604BBA" w:rsidRDefault="0055420C" w:rsidP="0055420C">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175AC4EC" w14:textId="77777777" w:rsidR="0055420C" w:rsidRDefault="0055420C" w:rsidP="0055420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0416249" w14:textId="77777777" w:rsidR="0055420C" w:rsidRDefault="0055420C" w:rsidP="0055420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764481D" w14:textId="77777777" w:rsidR="0055420C" w:rsidRDefault="0055420C" w:rsidP="0055420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D2F3FDA" w14:textId="77777777" w:rsidR="0055420C" w:rsidRDefault="0055420C" w:rsidP="0055420C">
      <w:r>
        <w:t>The AMF shall set the EMF bit in the 5GS network feature support IE to:</w:t>
      </w:r>
    </w:p>
    <w:p w14:paraId="38B15454" w14:textId="77777777" w:rsidR="0055420C" w:rsidRDefault="0055420C" w:rsidP="0055420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5FCF4F5" w14:textId="77777777" w:rsidR="0055420C" w:rsidRDefault="0055420C" w:rsidP="0055420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44E17B2" w14:textId="77777777" w:rsidR="0055420C" w:rsidRDefault="0055420C" w:rsidP="0055420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2EFE673" w14:textId="77777777" w:rsidR="0055420C" w:rsidRDefault="0055420C" w:rsidP="0055420C">
      <w:pPr>
        <w:pStyle w:val="B1"/>
      </w:pPr>
      <w:r>
        <w:t>d)</w:t>
      </w:r>
      <w:r>
        <w:tab/>
        <w:t>"Emergency services fallback not supported" if network does not support the emergency services fallback procedure when the UE is in any cell connected to 5GCN.</w:t>
      </w:r>
    </w:p>
    <w:p w14:paraId="58689B00" w14:textId="77777777" w:rsidR="0055420C" w:rsidRDefault="0055420C" w:rsidP="0055420C">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00F24F1" w14:textId="77777777" w:rsidR="0055420C" w:rsidRDefault="0055420C" w:rsidP="0055420C">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0091881" w14:textId="77777777" w:rsidR="0055420C" w:rsidRDefault="0055420C" w:rsidP="0055420C">
      <w:r w:rsidRPr="0015373B">
        <w:t>Access identity 1 is only applicable while the UE is in N1 mode.</w:t>
      </w:r>
      <w:r>
        <w:t xml:space="preserve"> </w:t>
      </w:r>
      <w:r w:rsidRPr="0015373B">
        <w:t>Access identity 2 is only applicable while the UE is in N1 mode.</w:t>
      </w:r>
    </w:p>
    <w:p w14:paraId="17FDD65F" w14:textId="77777777" w:rsidR="0055420C" w:rsidRDefault="0055420C" w:rsidP="0055420C">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015B542" w14:textId="77777777" w:rsidR="0055420C" w:rsidRDefault="0055420C" w:rsidP="0055420C">
      <w:pPr>
        <w:pStyle w:val="B1"/>
      </w:pPr>
      <w:r>
        <w:t>-</w:t>
      </w:r>
      <w:r>
        <w:tab/>
        <w:t>if the UE is not operating in SNPN access operation mode:</w:t>
      </w:r>
    </w:p>
    <w:p w14:paraId="5BD76809" w14:textId="77777777" w:rsidR="0055420C" w:rsidRDefault="0055420C" w:rsidP="0055420C">
      <w:pPr>
        <w:pStyle w:val="B2"/>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BF10E9" w14:textId="77777777" w:rsidR="0055420C" w:rsidRDefault="0055420C" w:rsidP="0055420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9F8BAD9" w14:textId="77777777" w:rsidR="0055420C" w:rsidRDefault="0055420C" w:rsidP="0055420C">
      <w:pPr>
        <w:pStyle w:val="B3"/>
      </w:pPr>
      <w:r>
        <w:t>-</w:t>
      </w:r>
      <w:r>
        <w:tab/>
      </w:r>
      <w:r w:rsidRPr="00180739">
        <w:t>via 3GPP access</w:t>
      </w:r>
      <w:r>
        <w:t>; or</w:t>
      </w:r>
    </w:p>
    <w:p w14:paraId="6624E894" w14:textId="77777777" w:rsidR="0055420C" w:rsidRDefault="0055420C" w:rsidP="0055420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0FB5620" w14:textId="77777777" w:rsidR="0055420C" w:rsidRDefault="0055420C" w:rsidP="0055420C">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523D3BB" w14:textId="77777777" w:rsidR="0055420C" w:rsidRDefault="0055420C" w:rsidP="0055420C">
      <w:pPr>
        <w:pStyle w:val="B3"/>
      </w:pPr>
      <w:r>
        <w:t>-</w:t>
      </w:r>
      <w:r>
        <w:tab/>
      </w:r>
      <w:r w:rsidRPr="00F60690">
        <w:t>via 3GPP access</w:t>
      </w:r>
      <w:r>
        <w:t>; or</w:t>
      </w:r>
    </w:p>
    <w:p w14:paraId="3A7E7910" w14:textId="77777777" w:rsidR="0055420C" w:rsidRDefault="0055420C" w:rsidP="0055420C">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20F72345" w14:textId="77777777" w:rsidR="0055420C" w:rsidRDefault="0055420C" w:rsidP="0055420C">
      <w:pPr>
        <w:pStyle w:val="B2"/>
      </w:pPr>
      <w:r>
        <w:tab/>
        <w:t>until the UE selects a non-equivalent PLMN over 3GPP access;</w:t>
      </w:r>
    </w:p>
    <w:p w14:paraId="4410DA58" w14:textId="77777777" w:rsidR="0055420C" w:rsidRDefault="0055420C" w:rsidP="0055420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595385C" w14:textId="77777777" w:rsidR="0055420C" w:rsidRDefault="0055420C" w:rsidP="0055420C">
      <w:pPr>
        <w:pStyle w:val="B3"/>
      </w:pPr>
      <w:r>
        <w:t>-</w:t>
      </w:r>
      <w:r>
        <w:tab/>
      </w:r>
      <w:r w:rsidRPr="00180739">
        <w:t xml:space="preserve">via </w:t>
      </w:r>
      <w:r>
        <w:t>non-</w:t>
      </w:r>
      <w:r w:rsidRPr="00180739">
        <w:t>3GPP access</w:t>
      </w:r>
      <w:r>
        <w:t>;</w:t>
      </w:r>
      <w:r w:rsidRPr="00180739">
        <w:t xml:space="preserve"> or</w:t>
      </w:r>
    </w:p>
    <w:p w14:paraId="58A00BD2" w14:textId="77777777" w:rsidR="0055420C" w:rsidRDefault="0055420C" w:rsidP="0055420C">
      <w:pPr>
        <w:pStyle w:val="B3"/>
      </w:pPr>
      <w:r>
        <w:t>-</w:t>
      </w:r>
      <w:r>
        <w:tab/>
      </w:r>
      <w:r w:rsidRPr="00180739">
        <w:t xml:space="preserve">via 3GPP access </w:t>
      </w:r>
      <w:r>
        <w:t>if</w:t>
      </w:r>
      <w:r w:rsidRPr="00180739">
        <w:t xml:space="preserve"> the UE is registered to the same PLMN over 3GPP access and non-3GPP access</w:t>
      </w:r>
      <w:r>
        <w:t>;</w:t>
      </w:r>
    </w:p>
    <w:p w14:paraId="0EF24E6F" w14:textId="77777777" w:rsidR="0055420C" w:rsidRDefault="0055420C" w:rsidP="0055420C">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0B7B552" w14:textId="77777777" w:rsidR="0055420C" w:rsidRDefault="0055420C" w:rsidP="0055420C">
      <w:pPr>
        <w:pStyle w:val="B3"/>
      </w:pPr>
      <w:r>
        <w:t>-</w:t>
      </w:r>
      <w:r>
        <w:tab/>
      </w:r>
      <w:r w:rsidRPr="00F60690">
        <w:t xml:space="preserve">via </w:t>
      </w:r>
      <w:r>
        <w:t>non-</w:t>
      </w:r>
      <w:r w:rsidRPr="00F60690">
        <w:t>3GPP access</w:t>
      </w:r>
      <w:r>
        <w:t>; or</w:t>
      </w:r>
    </w:p>
    <w:p w14:paraId="22B3B8B9" w14:textId="77777777" w:rsidR="0055420C" w:rsidRDefault="0055420C" w:rsidP="0055420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3C251F2" w14:textId="77777777" w:rsidR="0055420C" w:rsidRPr="000C47DD" w:rsidRDefault="0055420C" w:rsidP="0055420C">
      <w:pPr>
        <w:pStyle w:val="B2"/>
      </w:pPr>
      <w:r>
        <w:tab/>
        <w:t>until the UE selects a non-equivalent PLMN</w:t>
      </w:r>
      <w:r w:rsidRPr="00F32411">
        <w:t xml:space="preserve"> </w:t>
      </w:r>
      <w:r>
        <w:t>over non-3GPP access;</w:t>
      </w:r>
    </w:p>
    <w:p w14:paraId="30CE93DC" w14:textId="77777777" w:rsidR="0055420C" w:rsidRDefault="0055420C" w:rsidP="0055420C">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0B201D" w14:textId="77777777" w:rsidR="0055420C" w:rsidRDefault="0055420C" w:rsidP="0055420C">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45DBAD0F" w14:textId="77777777" w:rsidR="0055420C" w:rsidRDefault="0055420C" w:rsidP="0055420C">
      <w:pPr>
        <w:pStyle w:val="B3"/>
      </w:pPr>
      <w:r>
        <w:t>-</w:t>
      </w:r>
      <w:r>
        <w:tab/>
      </w:r>
      <w:r w:rsidRPr="00180739">
        <w:t>via 3GPP access</w:t>
      </w:r>
      <w:r>
        <w:t>; or</w:t>
      </w:r>
    </w:p>
    <w:p w14:paraId="178AFEF5" w14:textId="77777777" w:rsidR="0055420C" w:rsidRDefault="0055420C" w:rsidP="0055420C">
      <w:pPr>
        <w:pStyle w:val="B3"/>
      </w:pPr>
      <w:r>
        <w:t>-</w:t>
      </w:r>
      <w:r>
        <w:tab/>
      </w:r>
      <w:r w:rsidRPr="00180739">
        <w:t xml:space="preserve">via non-3GPP access </w:t>
      </w:r>
      <w:r>
        <w:t>if</w:t>
      </w:r>
      <w:r w:rsidRPr="00180739">
        <w:t xml:space="preserve"> the UE is registered to the same PLMN over 3GPP access and non-3GPP access</w:t>
      </w:r>
      <w:r>
        <w:t>;</w:t>
      </w:r>
    </w:p>
    <w:p w14:paraId="4A63AA56" w14:textId="77777777" w:rsidR="0055420C" w:rsidRDefault="0055420C" w:rsidP="0055420C">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6C8A7AF5" w14:textId="77777777" w:rsidR="0055420C" w:rsidRDefault="0055420C" w:rsidP="0055420C">
      <w:pPr>
        <w:pStyle w:val="B3"/>
      </w:pPr>
      <w:r>
        <w:lastRenderedPageBreak/>
        <w:t>-</w:t>
      </w:r>
      <w:r>
        <w:tab/>
      </w:r>
      <w:r w:rsidRPr="00F60690">
        <w:t>via 3GPP access</w:t>
      </w:r>
      <w:r>
        <w:t>; or</w:t>
      </w:r>
    </w:p>
    <w:p w14:paraId="179C016B" w14:textId="77777777" w:rsidR="0055420C" w:rsidRDefault="0055420C" w:rsidP="0055420C">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56EF1573" w14:textId="77777777" w:rsidR="0055420C" w:rsidRDefault="0055420C" w:rsidP="0055420C">
      <w:pPr>
        <w:pStyle w:val="B2"/>
      </w:pPr>
      <w:r>
        <w:tab/>
        <w:t>until the UE selects a non-equivalent PLMN</w:t>
      </w:r>
      <w:r w:rsidRPr="00B804A6">
        <w:t xml:space="preserve"> </w:t>
      </w:r>
      <w:r>
        <w:t>over 3GPP access; and</w:t>
      </w:r>
    </w:p>
    <w:p w14:paraId="2D16C3BB" w14:textId="77777777" w:rsidR="0055420C" w:rsidRDefault="0055420C" w:rsidP="0055420C">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5D5FA670" w14:textId="77777777" w:rsidR="0055420C" w:rsidRDefault="0055420C" w:rsidP="0055420C">
      <w:pPr>
        <w:pStyle w:val="B3"/>
      </w:pPr>
      <w:r>
        <w:t>-</w:t>
      </w:r>
      <w:r>
        <w:tab/>
      </w:r>
      <w:r w:rsidRPr="00180739">
        <w:t xml:space="preserve">via </w:t>
      </w:r>
      <w:r>
        <w:t>non-</w:t>
      </w:r>
      <w:r w:rsidRPr="00180739">
        <w:t>3GPP access</w:t>
      </w:r>
      <w:r>
        <w:t>;</w:t>
      </w:r>
      <w:r w:rsidRPr="00180739">
        <w:t xml:space="preserve"> or</w:t>
      </w:r>
    </w:p>
    <w:p w14:paraId="3980F7CC" w14:textId="77777777" w:rsidR="0055420C" w:rsidRDefault="0055420C" w:rsidP="0055420C">
      <w:pPr>
        <w:pStyle w:val="B3"/>
      </w:pPr>
      <w:r>
        <w:t>-</w:t>
      </w:r>
      <w:r>
        <w:tab/>
      </w:r>
      <w:r w:rsidRPr="00180739">
        <w:t xml:space="preserve">via 3GPP access </w:t>
      </w:r>
      <w:r>
        <w:t>if</w:t>
      </w:r>
      <w:r w:rsidRPr="00180739">
        <w:t xml:space="preserve"> the UE is registered to the same PLMN over 3GPP access and non-3GPP access</w:t>
      </w:r>
      <w:r>
        <w:t>;</w:t>
      </w:r>
    </w:p>
    <w:p w14:paraId="23AF102C" w14:textId="77777777" w:rsidR="0055420C" w:rsidRDefault="0055420C" w:rsidP="0055420C">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0E0C3145" w14:textId="77777777" w:rsidR="0055420C" w:rsidRDefault="0055420C" w:rsidP="0055420C">
      <w:pPr>
        <w:pStyle w:val="B3"/>
      </w:pPr>
      <w:r>
        <w:t>-</w:t>
      </w:r>
      <w:r>
        <w:tab/>
      </w:r>
      <w:r w:rsidRPr="00F60690">
        <w:t xml:space="preserve">via </w:t>
      </w:r>
      <w:r>
        <w:t>non-</w:t>
      </w:r>
      <w:r w:rsidRPr="00F60690">
        <w:t>3GPP access</w:t>
      </w:r>
      <w:r>
        <w:t>; or</w:t>
      </w:r>
    </w:p>
    <w:p w14:paraId="04CAC9E9" w14:textId="77777777" w:rsidR="0055420C" w:rsidRDefault="0055420C" w:rsidP="0055420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2B098B4" w14:textId="77777777" w:rsidR="0055420C" w:rsidRPr="000C47DD" w:rsidRDefault="0055420C" w:rsidP="0055420C">
      <w:pPr>
        <w:pStyle w:val="B2"/>
        <w:rPr>
          <w:lang w:eastAsia="zh-TW"/>
        </w:rPr>
      </w:pPr>
      <w:r>
        <w:tab/>
        <w:t>until the UE selects a non-equivalent PLMN</w:t>
      </w:r>
      <w:r w:rsidRPr="00F32411">
        <w:t xml:space="preserve"> </w:t>
      </w:r>
      <w:r>
        <w:t>over non-3GPP access; or</w:t>
      </w:r>
    </w:p>
    <w:p w14:paraId="7BDF1FE8" w14:textId="77777777" w:rsidR="0055420C" w:rsidRDefault="0055420C" w:rsidP="0055420C">
      <w:pPr>
        <w:pStyle w:val="B1"/>
      </w:pPr>
      <w:r>
        <w:t>-</w:t>
      </w:r>
      <w:r>
        <w:tab/>
        <w:t>if the UE is operating in SNPN access operation mode:</w:t>
      </w:r>
    </w:p>
    <w:p w14:paraId="39D8047D" w14:textId="77777777" w:rsidR="0055420C" w:rsidRPr="0083064D" w:rsidRDefault="0055420C" w:rsidP="0055420C">
      <w:pPr>
        <w:pStyle w:val="B2"/>
      </w:pPr>
      <w:r>
        <w:t>a)</w:t>
      </w:r>
      <w:r w:rsidRPr="003168A2">
        <w:rPr>
          <w:lang w:val="en-US"/>
        </w:rPr>
        <w:tab/>
      </w:r>
      <w:r w:rsidRPr="00B95C6D">
        <w:t>t</w:t>
      </w:r>
      <w:r w:rsidRPr="00C33F48">
        <w:t xml:space="preserve">he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30F6F8" w14:textId="77777777" w:rsidR="0055420C" w:rsidRDefault="0055420C" w:rsidP="0055420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47F4D7B" w14:textId="77777777" w:rsidR="0055420C" w:rsidRDefault="0055420C" w:rsidP="0055420C">
      <w:pPr>
        <w:pStyle w:val="B3"/>
      </w:pPr>
      <w:r>
        <w:t>-</w:t>
      </w:r>
      <w:r>
        <w:tab/>
      </w:r>
      <w:r w:rsidRPr="00180739">
        <w:t>via 3GPP access</w:t>
      </w:r>
      <w:r>
        <w:t xml:space="preserve">; or </w:t>
      </w:r>
    </w:p>
    <w:p w14:paraId="22CC22CE" w14:textId="77777777" w:rsidR="0055420C" w:rsidRDefault="0055420C" w:rsidP="0055420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C5FF861" w14:textId="77777777" w:rsidR="0055420C" w:rsidRDefault="0055420C" w:rsidP="0055420C">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58C855E9" w14:textId="77777777" w:rsidR="0055420C" w:rsidRDefault="0055420C" w:rsidP="0055420C">
      <w:pPr>
        <w:pStyle w:val="B3"/>
      </w:pPr>
      <w:r>
        <w:t>-</w:t>
      </w:r>
      <w:r>
        <w:tab/>
      </w:r>
      <w:r w:rsidRPr="00F60690">
        <w:t>via 3GPP access</w:t>
      </w:r>
      <w:r>
        <w:t xml:space="preserve">; or </w:t>
      </w:r>
    </w:p>
    <w:p w14:paraId="1894C016" w14:textId="77777777" w:rsidR="0055420C" w:rsidRDefault="0055420C" w:rsidP="0055420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D99C9CF" w14:textId="77777777" w:rsidR="0055420C" w:rsidRDefault="0055420C" w:rsidP="0055420C">
      <w:pPr>
        <w:pStyle w:val="B2"/>
      </w:pPr>
      <w:r>
        <w:tab/>
        <w:t xml:space="preserve">until the UE selects </w:t>
      </w:r>
      <w:r w:rsidRPr="004C1C95">
        <w:t>a non-equivalent</w:t>
      </w:r>
      <w:r>
        <w:t xml:space="preserve"> SNPN over 3GPP access;</w:t>
      </w:r>
    </w:p>
    <w:p w14:paraId="2FDFDE6C" w14:textId="77777777" w:rsidR="0055420C" w:rsidRDefault="0055420C" w:rsidP="0055420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A648F01" w14:textId="77777777" w:rsidR="0055420C" w:rsidRDefault="0055420C" w:rsidP="0055420C">
      <w:pPr>
        <w:pStyle w:val="B3"/>
      </w:pPr>
      <w:r>
        <w:t>-</w:t>
      </w:r>
      <w:r>
        <w:tab/>
      </w:r>
      <w:r w:rsidRPr="00180739">
        <w:t xml:space="preserve">via </w:t>
      </w:r>
      <w:r>
        <w:t>non-</w:t>
      </w:r>
      <w:r w:rsidRPr="00180739">
        <w:t>3GPP access</w:t>
      </w:r>
      <w:r>
        <w:t>;</w:t>
      </w:r>
      <w:r w:rsidRPr="00180739">
        <w:t xml:space="preserve"> or </w:t>
      </w:r>
    </w:p>
    <w:p w14:paraId="3ECEF4ED" w14:textId="77777777" w:rsidR="0055420C" w:rsidRDefault="0055420C" w:rsidP="0055420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4970097" w14:textId="77777777" w:rsidR="0055420C" w:rsidRDefault="0055420C" w:rsidP="0055420C">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lastRenderedPageBreak/>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FFE6830" w14:textId="77777777" w:rsidR="0055420C" w:rsidRDefault="0055420C" w:rsidP="0055420C">
      <w:pPr>
        <w:pStyle w:val="B3"/>
      </w:pPr>
      <w:r>
        <w:t>-</w:t>
      </w:r>
      <w:r>
        <w:tab/>
      </w:r>
      <w:r w:rsidRPr="00F60690">
        <w:t xml:space="preserve">via </w:t>
      </w:r>
      <w:r>
        <w:t>non-</w:t>
      </w:r>
      <w:r w:rsidRPr="00F60690">
        <w:t>3GPP access</w:t>
      </w:r>
      <w:r>
        <w:t xml:space="preserve">; or </w:t>
      </w:r>
    </w:p>
    <w:p w14:paraId="6DEFD047" w14:textId="77777777" w:rsidR="0055420C" w:rsidRDefault="0055420C" w:rsidP="0055420C">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241621A4" w14:textId="77777777" w:rsidR="0055420C" w:rsidRPr="00B50418" w:rsidRDefault="0055420C" w:rsidP="0055420C">
      <w:pPr>
        <w:pStyle w:val="B2"/>
      </w:pPr>
      <w:r>
        <w:tab/>
      </w:r>
      <w:r w:rsidRPr="00A33285">
        <w:t xml:space="preserve">until the UE selects </w:t>
      </w:r>
      <w:r w:rsidRPr="004C1C95">
        <w:t>a non-equivalent</w:t>
      </w:r>
      <w:r w:rsidRPr="00A33285">
        <w:t xml:space="preserve"> SNPN over non-3GPP access;</w:t>
      </w:r>
    </w:p>
    <w:p w14:paraId="00154F26" w14:textId="77777777" w:rsidR="0055420C" w:rsidRDefault="0055420C" w:rsidP="0055420C">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C8A0B9E" w14:textId="77777777" w:rsidR="0055420C" w:rsidRDefault="0055420C" w:rsidP="0055420C">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6EC89AF" w14:textId="77777777" w:rsidR="0055420C" w:rsidRDefault="0055420C" w:rsidP="0055420C">
      <w:pPr>
        <w:pStyle w:val="B3"/>
      </w:pPr>
      <w:r>
        <w:t>-</w:t>
      </w:r>
      <w:r>
        <w:tab/>
      </w:r>
      <w:r w:rsidRPr="00180739">
        <w:t>via 3GPP access</w:t>
      </w:r>
      <w:r>
        <w:t xml:space="preserve">; or </w:t>
      </w:r>
    </w:p>
    <w:p w14:paraId="1B6AEB86" w14:textId="77777777" w:rsidR="0055420C" w:rsidRDefault="0055420C" w:rsidP="0055420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FDA2B33" w14:textId="77777777" w:rsidR="0055420C" w:rsidRDefault="0055420C" w:rsidP="0055420C">
      <w:pPr>
        <w:pStyle w:val="B2"/>
      </w:pPr>
      <w:r>
        <w:tab/>
        <w:t>the UE shall act as a UE with access identity 2 configured for MCS,</w:t>
      </w:r>
      <w:r w:rsidRPr="008601E3">
        <w:t xml:space="preserve"> </w:t>
      </w:r>
      <w:r>
        <w:t>as described in subclause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FB83439" w14:textId="77777777" w:rsidR="0055420C" w:rsidRDefault="0055420C" w:rsidP="0055420C">
      <w:pPr>
        <w:pStyle w:val="B3"/>
      </w:pPr>
      <w:r>
        <w:t>-</w:t>
      </w:r>
      <w:r>
        <w:tab/>
      </w:r>
      <w:r w:rsidRPr="00F60690">
        <w:t>via 3GPP access</w:t>
      </w:r>
      <w:r>
        <w:t>; or</w:t>
      </w:r>
      <w:r w:rsidRPr="00F60690">
        <w:t xml:space="preserve"> </w:t>
      </w:r>
    </w:p>
    <w:p w14:paraId="78B8295F" w14:textId="77777777" w:rsidR="0055420C" w:rsidRDefault="0055420C" w:rsidP="0055420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C182A55" w14:textId="77777777" w:rsidR="0055420C" w:rsidRDefault="0055420C" w:rsidP="0055420C">
      <w:pPr>
        <w:pStyle w:val="B3"/>
      </w:pPr>
      <w:r>
        <w:t xml:space="preserve">until the UE selects </w:t>
      </w:r>
      <w:r w:rsidRPr="004C1C95">
        <w:t>a non-equivalent</w:t>
      </w:r>
      <w:r>
        <w:t xml:space="preserve"> SNPN over 3GPP access; and</w:t>
      </w:r>
    </w:p>
    <w:p w14:paraId="561CCC6E" w14:textId="77777777" w:rsidR="0055420C" w:rsidRDefault="0055420C" w:rsidP="0055420C">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9DB71BA" w14:textId="77777777" w:rsidR="0055420C" w:rsidRDefault="0055420C" w:rsidP="0055420C">
      <w:pPr>
        <w:pStyle w:val="B3"/>
      </w:pPr>
      <w:r>
        <w:t>-</w:t>
      </w:r>
      <w:r>
        <w:tab/>
      </w:r>
      <w:r w:rsidRPr="00180739">
        <w:t xml:space="preserve">via </w:t>
      </w:r>
      <w:r>
        <w:t>non-</w:t>
      </w:r>
      <w:r w:rsidRPr="00180739">
        <w:t>3GPP access</w:t>
      </w:r>
      <w:r>
        <w:t>;</w:t>
      </w:r>
      <w:r w:rsidRPr="00180739">
        <w:t xml:space="preserve"> or </w:t>
      </w:r>
    </w:p>
    <w:p w14:paraId="62A6B746" w14:textId="77777777" w:rsidR="0055420C" w:rsidRDefault="0055420C" w:rsidP="0055420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0D1D5F1" w14:textId="77777777" w:rsidR="0055420C" w:rsidRDefault="0055420C" w:rsidP="0055420C">
      <w:pPr>
        <w:pStyle w:val="B2"/>
      </w:pPr>
      <w:r>
        <w:tab/>
        <w:t>the UE shall act as a UE with access identity 2 configured for MCS,</w:t>
      </w:r>
      <w:r w:rsidRPr="008601E3">
        <w:t xml:space="preserve"> </w:t>
      </w:r>
      <w:r>
        <w:t>as described in subclause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D094C66" w14:textId="77777777" w:rsidR="0055420C" w:rsidRDefault="0055420C" w:rsidP="0055420C">
      <w:pPr>
        <w:pStyle w:val="B3"/>
      </w:pPr>
      <w:r>
        <w:t>-</w:t>
      </w:r>
      <w:r>
        <w:tab/>
      </w:r>
      <w:r w:rsidRPr="00F60690">
        <w:t xml:space="preserve">via </w:t>
      </w:r>
      <w:r>
        <w:t>non-</w:t>
      </w:r>
      <w:r w:rsidRPr="00F60690">
        <w:t>3GPP access</w:t>
      </w:r>
      <w:r>
        <w:t xml:space="preserve">; or </w:t>
      </w:r>
    </w:p>
    <w:p w14:paraId="68C4DAB1" w14:textId="77777777" w:rsidR="0055420C" w:rsidRDefault="0055420C" w:rsidP="0055420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3069908" w14:textId="77777777" w:rsidR="0055420C" w:rsidRPr="000C47DD" w:rsidRDefault="0055420C" w:rsidP="0055420C">
      <w:pPr>
        <w:pStyle w:val="B2"/>
      </w:pPr>
      <w:r>
        <w:tab/>
        <w:t xml:space="preserve">until the UE selects </w:t>
      </w:r>
      <w:r w:rsidRPr="003419DE">
        <w:t>a non-equivalent</w:t>
      </w:r>
      <w:r>
        <w:t xml:space="preserve"> SNPN</w:t>
      </w:r>
      <w:r w:rsidRPr="00F32411">
        <w:t xml:space="preserve"> </w:t>
      </w:r>
      <w:r>
        <w:t>over non-3GPP access.</w:t>
      </w:r>
    </w:p>
    <w:p w14:paraId="0F29B4DB" w14:textId="77777777" w:rsidR="0055420C" w:rsidRDefault="0055420C" w:rsidP="0055420C">
      <w:pPr>
        <w:pStyle w:val="NO"/>
      </w:pPr>
      <w:r>
        <w:t>NOTE 19:</w:t>
      </w:r>
      <w:r>
        <w:tab/>
        <w:t>The term "non-3GPP access" in an SNPN refers to the case where the UE is accessing SNPN services via a PLMN.</w:t>
      </w:r>
    </w:p>
    <w:p w14:paraId="4E0BED14" w14:textId="77777777" w:rsidR="0055420C" w:rsidRDefault="0055420C" w:rsidP="0055420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A9308F5" w14:textId="77777777" w:rsidR="0055420C" w:rsidRDefault="0055420C" w:rsidP="0055420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5CB8009" w14:textId="77777777" w:rsidR="0055420C" w:rsidRDefault="0055420C" w:rsidP="0055420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AFBBBB9" w14:textId="77777777" w:rsidR="0055420C" w:rsidRDefault="0055420C" w:rsidP="0055420C">
      <w:pPr>
        <w:pStyle w:val="B1"/>
      </w:pPr>
      <w:r>
        <w:lastRenderedPageBreak/>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65D9BFA" w14:textId="77777777" w:rsidR="0055420C" w:rsidRDefault="0055420C" w:rsidP="0055420C">
      <w:pPr>
        <w:rPr>
          <w:noProof/>
        </w:rPr>
      </w:pPr>
      <w:r w:rsidRPr="00CC0C94">
        <w:t xml:space="preserve">in the </w:t>
      </w:r>
      <w:r>
        <w:rPr>
          <w:lang w:eastAsia="ko-KR"/>
        </w:rPr>
        <w:t>5GS network feature support IE in the REGISTRATION ACCEPT message</w:t>
      </w:r>
      <w:r w:rsidRPr="00CC0C94">
        <w:t>.</w:t>
      </w:r>
    </w:p>
    <w:p w14:paraId="50356B49" w14:textId="77777777" w:rsidR="0055420C" w:rsidRPr="00CC0C94" w:rsidRDefault="0055420C" w:rsidP="0055420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2C61A277" w14:textId="77777777" w:rsidR="0055420C" w:rsidRPr="00CC0C94" w:rsidRDefault="0055420C" w:rsidP="0055420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50" w:name="OLE_LINK24"/>
      <w:bookmarkStart w:id="51" w:name="OLE_LINK25"/>
      <w:bookmarkStart w:id="52"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50"/>
      <w:bookmarkEnd w:id="51"/>
      <w:bookmarkEnd w:id="52"/>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8A28BFE" w14:textId="77777777" w:rsidR="0055420C" w:rsidRPr="00CC0C94" w:rsidRDefault="0055420C" w:rsidP="0055420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EE1642B" w14:textId="77777777" w:rsidR="0055420C" w:rsidRDefault="0055420C" w:rsidP="0055420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7CC97BE" w14:textId="77777777" w:rsidR="0055420C" w:rsidRDefault="0055420C" w:rsidP="0055420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EE630DC" w14:textId="77777777" w:rsidR="0055420C" w:rsidRDefault="0055420C" w:rsidP="0055420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FED43C9" w14:textId="77777777" w:rsidR="0055420C" w:rsidRDefault="0055420C" w:rsidP="0055420C">
      <w:pPr>
        <w:pStyle w:val="B1"/>
      </w:pPr>
      <w:r>
        <w:t>-</w:t>
      </w:r>
      <w:r>
        <w:tab/>
        <w:t>both of them;</w:t>
      </w:r>
    </w:p>
    <w:p w14:paraId="6C4E4404" w14:textId="77777777" w:rsidR="0055420C" w:rsidRDefault="0055420C" w:rsidP="0055420C">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1945108" w14:textId="77777777" w:rsidR="0055420C" w:rsidRPr="00722419" w:rsidRDefault="0055420C" w:rsidP="0055420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1F551E3" w14:textId="77777777" w:rsidR="0055420C" w:rsidRDefault="0055420C" w:rsidP="0055420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532ADC" w14:textId="77777777" w:rsidR="0055420C" w:rsidRDefault="0055420C" w:rsidP="0055420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0A01903" w14:textId="77777777" w:rsidR="0055420C" w:rsidRDefault="0055420C" w:rsidP="0055420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8EC3F77" w14:textId="77777777" w:rsidR="0055420C" w:rsidRDefault="0055420C" w:rsidP="0055420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A4B74A0" w14:textId="77777777" w:rsidR="0055420C" w:rsidRDefault="0055420C" w:rsidP="0055420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BC5EC89" w14:textId="77777777" w:rsidR="0055420C" w:rsidRDefault="0055420C" w:rsidP="0055420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3103429" w14:textId="77777777" w:rsidR="0055420C" w:rsidRPr="00374A91" w:rsidRDefault="0055420C" w:rsidP="0055420C">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FADF46A" w14:textId="77777777" w:rsidR="0055420C" w:rsidRPr="00374A91" w:rsidRDefault="0055420C" w:rsidP="0055420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F867985" w14:textId="77777777" w:rsidR="0055420C" w:rsidRPr="002D59CF" w:rsidRDefault="0055420C" w:rsidP="0055420C">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44F0DC8D" w14:textId="77777777" w:rsidR="0055420C" w:rsidRPr="00374A91" w:rsidRDefault="0055420C" w:rsidP="0055420C">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6749E303" w14:textId="77777777" w:rsidR="0055420C" w:rsidRPr="00374A91" w:rsidRDefault="0055420C" w:rsidP="0055420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896E978" w14:textId="77777777" w:rsidR="0055420C" w:rsidRPr="00374A91" w:rsidRDefault="0055420C" w:rsidP="0055420C">
      <w:pPr>
        <w:rPr>
          <w:lang w:eastAsia="ko-KR"/>
        </w:rPr>
      </w:pPr>
      <w:r w:rsidRPr="00374A91">
        <w:rPr>
          <w:lang w:eastAsia="ko-KR"/>
        </w:rPr>
        <w:lastRenderedPageBreak/>
        <w:t>the AMF should not immediately release the NAS signalling connection after the completion of the registration procedure.</w:t>
      </w:r>
    </w:p>
    <w:p w14:paraId="70877256" w14:textId="77777777" w:rsidR="0055420C" w:rsidRDefault="0055420C" w:rsidP="0055420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73A53F7" w14:textId="77777777" w:rsidR="0055420C" w:rsidRDefault="0055420C" w:rsidP="0055420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3B3F4FC" w14:textId="77777777" w:rsidR="0055420C" w:rsidRPr="00216B0A" w:rsidRDefault="0055420C" w:rsidP="0055420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9CA419D" w14:textId="77777777" w:rsidR="0055420C" w:rsidRPr="000A5324" w:rsidRDefault="0055420C" w:rsidP="0055420C">
      <w:r w:rsidRPr="000A5324">
        <w:t>If:</w:t>
      </w:r>
    </w:p>
    <w:p w14:paraId="7F43E43F" w14:textId="77777777" w:rsidR="0055420C" w:rsidRPr="000A5324" w:rsidRDefault="0055420C" w:rsidP="0055420C">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A983846" w14:textId="77777777" w:rsidR="0055420C" w:rsidRPr="004F1F44" w:rsidRDefault="0055420C" w:rsidP="0055420C">
      <w:pPr>
        <w:pStyle w:val="B1"/>
      </w:pPr>
      <w:r w:rsidRPr="000A5324">
        <w:t>b)</w:t>
      </w:r>
      <w:r w:rsidRPr="000A5324">
        <w:tab/>
        <w:t>i</w:t>
      </w:r>
      <w:r w:rsidRPr="004F1F44">
        <w:t>f the UE attempts obtaining service on another PLMNs as specified in 3GPP TS 23.122 [5] annex C;</w:t>
      </w:r>
    </w:p>
    <w:p w14:paraId="6CB3CB24" w14:textId="77777777" w:rsidR="0055420C" w:rsidRPr="003E0478" w:rsidRDefault="0055420C" w:rsidP="0055420C">
      <w:pPr>
        <w:rPr>
          <w:color w:val="000000"/>
        </w:rPr>
      </w:pPr>
      <w:r w:rsidRPr="00E21342">
        <w:t>then the UE shall locally release the established N1 NAS signalling connection after sending a REGISTRATION COMPLETE message.</w:t>
      </w:r>
    </w:p>
    <w:p w14:paraId="48850BA1" w14:textId="77777777" w:rsidR="0055420C" w:rsidRPr="004F1F44" w:rsidRDefault="0055420C" w:rsidP="0055420C">
      <w:r w:rsidRPr="004F1F44">
        <w:t>If:</w:t>
      </w:r>
    </w:p>
    <w:p w14:paraId="331BFA87" w14:textId="77777777" w:rsidR="0055420C" w:rsidRPr="004F1F44" w:rsidRDefault="0055420C" w:rsidP="0055420C">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366DB1E" w14:textId="77777777" w:rsidR="0055420C" w:rsidRPr="004F1F44" w:rsidRDefault="0055420C" w:rsidP="0055420C">
      <w:pPr>
        <w:pStyle w:val="B1"/>
      </w:pPr>
      <w:r w:rsidRPr="004F1F44">
        <w:t>b)</w:t>
      </w:r>
      <w:r w:rsidRPr="004F1F44">
        <w:tab/>
        <w:t>the UE attempts obtaining service on another PLMNs as specified in 3GPP TS 23.122 [5] annex C;</w:t>
      </w:r>
    </w:p>
    <w:p w14:paraId="2BF0F214" w14:textId="77777777" w:rsidR="0055420C" w:rsidRPr="000A5324" w:rsidRDefault="0055420C" w:rsidP="0055420C">
      <w:r w:rsidRPr="004F1F44">
        <w:t>then the UE shall locally release the established N1 NAS signalling connection.</w:t>
      </w:r>
    </w:p>
    <w:p w14:paraId="5583BD7C" w14:textId="77777777" w:rsidR="0055420C" w:rsidRPr="000A5324" w:rsidRDefault="0055420C" w:rsidP="0055420C">
      <w:r w:rsidRPr="000A5324">
        <w:t>If:</w:t>
      </w:r>
    </w:p>
    <w:p w14:paraId="3A091E2E" w14:textId="77777777" w:rsidR="0055420C" w:rsidRDefault="0055420C" w:rsidP="0055420C">
      <w:pPr>
        <w:pStyle w:val="B1"/>
      </w:pPr>
      <w:r>
        <w:t>a)</w:t>
      </w:r>
      <w:r>
        <w:tab/>
        <w:t>the UE operates in SNPN access operation mode;</w:t>
      </w:r>
    </w:p>
    <w:p w14:paraId="0AD7A647" w14:textId="77777777" w:rsidR="0055420C" w:rsidRDefault="0055420C" w:rsidP="0055420C">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E12A3EC" w14:textId="77777777" w:rsidR="0055420C" w:rsidRPr="000A5324" w:rsidRDefault="0055420C" w:rsidP="0055420C">
      <w:pPr>
        <w:pStyle w:val="B1"/>
      </w:pPr>
      <w:r>
        <w:rPr>
          <w:noProof/>
        </w:rPr>
        <w:t>c)</w:t>
      </w:r>
      <w:r>
        <w:rPr>
          <w:noProof/>
        </w:rPr>
        <w:tab/>
      </w:r>
      <w:r w:rsidRPr="000A5324">
        <w:t>the SOR transparent container IE included in the REGISTRATION ACCEPT message does not successfully pass the integrity check (see 3GPP TS 33.501 [24]); and</w:t>
      </w:r>
    </w:p>
    <w:p w14:paraId="7C275C10" w14:textId="77777777" w:rsidR="0055420C" w:rsidRPr="004F1F44" w:rsidRDefault="0055420C" w:rsidP="0055420C">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D03CF05" w14:textId="77777777" w:rsidR="0055420C" w:rsidRPr="003E0478" w:rsidRDefault="0055420C" w:rsidP="0055420C">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629BA5F" w14:textId="77777777" w:rsidR="0055420C" w:rsidRPr="004F1F44" w:rsidRDefault="0055420C" w:rsidP="0055420C">
      <w:r w:rsidRPr="004F1F44">
        <w:t>If:</w:t>
      </w:r>
    </w:p>
    <w:p w14:paraId="69DFBA42" w14:textId="77777777" w:rsidR="0055420C" w:rsidRDefault="0055420C" w:rsidP="0055420C">
      <w:pPr>
        <w:pStyle w:val="B1"/>
      </w:pPr>
      <w:r>
        <w:t>a)</w:t>
      </w:r>
      <w:r>
        <w:tab/>
        <w:t>the UE operates in SNPN access operation mode;</w:t>
      </w:r>
    </w:p>
    <w:p w14:paraId="46F95775" w14:textId="77777777" w:rsidR="0055420C" w:rsidRDefault="0055420C" w:rsidP="0055420C">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69D0968" w14:textId="77777777" w:rsidR="0055420C" w:rsidRPr="004F1F44" w:rsidRDefault="0055420C" w:rsidP="0055420C">
      <w:pPr>
        <w:pStyle w:val="B1"/>
      </w:pPr>
      <w:r>
        <w:t>c)</w:t>
      </w:r>
      <w:r>
        <w:tab/>
      </w:r>
      <w:r w:rsidRPr="004F1F44">
        <w:t>the SOR transparent container IE is not included in the REGISTRATION ACCEPT message; and</w:t>
      </w:r>
    </w:p>
    <w:p w14:paraId="317EB5D2" w14:textId="77777777" w:rsidR="0055420C" w:rsidRPr="004F1F44" w:rsidRDefault="0055420C" w:rsidP="0055420C">
      <w:pPr>
        <w:pStyle w:val="B1"/>
      </w:pPr>
      <w:r>
        <w:lastRenderedPageBreak/>
        <w:t>d</w:t>
      </w:r>
      <w:r w:rsidRPr="004F1F44">
        <w:t>)</w:t>
      </w:r>
      <w:r w:rsidRPr="004F1F44">
        <w:tab/>
        <w:t xml:space="preserve">the UE attempts obtaining service on another </w:t>
      </w:r>
      <w:r>
        <w:t>SNPN</w:t>
      </w:r>
      <w:r w:rsidRPr="004F1F44">
        <w:t xml:space="preserve"> as specified in 3GPP TS 23.122 [5] annex C;</w:t>
      </w:r>
    </w:p>
    <w:p w14:paraId="6512075D" w14:textId="77777777" w:rsidR="0055420C" w:rsidRDefault="0055420C" w:rsidP="0055420C">
      <w:r w:rsidRPr="004F1F44">
        <w:t>then the UE shall locally release the established N1 NAS signalling connection.</w:t>
      </w:r>
    </w:p>
    <w:p w14:paraId="7FB15EF6" w14:textId="77777777" w:rsidR="0055420C" w:rsidRDefault="0055420C" w:rsidP="0055420C">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294FDF3" w14:textId="77777777" w:rsidR="0055420C" w:rsidRDefault="0055420C" w:rsidP="0055420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8DF3369" w14:textId="77777777" w:rsidR="0055420C" w:rsidRDefault="0055420C" w:rsidP="0055420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5C41EB4" w14:textId="77777777" w:rsidR="0055420C" w:rsidRDefault="0055420C" w:rsidP="0055420C">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FDADE3F" w14:textId="77777777" w:rsidR="0055420C" w:rsidRDefault="0055420C" w:rsidP="0055420C">
      <w:pPr>
        <w:pStyle w:val="B1"/>
        <w:rPr>
          <w:noProof/>
          <w:lang w:eastAsia="ko-KR"/>
        </w:rPr>
      </w:pPr>
      <w:r>
        <w:t>a)</w:t>
      </w:r>
      <w:r>
        <w:tab/>
        <w:t xml:space="preserve">the list type </w:t>
      </w:r>
      <w:r>
        <w:rPr>
          <w:noProof/>
          <w:lang w:eastAsia="ko-KR"/>
        </w:rPr>
        <w:t>indicates:</w:t>
      </w:r>
    </w:p>
    <w:p w14:paraId="7A8CDE37" w14:textId="77777777" w:rsidR="0055420C" w:rsidRPr="00E939C6" w:rsidRDefault="0055420C" w:rsidP="0055420C">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935E130" w14:textId="77777777" w:rsidR="0055420C" w:rsidRPr="00E939C6" w:rsidRDefault="0055420C" w:rsidP="0055420C">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30CB5FE" w14:textId="77777777" w:rsidR="0055420C" w:rsidRDefault="0055420C" w:rsidP="0055420C">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9AEBD05" w14:textId="77777777" w:rsidR="0055420C" w:rsidRDefault="0055420C" w:rsidP="0055420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F964A73" w14:textId="77777777" w:rsidR="0055420C" w:rsidRDefault="0055420C" w:rsidP="0055420C">
      <w:pPr>
        <w:pStyle w:val="B1"/>
      </w:pPr>
      <w:r>
        <w:tab/>
        <w:t xml:space="preserve">The UE </w:t>
      </w:r>
      <w:r w:rsidRPr="00E939C6">
        <w:t>shall proceed with the behavio</w:t>
      </w:r>
      <w:r>
        <w:t>u</w:t>
      </w:r>
      <w:r w:rsidRPr="00E939C6">
        <w:t>r as specified in 3GPP TS 23.122 [5] annex C</w:t>
      </w:r>
      <w:r>
        <w:t>.</w:t>
      </w:r>
    </w:p>
    <w:p w14:paraId="53B2EB41" w14:textId="77777777" w:rsidR="0055420C" w:rsidRDefault="0055420C" w:rsidP="0055420C">
      <w:r w:rsidRPr="005E5770">
        <w:t>If the SOR transparent container IE does not pass the integrity check successfully, then the UE shall discard the content of the SOR transparent container IE.</w:t>
      </w:r>
    </w:p>
    <w:p w14:paraId="11F7EF6A" w14:textId="77777777" w:rsidR="0055420C" w:rsidRPr="001344AD" w:rsidRDefault="0055420C" w:rsidP="0055420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6FA85DF7" w14:textId="77777777" w:rsidR="0055420C" w:rsidRPr="001344AD" w:rsidRDefault="0055420C" w:rsidP="0055420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w:t>
      </w:r>
      <w:r>
        <w:t xml:space="preserve">in the </w:t>
      </w:r>
      <w:r>
        <w:rPr>
          <w:rFonts w:hint="eastAsia"/>
          <w:lang w:eastAsia="zh-CN"/>
        </w:rPr>
        <w:t xml:space="preserve">current </w:t>
      </w:r>
      <w:r>
        <w:t>registration a</w:t>
      </w:r>
      <w:r w:rsidRPr="00AA78AF">
        <w:t>rea</w:t>
      </w:r>
      <w:r w:rsidRPr="001344AD">
        <w:t>; or</w:t>
      </w:r>
    </w:p>
    <w:p w14:paraId="2929D03B" w14:textId="77777777" w:rsidR="0055420C" w:rsidRDefault="0055420C" w:rsidP="0055420C">
      <w:pPr>
        <w:pStyle w:val="B1"/>
      </w:pPr>
      <w:r w:rsidRPr="001344AD">
        <w:t>b)</w:t>
      </w:r>
      <w:r w:rsidRPr="001344AD">
        <w:tab/>
        <w:t>otherwise</w:t>
      </w:r>
      <w:r>
        <w:t>:</w:t>
      </w:r>
    </w:p>
    <w:p w14:paraId="442638E1" w14:textId="77777777" w:rsidR="0055420C" w:rsidRDefault="0055420C" w:rsidP="0055420C">
      <w:pPr>
        <w:pStyle w:val="B2"/>
      </w:pPr>
      <w:r>
        <w:t>1)</w:t>
      </w:r>
      <w:r>
        <w:tab/>
        <w:t>if the UE has NSSAI inclusion mode for the current PLMN or SNPN and access type stored in the UE, the UE shall operate in the stored NSSAI inclusion mode;</w:t>
      </w:r>
    </w:p>
    <w:p w14:paraId="0960FA97" w14:textId="77777777" w:rsidR="0055420C" w:rsidRPr="001344AD" w:rsidRDefault="0055420C" w:rsidP="0055420C">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87A2714" w14:textId="77777777" w:rsidR="0055420C" w:rsidRPr="001344AD" w:rsidRDefault="0055420C" w:rsidP="0055420C">
      <w:pPr>
        <w:pStyle w:val="B3"/>
      </w:pPr>
      <w:r>
        <w:lastRenderedPageBreak/>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13A1B42" w14:textId="77777777" w:rsidR="0055420C" w:rsidRPr="001344AD" w:rsidRDefault="0055420C" w:rsidP="0055420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D348985" w14:textId="77777777" w:rsidR="0055420C" w:rsidRDefault="0055420C" w:rsidP="0055420C">
      <w:pPr>
        <w:pStyle w:val="B3"/>
      </w:pPr>
      <w:r>
        <w:t>iii)</w:t>
      </w:r>
      <w:r>
        <w:tab/>
        <w:t>trusted non-3GPP access, the UE shall operate in NSSAI inclusion mode D in the current PLMN and</w:t>
      </w:r>
      <w:r>
        <w:rPr>
          <w:lang w:eastAsia="zh-CN"/>
        </w:rPr>
        <w:t xml:space="preserve"> the current</w:t>
      </w:r>
      <w:r>
        <w:t xml:space="preserve"> access type; or</w:t>
      </w:r>
    </w:p>
    <w:p w14:paraId="038C854B" w14:textId="77777777" w:rsidR="0055420C" w:rsidRDefault="0055420C" w:rsidP="0055420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0E236C8" w14:textId="77777777" w:rsidR="0055420C" w:rsidRDefault="0055420C" w:rsidP="0055420C">
      <w:pPr>
        <w:rPr>
          <w:lang w:val="en-US"/>
        </w:rPr>
      </w:pPr>
      <w:r>
        <w:t xml:space="preserve">The AMF may include </w:t>
      </w:r>
      <w:r>
        <w:rPr>
          <w:lang w:val="en-US"/>
        </w:rPr>
        <w:t>operator-defined access category definitions in the REGISTRATION ACCEPT message.</w:t>
      </w:r>
    </w:p>
    <w:p w14:paraId="415C7AC3" w14:textId="77777777" w:rsidR="0055420C" w:rsidRDefault="0055420C" w:rsidP="0055420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3DE5818" w14:textId="77777777" w:rsidR="0055420C" w:rsidRPr="00CC0C94" w:rsidRDefault="0055420C" w:rsidP="0055420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3E64E9C" w14:textId="77777777" w:rsidR="0055420C" w:rsidRDefault="0055420C" w:rsidP="0055420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56291DC" w14:textId="77777777" w:rsidR="0055420C" w:rsidRDefault="0055420C" w:rsidP="0055420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718280EE" w14:textId="77777777" w:rsidR="0055420C" w:rsidRDefault="0055420C" w:rsidP="0055420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6992CC3" w14:textId="77777777" w:rsidR="0055420C" w:rsidRDefault="0055420C" w:rsidP="0055420C">
      <w:pPr>
        <w:pStyle w:val="B1"/>
      </w:pPr>
      <w:r w:rsidRPr="001344AD">
        <w:t>a)</w:t>
      </w:r>
      <w:r>
        <w:tab/>
        <w:t>stop timer T3448 if it is running; and</w:t>
      </w:r>
    </w:p>
    <w:p w14:paraId="2D5709E3" w14:textId="77777777" w:rsidR="0055420C" w:rsidRPr="00CC0C94" w:rsidRDefault="0055420C" w:rsidP="0055420C">
      <w:pPr>
        <w:pStyle w:val="B1"/>
        <w:rPr>
          <w:lang w:eastAsia="ja-JP"/>
        </w:rPr>
      </w:pPr>
      <w:r>
        <w:t>b)</w:t>
      </w:r>
      <w:r w:rsidRPr="00CC0C94">
        <w:tab/>
        <w:t>start timer T3448 with the value provided in the T3448 value IE.</w:t>
      </w:r>
    </w:p>
    <w:p w14:paraId="7F230328" w14:textId="77777777" w:rsidR="0055420C" w:rsidRPr="00CC0C94" w:rsidRDefault="0055420C" w:rsidP="0055420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D3D107C" w14:textId="77777777" w:rsidR="0055420C" w:rsidRDefault="0055420C" w:rsidP="005542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AAE6819" w14:textId="77777777" w:rsidR="0055420C" w:rsidRPr="00F80336" w:rsidRDefault="0055420C" w:rsidP="0055420C">
      <w:pPr>
        <w:pStyle w:val="NO"/>
        <w:rPr>
          <w:rFonts w:eastAsia="Malgun Gothic"/>
        </w:rPr>
      </w:pPr>
      <w:r w:rsidRPr="002C1FFB">
        <w:t>NOTE</w:t>
      </w:r>
      <w:r>
        <w:t> 20: The UE provides the truncated 5G-S-TMSI configuration to the lower layers.</w:t>
      </w:r>
    </w:p>
    <w:p w14:paraId="7FDC5514" w14:textId="77777777" w:rsidR="0055420C" w:rsidRDefault="0055420C" w:rsidP="0055420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2B8E3D7" w14:textId="77777777" w:rsidR="0055420C" w:rsidRDefault="0055420C" w:rsidP="0055420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A098772" w14:textId="77777777" w:rsidR="0055420C" w:rsidRDefault="0055420C" w:rsidP="0055420C">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6A9E002C" w14:textId="77777777" w:rsidR="0055420C" w:rsidRPr="00E3109B" w:rsidRDefault="0055420C" w:rsidP="0055420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ervice-level-</w:t>
      </w:r>
      <w:r w:rsidRPr="00E3109B">
        <w:lastRenderedPageBreak/>
        <w:t xml:space="preserve">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A797711" w14:textId="77777777" w:rsidR="0055420C" w:rsidRPr="00E3109B" w:rsidRDefault="0055420C" w:rsidP="0055420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0D9B446" w14:textId="77777777" w:rsidR="0055420C" w:rsidRDefault="0055420C" w:rsidP="0055420C">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AE5A6E4" w14:textId="77777777" w:rsidR="0055420C" w:rsidRDefault="0055420C" w:rsidP="0055420C">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7403AEA" w14:textId="77777777" w:rsidR="0055420C" w:rsidRDefault="0055420C" w:rsidP="0055420C">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62104CB" w14:textId="77777777" w:rsidR="0055420C" w:rsidRDefault="0055420C" w:rsidP="0055420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BC194CC" w14:textId="77777777" w:rsidR="0055420C" w:rsidRDefault="0055420C" w:rsidP="0055420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C7620AB" w14:textId="77777777" w:rsidR="0055420C" w:rsidRDefault="0055420C" w:rsidP="0055420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ACFE955" w14:textId="77777777" w:rsidR="0055420C" w:rsidRDefault="0055420C" w:rsidP="0055420C">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53737FA" w14:textId="77777777" w:rsidR="0055420C" w:rsidRDefault="0055420C" w:rsidP="0055420C">
      <w:pPr>
        <w:pStyle w:val="B1"/>
      </w:pPr>
      <w:r>
        <w:t>a)</w:t>
      </w:r>
      <w:r>
        <w:tab/>
        <w:t>the MS determined PLMN with disaster condition IE is included in the REGISTRATION REQUEST message, the AMF shall determine the PLMN with disaster condition in the MS determined PLMN with disaster condition IE;</w:t>
      </w:r>
    </w:p>
    <w:p w14:paraId="326B19FC" w14:textId="77777777" w:rsidR="0055420C" w:rsidRDefault="0055420C" w:rsidP="0055420C">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51D099CF" w14:textId="77777777" w:rsidR="0055420C" w:rsidRDefault="0055420C" w:rsidP="0055420C">
      <w:pPr>
        <w:pStyle w:val="B1"/>
      </w:pPr>
      <w:r>
        <w:t>c)</w:t>
      </w:r>
      <w:r>
        <w:tab/>
        <w:t>the MS determined PLMN with disaster condition IE and the Additional GUTI IE are not included in the REGISTRATION REQUEST message and:</w:t>
      </w:r>
    </w:p>
    <w:p w14:paraId="4AA97C0E" w14:textId="77777777" w:rsidR="0055420C" w:rsidRDefault="0055420C" w:rsidP="0055420C">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63090777" w14:textId="77777777" w:rsidR="0055420C" w:rsidRDefault="0055420C" w:rsidP="0055420C">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6C704D06" w14:textId="77777777" w:rsidR="0055420C" w:rsidRDefault="0055420C" w:rsidP="0055420C">
      <w:pPr>
        <w:pStyle w:val="B1"/>
      </w:pPr>
      <w:r w:rsidRPr="00794365">
        <w:lastRenderedPageBreak/>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2B47D57E" w14:textId="77777777" w:rsidR="0055420C" w:rsidRDefault="0055420C" w:rsidP="0055420C">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7DD6156A" w14:textId="77777777" w:rsidR="0055420C" w:rsidRDefault="0055420C" w:rsidP="0055420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19009120" w14:textId="77777777" w:rsidR="0055420C" w:rsidRDefault="0055420C" w:rsidP="0055420C">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5CC37CA" w14:textId="77777777" w:rsidR="0055420C" w:rsidRDefault="0055420C" w:rsidP="0055420C">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6851EF1" w14:textId="77777777" w:rsidR="0055420C" w:rsidRDefault="0055420C" w:rsidP="0055420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7C00E63A" w14:textId="77777777" w:rsidR="0055420C" w:rsidRDefault="0055420C" w:rsidP="0055420C">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98D47BD" w14:textId="77777777" w:rsidR="0055420C" w:rsidRDefault="0055420C" w:rsidP="0055420C">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C06037D" w14:textId="77777777" w:rsidR="0055420C" w:rsidRDefault="0055420C" w:rsidP="0055420C">
      <w:pPr>
        <w:pStyle w:val="B1"/>
      </w:pPr>
      <w:r>
        <w:t>-</w:t>
      </w:r>
      <w:r>
        <w:tab/>
      </w:r>
      <w:r w:rsidRPr="00DC1479">
        <w:t>"no additional information", the UE shall consider itself registered for disaster roaming</w:t>
      </w:r>
      <w:r>
        <w:rPr>
          <w:lang w:eastAsia="zh-CN"/>
        </w:rPr>
        <w:t xml:space="preserve"> services</w:t>
      </w:r>
      <w:r w:rsidRPr="00DC1479">
        <w:t>.</w:t>
      </w:r>
    </w:p>
    <w:p w14:paraId="1DC0A67B" w14:textId="77777777" w:rsidR="0055420C" w:rsidRDefault="0055420C" w:rsidP="0055420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02BF8EE2" w14:textId="77777777" w:rsidR="0055420C" w:rsidRDefault="0055420C" w:rsidP="0055420C">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9D9318C" w14:textId="77777777" w:rsidR="0055420C" w:rsidRDefault="0055420C" w:rsidP="0055420C">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583F84A4" w14:textId="14CF5A40" w:rsidR="00B3105D" w:rsidRPr="00B3105D" w:rsidRDefault="0055420C" w:rsidP="0055420C">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p>
    <w:bookmarkEnd w:id="9"/>
    <w:bookmarkEnd w:id="10"/>
    <w:bookmarkEnd w:id="11"/>
    <w:bookmarkEnd w:id="12"/>
    <w:bookmarkEnd w:id="13"/>
    <w:bookmarkEnd w:id="14"/>
    <w:bookmarkEnd w:id="15"/>
    <w:bookmarkEnd w:id="16"/>
    <w:p w14:paraId="049EA425" w14:textId="77777777" w:rsidR="005F05DA" w:rsidRDefault="005F05DA" w:rsidP="005F0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35E6FE" w14:textId="77777777" w:rsidR="00084C57" w:rsidRDefault="00084C57" w:rsidP="00084C57">
      <w:pPr>
        <w:pStyle w:val="50"/>
      </w:pPr>
      <w:bookmarkStart w:id="53" w:name="_Toc20232683"/>
      <w:bookmarkStart w:id="54" w:name="_Toc27746785"/>
      <w:bookmarkStart w:id="55" w:name="_Toc36212967"/>
      <w:bookmarkStart w:id="56" w:name="_Toc36657144"/>
      <w:bookmarkStart w:id="57" w:name="_Toc45286808"/>
      <w:bookmarkStart w:id="58" w:name="_Toc51948077"/>
      <w:bookmarkStart w:id="59" w:name="_Toc51949169"/>
      <w:bookmarkStart w:id="60" w:name="_Toc131396091"/>
      <w:bookmarkStart w:id="61" w:name="_Toc20232685"/>
      <w:bookmarkStart w:id="62" w:name="_Toc27746787"/>
      <w:bookmarkStart w:id="63" w:name="_Toc36212969"/>
      <w:bookmarkStart w:id="64" w:name="_Toc36657146"/>
      <w:bookmarkStart w:id="65" w:name="_Toc45286810"/>
      <w:bookmarkStart w:id="66" w:name="_Toc51948079"/>
      <w:bookmarkStart w:id="67" w:name="_Toc51949171"/>
      <w:bookmarkStart w:id="68" w:name="_Toc123901517"/>
      <w:r>
        <w:t>5.5.1.3.2</w:t>
      </w:r>
      <w:r>
        <w:tab/>
        <w:t>Mobility and periodic registration update initiation</w:t>
      </w:r>
    </w:p>
    <w:p w14:paraId="37EB67B4" w14:textId="77777777" w:rsidR="00084C57" w:rsidRPr="003168A2" w:rsidRDefault="00084C57" w:rsidP="00084C5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CF63E87" w14:textId="77777777" w:rsidR="00084C57" w:rsidRPr="003168A2" w:rsidRDefault="00084C57" w:rsidP="00084C57">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DC9AE96" w14:textId="77777777" w:rsidR="00084C57" w:rsidRDefault="00084C57" w:rsidP="00084C5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6D3B9FC2" w14:textId="77777777" w:rsidR="00084C57" w:rsidRDefault="00084C57" w:rsidP="00084C5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36CCBA4" w14:textId="77777777" w:rsidR="00084C57" w:rsidRDefault="00084C57" w:rsidP="00084C57">
      <w:pPr>
        <w:pStyle w:val="B1"/>
      </w:pPr>
      <w:r>
        <w:lastRenderedPageBreak/>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FCD174A" w14:textId="77777777" w:rsidR="00084C57" w:rsidRPr="002B6F44" w:rsidRDefault="00084C57" w:rsidP="00084C57">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A033B04" w14:textId="77777777" w:rsidR="00084C57" w:rsidRDefault="00084C57" w:rsidP="00084C57">
      <w:pPr>
        <w:pStyle w:val="B1"/>
      </w:pPr>
      <w:r>
        <w:t>e)</w:t>
      </w:r>
      <w:r w:rsidRPr="00CB6964">
        <w:tab/>
      </w:r>
      <w:r>
        <w:t>upon inter-system change from S1 mode to N1 mode and if the UE previously had initiated an attach procedure or a tracking area updating procedure when in S1 mode;</w:t>
      </w:r>
    </w:p>
    <w:p w14:paraId="08FBC6B9" w14:textId="77777777" w:rsidR="00084C57" w:rsidRDefault="00084C57" w:rsidP="00084C5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E035883" w14:textId="77777777" w:rsidR="00084C57" w:rsidRDefault="00084C57" w:rsidP="00084C5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1676100" w14:textId="77777777" w:rsidR="00084C57" w:rsidRPr="00CB6964" w:rsidRDefault="00084C57" w:rsidP="00084C57">
      <w:pPr>
        <w:pStyle w:val="B1"/>
      </w:pPr>
      <w:r>
        <w:t>h)</w:t>
      </w:r>
      <w:r>
        <w:tab/>
      </w:r>
      <w:r w:rsidRPr="00026C79">
        <w:rPr>
          <w:lang w:val="en-US" w:eastAsia="ja-JP"/>
        </w:rPr>
        <w:t xml:space="preserve">when the UE's usage setting </w:t>
      </w:r>
      <w:r>
        <w:rPr>
          <w:lang w:val="en-US" w:eastAsia="ja-JP"/>
        </w:rPr>
        <w:t>changes;</w:t>
      </w:r>
    </w:p>
    <w:p w14:paraId="1600F473" w14:textId="77777777" w:rsidR="00084C57" w:rsidRDefault="00084C57" w:rsidP="00084C57">
      <w:pPr>
        <w:pStyle w:val="B1"/>
        <w:rPr>
          <w:lang w:val="en-US"/>
        </w:rPr>
      </w:pPr>
      <w:r>
        <w:t>i</w:t>
      </w:r>
      <w:r w:rsidRPr="00735CAD">
        <w:t>)</w:t>
      </w:r>
      <w:r w:rsidRPr="00735CAD">
        <w:tab/>
      </w:r>
      <w:r>
        <w:rPr>
          <w:lang w:val="en-US"/>
        </w:rPr>
        <w:t>when the UE needs to change the slice(s) it is currently registered to;</w:t>
      </w:r>
    </w:p>
    <w:p w14:paraId="3DAEA323" w14:textId="77777777" w:rsidR="00084C57" w:rsidRDefault="00084C57" w:rsidP="00084C5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FB55ADE" w14:textId="77777777" w:rsidR="00084C57" w:rsidRPr="00735CAD" w:rsidRDefault="00084C57" w:rsidP="00084C5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B6BD8BB" w14:textId="77777777" w:rsidR="00084C57" w:rsidRDefault="00084C57" w:rsidP="00084C5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3664EEF" w14:textId="77777777" w:rsidR="00084C57" w:rsidRPr="00735CAD" w:rsidRDefault="00084C57" w:rsidP="00084C5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6EEE7DC" w14:textId="77777777" w:rsidR="00084C57" w:rsidRPr="00735CAD" w:rsidRDefault="00084C57" w:rsidP="00084C57">
      <w:pPr>
        <w:pStyle w:val="B1"/>
      </w:pPr>
      <w:r>
        <w:t>n)</w:t>
      </w:r>
      <w:r>
        <w:tab/>
        <w:t>when the UE in 5GMM-IDLE mode changes the radio capability for NG-RAN or E-UTRAN;</w:t>
      </w:r>
    </w:p>
    <w:p w14:paraId="2641D63D" w14:textId="77777777" w:rsidR="00084C57" w:rsidRPr="00504452" w:rsidRDefault="00084C57" w:rsidP="00084C5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6C4AA8A" w14:textId="77777777" w:rsidR="00084C57" w:rsidRDefault="00084C57" w:rsidP="00084C57">
      <w:pPr>
        <w:pStyle w:val="B1"/>
      </w:pPr>
      <w:r>
        <w:t>p</w:t>
      </w:r>
      <w:r w:rsidRPr="00504452">
        <w:rPr>
          <w:rFonts w:hint="eastAsia"/>
        </w:rPr>
        <w:t>)</w:t>
      </w:r>
      <w:r w:rsidRPr="00504452">
        <w:rPr>
          <w:rFonts w:hint="eastAsia"/>
        </w:rPr>
        <w:tab/>
      </w:r>
      <w:r>
        <w:t>void;</w:t>
      </w:r>
    </w:p>
    <w:p w14:paraId="01CF5BCF" w14:textId="77777777" w:rsidR="00084C57" w:rsidRPr="00504452" w:rsidRDefault="00084C57" w:rsidP="00084C57">
      <w:pPr>
        <w:pStyle w:val="B1"/>
      </w:pPr>
      <w:r>
        <w:t>q)</w:t>
      </w:r>
      <w:r>
        <w:tab/>
        <w:t>when the UE needs to request new LADN information;</w:t>
      </w:r>
    </w:p>
    <w:p w14:paraId="0B01C85A" w14:textId="77777777" w:rsidR="00084C57" w:rsidRPr="00504452" w:rsidRDefault="00084C57" w:rsidP="00084C5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5E6FE85B" w14:textId="77777777" w:rsidR="00084C57" w:rsidRPr="00504452" w:rsidRDefault="00084C57" w:rsidP="00084C5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631DCB8" w14:textId="77777777" w:rsidR="00084C57" w:rsidRDefault="00084C57" w:rsidP="00084C5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1ED3817" w14:textId="77777777" w:rsidR="00084C57" w:rsidRDefault="00084C57" w:rsidP="00084C57">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48D9B81" w14:textId="77777777" w:rsidR="00084C57" w:rsidRPr="00504452" w:rsidRDefault="00084C57" w:rsidP="00084C57">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079372D7" w14:textId="77777777" w:rsidR="00084C57" w:rsidRDefault="00084C57" w:rsidP="00084C57">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3EA966D1" w14:textId="77777777" w:rsidR="00084C57" w:rsidRPr="004B11B4" w:rsidRDefault="00084C57" w:rsidP="00084C5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3DA290F" w14:textId="77777777" w:rsidR="00084C57" w:rsidRPr="004B11B4" w:rsidRDefault="00084C57" w:rsidP="00084C5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365E2B6" w14:textId="77777777" w:rsidR="00084C57" w:rsidRPr="004B11B4" w:rsidRDefault="00084C57" w:rsidP="00084C57">
      <w:pPr>
        <w:pStyle w:val="B1"/>
        <w:rPr>
          <w:rFonts w:eastAsia="Malgun Gothic"/>
          <w:lang w:val="en-US" w:eastAsia="ko-KR"/>
        </w:rPr>
      </w:pPr>
      <w:r>
        <w:rPr>
          <w:lang w:eastAsia="zh-CN"/>
        </w:rPr>
        <w:lastRenderedPageBreak/>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6B75E25" w14:textId="77777777" w:rsidR="00084C57" w:rsidRPr="004B11B4" w:rsidRDefault="00084C57" w:rsidP="00084C5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3A39F36" w14:textId="77777777" w:rsidR="00084C57" w:rsidRPr="004B11B4" w:rsidRDefault="00084C57" w:rsidP="00084C57">
      <w:pPr>
        <w:pStyle w:val="B1"/>
        <w:rPr>
          <w:rFonts w:eastAsia="Malgun Gothic"/>
          <w:lang w:val="en-US" w:eastAsia="ko-KR"/>
        </w:rPr>
      </w:pPr>
      <w:r>
        <w:rPr>
          <w:lang w:eastAsia="zh-CN"/>
        </w:rPr>
        <w:t>za)</w:t>
      </w:r>
      <w:r>
        <w:rPr>
          <w:lang w:eastAsia="zh-CN"/>
        </w:rPr>
        <w:tab/>
        <w:t xml:space="preserve">when due to manual CAG selection the UE has selected a CAG-ID which is not a CAG-ID </w:t>
      </w:r>
      <w:r w:rsidRPr="008235A0">
        <w:rPr>
          <w:lang w:eastAsia="zh-CN"/>
        </w:rPr>
        <w:t>authorized</w:t>
      </w:r>
      <w:r>
        <w:rPr>
          <w:lang w:eastAsia="zh-CN"/>
        </w:rPr>
        <w:t xml:space="preserve"> </w:t>
      </w:r>
      <w:r w:rsidRPr="00160943">
        <w:rPr>
          <w:lang w:eastAsia="zh-CN"/>
        </w:rPr>
        <w:t>based on</w:t>
      </w:r>
      <w:r>
        <w:rPr>
          <w:lang w:eastAsia="zh-CN"/>
        </w:rPr>
        <w:t xml:space="preserve">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471FB86D" w14:textId="77777777" w:rsidR="00084C57" w:rsidRPr="00CC0C94" w:rsidRDefault="00084C57" w:rsidP="00084C57">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6F31753" w14:textId="77777777" w:rsidR="00084C57" w:rsidRPr="00CC0C94" w:rsidRDefault="00084C57" w:rsidP="00084C57">
      <w:pPr>
        <w:pStyle w:val="B1"/>
        <w:rPr>
          <w:lang w:val="en-US" w:eastAsia="ko-KR"/>
        </w:rPr>
      </w:pPr>
      <w:r>
        <w:rPr>
          <w:lang w:val="en-US" w:eastAsia="ko-KR"/>
        </w:rPr>
        <w:t>zc)</w:t>
      </w:r>
      <w:r>
        <w:rPr>
          <w:lang w:val="en-US" w:eastAsia="ko-KR"/>
        </w:rPr>
        <w:tab/>
        <w:t>when the UE changes the UE specific DRX parameters in NB-N1 mode;</w:t>
      </w:r>
    </w:p>
    <w:p w14:paraId="56D289F1" w14:textId="77777777" w:rsidR="00084C57" w:rsidRPr="00496914" w:rsidRDefault="00084C57" w:rsidP="00084C57">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602C4A1" w14:textId="77777777" w:rsidR="00084C57" w:rsidRPr="00D74CA1" w:rsidRDefault="00084C57" w:rsidP="00084C57">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33E4BC7" w14:textId="77777777" w:rsidR="00084C57" w:rsidRDefault="00084C57" w:rsidP="00084C57">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7EDCB5C" w14:textId="77777777" w:rsidR="00084C57" w:rsidRPr="00D74CA1" w:rsidRDefault="00084C57" w:rsidP="00084C57">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589F7FDB" w14:textId="77777777" w:rsidR="00084C57" w:rsidRPr="002E1640" w:rsidRDefault="00084C57" w:rsidP="00084C57">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9F8E2ED" w14:textId="77777777" w:rsidR="00084C57" w:rsidRPr="00504452" w:rsidRDefault="00084C57" w:rsidP="00084C57">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C268D4A" w14:textId="77777777" w:rsidR="00084C57" w:rsidRPr="00D74CA1" w:rsidRDefault="00084C57" w:rsidP="00084C57">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4E073F00" w14:textId="77777777" w:rsidR="00084C57" w:rsidRDefault="00084C57" w:rsidP="00084C57">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0708CB27" w14:textId="77777777" w:rsidR="00084C57" w:rsidRDefault="00084C57" w:rsidP="00084C57">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77665D13" w14:textId="77777777" w:rsidR="00084C57" w:rsidRPr="00D74CA1" w:rsidRDefault="00084C57" w:rsidP="00084C57">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2D0D8DCD" w14:textId="77777777" w:rsidR="00084C57" w:rsidRDefault="00084C57" w:rsidP="00084C57">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7C05BA86" w14:textId="77777777" w:rsidR="00084C57" w:rsidRPr="00D74CA1" w:rsidRDefault="00084C57" w:rsidP="00084C57">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02D1AAB5" w14:textId="77777777" w:rsidR="00084C57" w:rsidRDefault="00084C57" w:rsidP="00084C5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08E9754" w14:textId="77777777" w:rsidR="00084C57" w:rsidRPr="0081395E" w:rsidRDefault="00084C57" w:rsidP="00084C57">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3950467D" w14:textId="77777777" w:rsidR="00084C57" w:rsidRPr="0081395E" w:rsidRDefault="00084C57" w:rsidP="00084C57">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7ACF323" w14:textId="77777777" w:rsidR="00084C57" w:rsidRDefault="00084C57" w:rsidP="00084C57">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20F87BBB" w14:textId="77777777" w:rsidR="00084C57" w:rsidRDefault="00084C57" w:rsidP="00084C57">
      <w:r>
        <w:lastRenderedPageBreak/>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77AF6BA1" w14:textId="77777777" w:rsidR="00084C57" w:rsidRDefault="00084C57" w:rsidP="00084C5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FC0F042" w14:textId="77777777" w:rsidR="00084C57" w:rsidRDefault="00084C57" w:rsidP="00084C57">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47CDD5B0" w14:textId="77777777" w:rsidR="00084C57" w:rsidRDefault="00084C57" w:rsidP="00084C5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E8BA63E" w14:textId="77777777" w:rsidR="00084C57" w:rsidRDefault="00084C57" w:rsidP="00084C5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E75622E" w14:textId="77777777" w:rsidR="00084C57" w:rsidRDefault="00084C57" w:rsidP="00084C5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8444764" w14:textId="77777777" w:rsidR="00084C57" w:rsidRDefault="00084C57" w:rsidP="00084C57">
      <w:r>
        <w:t xml:space="preserve">If the UE supports the </w:t>
      </w:r>
      <w:r>
        <w:rPr>
          <w:rFonts w:eastAsia="等线"/>
          <w:lang w:eastAsia="zh-CN"/>
        </w:rPr>
        <w:t>u</w:t>
      </w:r>
      <w:r w:rsidRPr="00E71C85">
        <w:rPr>
          <w:rFonts w:eastAsia="等线"/>
          <w:lang w:eastAsia="zh-CN"/>
        </w:rPr>
        <w:t>ser plane positioning</w:t>
      </w:r>
      <w:r w:rsidRPr="00586216">
        <w:rPr>
          <w:rFonts w:eastAsia="等线"/>
          <w:lang w:eastAsia="zh-CN"/>
        </w:rPr>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xml:space="preserve">, the UE shall set the </w:t>
      </w:r>
      <w:r>
        <w:rPr>
          <w:rFonts w:eastAsia="等线"/>
          <w:lang w:eastAsia="zh-CN"/>
        </w:rPr>
        <w:t>UPP</w:t>
      </w:r>
      <w:r>
        <w:t xml:space="preserve"> bit to "</w:t>
      </w:r>
      <w:r w:rsidRPr="00EA1264">
        <w:rPr>
          <w:rFonts w:eastAsia="MS Mincho"/>
        </w:rPr>
        <w:t>User plane positioning</w:t>
      </w:r>
      <w:r w:rsidRPr="009C4813">
        <w:rPr>
          <w:rFonts w:eastAsia="等线"/>
          <w:lang w:eastAsia="zh-CN"/>
        </w:rPr>
        <w:t xml:space="preserve"> </w:t>
      </w:r>
      <w:r w:rsidRPr="00EA1264">
        <w:rPr>
          <w:rFonts w:eastAsia="MS Mincho"/>
        </w:rPr>
        <w:t>supported</w:t>
      </w:r>
      <w:r>
        <w:t>" in the 5GMM</w:t>
      </w:r>
      <w:r w:rsidRPr="009B6D73">
        <w:t xml:space="preserve"> capability</w:t>
      </w:r>
      <w:r>
        <w:t xml:space="preserve"> IE of the REGISTRATION REQUEST message.</w:t>
      </w:r>
    </w:p>
    <w:p w14:paraId="7E73A882" w14:textId="77777777" w:rsidR="00084C57" w:rsidRDefault="00084C57" w:rsidP="00084C57">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Whether </w:t>
      </w:r>
      <w:r>
        <w:t xml:space="preserve">the </w:t>
      </w:r>
      <w:r>
        <w:rPr>
          <w:rFonts w:eastAsia="等线"/>
          <w:lang w:eastAsia="zh-CN"/>
        </w:rPr>
        <w:t>UPP</w:t>
      </w:r>
      <w:r>
        <w:t xml:space="preserve"> bit in the 5GMM</w:t>
      </w:r>
      <w:r w:rsidRPr="009B6D73">
        <w:t xml:space="preserve"> capability</w:t>
      </w:r>
      <w:r>
        <w:t xml:space="preserve"> IE can also indicate the </w:t>
      </w:r>
      <w:r w:rsidRPr="00E321FD">
        <w:t xml:space="preserve">UE's </w:t>
      </w:r>
      <w:r>
        <w:t>capability to support user plane reporting from a UE to an LCS client or AF</w:t>
      </w:r>
      <w:r>
        <w:rPr>
          <w:noProof/>
          <w:lang w:val="en-US"/>
        </w:rPr>
        <w:t xml:space="preserve"> is FFS.</w:t>
      </w:r>
    </w:p>
    <w:p w14:paraId="3614739F" w14:textId="77777777" w:rsidR="00084C57" w:rsidRPr="00FA0B44" w:rsidRDefault="00084C57" w:rsidP="00084C57">
      <w:pPr>
        <w:pStyle w:val="EditorsNote"/>
        <w:rPr>
          <w:noProof/>
          <w:lang w:val="en-US"/>
        </w:rPr>
      </w:pPr>
      <w:r>
        <w:rPr>
          <w:noProof/>
          <w:lang w:val="en-US"/>
        </w:rPr>
        <w:t>Editor’s note [</w:t>
      </w:r>
      <w:r w:rsidRPr="005F7C2C">
        <w:rPr>
          <w:noProof/>
          <w:lang w:val="en-US"/>
        </w:rPr>
        <w:t>CR#</w:t>
      </w:r>
      <w:r w:rsidRPr="00CC7520">
        <w:rPr>
          <w:noProof/>
          <w:lang w:val="en-US"/>
        </w:rPr>
        <w:t>5015</w:t>
      </w:r>
      <w:r w:rsidRPr="005F7C2C">
        <w:rPr>
          <w:noProof/>
          <w:lang w:val="en-US"/>
        </w:rPr>
        <w:t>,</w:t>
      </w:r>
      <w:r w:rsidRPr="005F7C2C">
        <w:t xml:space="preserve"> </w:t>
      </w:r>
      <w:r w:rsidRPr="00824451">
        <w:rPr>
          <w:noProof/>
        </w:rPr>
        <w:t>5G_eLCS_Ph3</w:t>
      </w:r>
      <w:r>
        <w:t>]</w:t>
      </w:r>
      <w:r w:rsidRPr="005F7C2C">
        <w:rPr>
          <w:noProof/>
          <w:lang w:val="en-US"/>
        </w:rPr>
        <w:t>:</w:t>
      </w:r>
      <w:r>
        <w:rPr>
          <w:noProof/>
          <w:lang w:val="en-US"/>
        </w:rPr>
        <w:t xml:space="preserve"> </w:t>
      </w:r>
      <w:r w:rsidRPr="001E0B67">
        <w:rPr>
          <w:noProof/>
          <w:lang w:val="en-US"/>
        </w:rPr>
        <w:t>Whether separate capability bits to indicate UE support for LPP messages and for LCS service messages over user plane is FFS</w:t>
      </w:r>
      <w:r>
        <w:rPr>
          <w:noProof/>
          <w:lang w:val="en-US"/>
        </w:rPr>
        <w:t>.</w:t>
      </w:r>
    </w:p>
    <w:p w14:paraId="49A45FEC" w14:textId="77777777" w:rsidR="00084C57" w:rsidRDefault="00084C57" w:rsidP="00084C5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200AD50" w14:textId="77777777" w:rsidR="00084C57" w:rsidRDefault="00084C57" w:rsidP="00084C5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F05A1F7" w14:textId="77777777" w:rsidR="00084C57" w:rsidRDefault="00084C57" w:rsidP="00084C5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6235AA6" w14:textId="77777777" w:rsidR="00084C57" w:rsidRPr="0008719F" w:rsidRDefault="00084C57" w:rsidP="00084C57">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5594496" w14:textId="77777777" w:rsidR="00084C57" w:rsidRDefault="00084C57" w:rsidP="00084C5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CA8DD66" w14:textId="77777777" w:rsidR="00084C57" w:rsidRDefault="00084C57" w:rsidP="00084C5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154260A8" w14:textId="77777777" w:rsidR="00084C57" w:rsidRDefault="00084C57" w:rsidP="00084C57">
      <w:r>
        <w:t>If the UE supports CAG feature, the UE shall set the CAG bit to "CAG Supported</w:t>
      </w:r>
      <w:r w:rsidRPr="00CC0C94">
        <w:t>"</w:t>
      </w:r>
      <w:r>
        <w:t xml:space="preserve"> in the 5GMM capability IE of the REGISTRATION REQUEST message.</w:t>
      </w:r>
    </w:p>
    <w:p w14:paraId="2E82D543" w14:textId="77777777" w:rsidR="00084C57" w:rsidRDefault="00084C57" w:rsidP="00084C57">
      <w:pPr>
        <w:snapToGrid w:val="0"/>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C3C4913" w14:textId="77777777" w:rsidR="00084C57" w:rsidRPr="00FE320E" w:rsidRDefault="00084C57" w:rsidP="00084C57">
      <w:pPr>
        <w:rPr>
          <w:lang w:eastAsia="zh-CN"/>
        </w:rPr>
      </w:pPr>
      <w:r w:rsidRPr="00340FBF">
        <w:rPr>
          <w:lang w:eastAsia="zh-CN"/>
        </w:rPr>
        <w:t xml:space="preserve">If the UE supports </w:t>
      </w:r>
      <w:r w:rsidRPr="00DB6768">
        <w:t>enhanced CAG information</w:t>
      </w:r>
      <w:r w:rsidRPr="00340FBF">
        <w:rPr>
          <w:lang w:eastAsia="zh-CN"/>
        </w:rPr>
        <w:t xml:space="preserve">, the UE shall set the </w:t>
      </w:r>
      <w:r>
        <w:rPr>
          <w:lang w:eastAsia="zh-CN"/>
        </w:rPr>
        <w:t>ECI</w:t>
      </w:r>
      <w:r w:rsidRPr="00340FBF">
        <w:rPr>
          <w:lang w:eastAsia="zh-CN"/>
        </w:rPr>
        <w:t xml:space="preserve"> bit to "</w:t>
      </w:r>
      <w:r w:rsidRPr="00DB6768">
        <w:t>enhanced CAG information</w:t>
      </w:r>
      <w:r w:rsidRPr="00340FBF">
        <w:rPr>
          <w:lang w:eastAsia="zh-CN"/>
        </w:rPr>
        <w:t xml:space="preserve"> supported" in the 5GMM capability IE of the REGISTRATION REQUEST message.</w:t>
      </w:r>
    </w:p>
    <w:p w14:paraId="5FCC40A8" w14:textId="77777777" w:rsidR="00084C57" w:rsidRPr="00AB3E8E" w:rsidRDefault="00084C57" w:rsidP="00084C5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9D95675" w14:textId="77777777" w:rsidR="00084C57" w:rsidRDefault="00084C57" w:rsidP="00084C57">
      <w:pPr>
        <w:pStyle w:val="NO"/>
      </w:pPr>
      <w:r>
        <w:lastRenderedPageBreak/>
        <w:t>NOTE 4:</w:t>
      </w:r>
      <w:r>
        <w:tab/>
        <w:t xml:space="preserve">In this version of the protocol, </w:t>
      </w:r>
      <w:r w:rsidRPr="00405DEB">
        <w:t>the UE can only include the Payload container IE in the REGISTRATION REQUEST message to carry a payload of type "UE policy container"</w:t>
      </w:r>
      <w:r>
        <w:t>.</w:t>
      </w:r>
    </w:p>
    <w:p w14:paraId="61D68FC8" w14:textId="77777777" w:rsidR="00084C57" w:rsidRDefault="00084C57" w:rsidP="00084C57">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F56DE38" w14:textId="77777777" w:rsidR="00084C57" w:rsidRDefault="00084C57" w:rsidP="00084C5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2980022" w14:textId="77777777" w:rsidR="00084C57" w:rsidRPr="00BE237D" w:rsidRDefault="00084C57" w:rsidP="00084C57">
      <w:r w:rsidRPr="00BE237D">
        <w:t>If the UE no longer requires the use of SMS over NAS, then the UE shall include the 5GS update type IE in the REGISTRATION REQUEST message with the SMS requested bit set to "SMS over NAS not supported".</w:t>
      </w:r>
    </w:p>
    <w:p w14:paraId="5C49E082" w14:textId="77777777" w:rsidR="00084C57" w:rsidRDefault="00084C57" w:rsidP="00084C5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936B1FF" w14:textId="77777777" w:rsidR="00084C57" w:rsidRDefault="00084C57" w:rsidP="00084C5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2574426" w14:textId="77777777" w:rsidR="00084C57" w:rsidRDefault="00084C57" w:rsidP="00084C57">
      <w:r>
        <w:t xml:space="preserve">The UE shall handle the 5GS mobile identity IE in the REGISTRATION </w:t>
      </w:r>
      <w:r w:rsidRPr="003168A2">
        <w:t>REQUEST message</w:t>
      </w:r>
      <w:r>
        <w:t xml:space="preserve"> as follows:</w:t>
      </w:r>
    </w:p>
    <w:p w14:paraId="48DE4EB4" w14:textId="77777777" w:rsidR="00084C57" w:rsidRDefault="00084C57" w:rsidP="00084C5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37E349F" w14:textId="77777777" w:rsidR="00084C57" w:rsidRDefault="00084C57" w:rsidP="00084C57">
      <w:pPr>
        <w:pStyle w:val="B2"/>
      </w:pPr>
      <w:r>
        <w:t>1)</w:t>
      </w:r>
      <w:r>
        <w:tab/>
        <w:t>a valid 5G-GUTI that was previously assigned by the same PLMN with which the UE is performing the registration, if available;</w:t>
      </w:r>
    </w:p>
    <w:p w14:paraId="6BB57A72" w14:textId="77777777" w:rsidR="00084C57" w:rsidRDefault="00084C57" w:rsidP="00084C57">
      <w:pPr>
        <w:pStyle w:val="B2"/>
      </w:pPr>
      <w:r>
        <w:t>2)</w:t>
      </w:r>
      <w:r>
        <w:tab/>
        <w:t>a valid 5G-GUTI that was previously assigned by an equivalent PLMN, if available; and</w:t>
      </w:r>
    </w:p>
    <w:p w14:paraId="2C275A95" w14:textId="77777777" w:rsidR="00084C57" w:rsidRDefault="00084C57" w:rsidP="00084C57">
      <w:pPr>
        <w:pStyle w:val="B2"/>
      </w:pPr>
      <w:r>
        <w:t>3)</w:t>
      </w:r>
      <w:r>
        <w:tab/>
        <w:t>a valid 5G-GUTI that was previously assigned by any other PLMN, if available; and</w:t>
      </w:r>
    </w:p>
    <w:p w14:paraId="7CCAC0A5" w14:textId="77777777" w:rsidR="00084C57" w:rsidRDefault="00084C57" w:rsidP="00084C57">
      <w:pPr>
        <w:pStyle w:val="NO"/>
      </w:pPr>
      <w:r>
        <w:t>NOTE 5:</w:t>
      </w:r>
      <w:r>
        <w:tab/>
        <w:t>The 5G-GUTI included in the Additional GUTI IE is a native 5G-GUTI.</w:t>
      </w:r>
    </w:p>
    <w:p w14:paraId="094D74D4" w14:textId="77777777" w:rsidR="00084C57" w:rsidRDefault="00084C57" w:rsidP="00084C5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B87984B" w14:textId="77777777" w:rsidR="00084C57" w:rsidRDefault="00084C57" w:rsidP="00084C57">
      <w:pPr>
        <w:pStyle w:val="B1"/>
      </w:pPr>
      <w:r>
        <w:tab/>
        <w:t>If the UE does not operate in SNPN access operation mode, holds two valid native 5G-GUTIs assigned by PLMNs and:</w:t>
      </w:r>
    </w:p>
    <w:p w14:paraId="1BEA66B1" w14:textId="77777777" w:rsidR="00084C57" w:rsidRDefault="00084C57" w:rsidP="00084C57">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A724814" w14:textId="77777777" w:rsidR="00084C57" w:rsidRDefault="00084C57" w:rsidP="00084C57">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D43EE72" w14:textId="77777777" w:rsidR="00084C57" w:rsidRPr="00FE320E" w:rsidRDefault="00084C57" w:rsidP="00084C5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121F7AB0" w14:textId="77777777" w:rsidR="00084C57" w:rsidRDefault="00084C57" w:rsidP="00084C57">
      <w:r w:rsidRPr="002F7D49">
        <w:lastRenderedPageBreak/>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5CB25B4C" w14:textId="77777777" w:rsidR="00084C57" w:rsidRDefault="00084C57" w:rsidP="00084C57">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16556A4" w14:textId="77777777" w:rsidR="00084C57" w:rsidRDefault="00084C57" w:rsidP="00084C5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67B997DC" w14:textId="77777777" w:rsidR="00084C57" w:rsidRDefault="00084C57" w:rsidP="00084C5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603BB4C" w14:textId="77777777" w:rsidR="00084C57" w:rsidRDefault="00084C57" w:rsidP="00084C5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8352D6C" w14:textId="77777777" w:rsidR="00084C57" w:rsidRPr="00216B0A" w:rsidRDefault="00084C57" w:rsidP="00084C57">
      <w:pPr>
        <w:pStyle w:val="B1"/>
      </w:pPr>
      <w:r>
        <w:t>-</w:t>
      </w:r>
      <w:r>
        <w:tab/>
      </w:r>
      <w:r w:rsidRPr="00977243">
        <w:t xml:space="preserve">to indicate a request for LADN information by </w:t>
      </w:r>
      <w:r>
        <w:t>not including any LADN DNN value in the LADN indication IE.</w:t>
      </w:r>
    </w:p>
    <w:p w14:paraId="5B1C67C4" w14:textId="77777777" w:rsidR="00084C57" w:rsidRDefault="00084C57" w:rsidP="00084C5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BC5BABE" w14:textId="77777777" w:rsidR="00084C57" w:rsidRDefault="00084C57" w:rsidP="00084C5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B9A047C" w14:textId="77777777" w:rsidR="00084C57" w:rsidRDefault="00084C57" w:rsidP="00084C57">
      <w:pPr>
        <w:pStyle w:val="B1"/>
      </w:pPr>
      <w:r>
        <w:rPr>
          <w:rFonts w:hint="eastAsia"/>
          <w:lang w:eastAsia="zh-CN"/>
        </w:rPr>
        <w:t>-</w:t>
      </w:r>
      <w:r>
        <w:rPr>
          <w:rFonts w:hint="eastAsia"/>
          <w:lang w:eastAsia="zh-CN"/>
        </w:rPr>
        <w:tab/>
      </w:r>
      <w:r>
        <w:t>associated with the access type the REGISTRATION REQUEST message is sent over; and</w:t>
      </w:r>
    </w:p>
    <w:p w14:paraId="7EAACD74" w14:textId="77777777" w:rsidR="00084C57" w:rsidRDefault="00084C57" w:rsidP="00084C57">
      <w:pPr>
        <w:pStyle w:val="B1"/>
      </w:pPr>
      <w:r>
        <w:t>-</w:t>
      </w:r>
      <w:r>
        <w:tab/>
      </w:r>
      <w:r>
        <w:rPr>
          <w:rFonts w:hint="eastAsia"/>
        </w:rPr>
        <w:t>have pending user data to be sent</w:t>
      </w:r>
      <w:r>
        <w:t xml:space="preserve"> over user plane</w:t>
      </w:r>
      <w:r>
        <w:rPr>
          <w:rFonts w:hint="eastAsia"/>
        </w:rPr>
        <w:t>.</w:t>
      </w:r>
    </w:p>
    <w:p w14:paraId="7998D51F" w14:textId="77777777" w:rsidR="00084C57" w:rsidRPr="00D72B4E" w:rsidRDefault="00084C57" w:rsidP="00084C5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734FB5F" w14:textId="77777777" w:rsidR="00084C57" w:rsidRDefault="00084C57" w:rsidP="00084C5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69C681E" w14:textId="77777777" w:rsidR="00084C57" w:rsidRDefault="00084C57" w:rsidP="00084C5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953236F" w14:textId="77777777" w:rsidR="00084C57" w:rsidRDefault="00084C57" w:rsidP="00084C57">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05833FAE" w14:textId="77777777" w:rsidR="00084C57" w:rsidRDefault="00084C57" w:rsidP="00084C57">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72EAE7C" w14:textId="77777777" w:rsidR="00084C57" w:rsidRPr="00764B63" w:rsidRDefault="00084C57" w:rsidP="00084C57">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4E88E54" w14:textId="77777777" w:rsidR="00084C57" w:rsidRDefault="00084C57" w:rsidP="00084C5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8A93111" w14:textId="77777777" w:rsidR="00084C57" w:rsidRDefault="00084C57" w:rsidP="00084C5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2DCC1917" w14:textId="77777777" w:rsidR="00084C57" w:rsidRDefault="00084C57" w:rsidP="00084C57">
      <w:pPr>
        <w:pStyle w:val="B1"/>
      </w:pPr>
      <w:r>
        <w:lastRenderedPageBreak/>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9EB5EE0" w14:textId="77777777" w:rsidR="00084C57" w:rsidRDefault="00084C57" w:rsidP="00084C57">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5A370D9" w14:textId="77777777" w:rsidR="00084C57" w:rsidRDefault="00084C57" w:rsidP="00084C57">
      <w:pPr>
        <w:pStyle w:val="NO"/>
      </w:pPr>
      <w:r>
        <w:t>NOTE 7:</w:t>
      </w:r>
      <w:r>
        <w:tab/>
      </w:r>
      <w:r w:rsidRPr="001E1604">
        <w:t>The value of the 5GMM registration status included by the UE in the UE status IE is not used by the AMF</w:t>
      </w:r>
      <w:r>
        <w:t>.</w:t>
      </w:r>
    </w:p>
    <w:p w14:paraId="0A2CF486" w14:textId="77777777" w:rsidR="00084C57" w:rsidRDefault="00084C57" w:rsidP="00084C5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9AD7B4A" w14:textId="77777777" w:rsidR="00084C57" w:rsidRDefault="00084C57" w:rsidP="00084C5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F5FB215" w14:textId="77777777" w:rsidR="00084C57" w:rsidRDefault="00084C57" w:rsidP="00084C57">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53F8E31" w14:textId="77777777" w:rsidR="00084C57" w:rsidRDefault="00084C57" w:rsidP="00084C5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23EE157" w14:textId="77777777" w:rsidR="00084C57" w:rsidRDefault="00084C57" w:rsidP="00084C5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157A3E4" w14:textId="77777777" w:rsidR="00084C57" w:rsidRDefault="00084C57" w:rsidP="00084C57">
      <w:pPr>
        <w:pStyle w:val="B1"/>
      </w:pPr>
      <w:r>
        <w:t>a)</w:t>
      </w:r>
      <w:r>
        <w:tab/>
        <w:t>is in NB-N1 mode and:</w:t>
      </w:r>
    </w:p>
    <w:p w14:paraId="2A374123" w14:textId="77777777" w:rsidR="00084C57" w:rsidRDefault="00084C57" w:rsidP="00084C57">
      <w:pPr>
        <w:pStyle w:val="B2"/>
        <w:rPr>
          <w:lang w:val="en-US"/>
        </w:rPr>
      </w:pPr>
      <w:r>
        <w:t>1)</w:t>
      </w:r>
      <w:r>
        <w:tab/>
      </w:r>
      <w:r>
        <w:rPr>
          <w:lang w:val="en-US"/>
        </w:rPr>
        <w:t>the UE needs to change the slice(s) it is currently registered to within the same registration area; or</w:t>
      </w:r>
    </w:p>
    <w:p w14:paraId="24CAB75B" w14:textId="77777777" w:rsidR="00084C57" w:rsidRDefault="00084C57" w:rsidP="00084C57">
      <w:pPr>
        <w:pStyle w:val="B2"/>
        <w:rPr>
          <w:lang w:val="en-US"/>
        </w:rPr>
      </w:pPr>
      <w:r>
        <w:rPr>
          <w:lang w:val="en-US"/>
        </w:rPr>
        <w:t>2)</w:t>
      </w:r>
      <w:r>
        <w:rPr>
          <w:lang w:val="en-US"/>
        </w:rPr>
        <w:tab/>
        <w:t>the UE has entered a new registration area; or</w:t>
      </w:r>
    </w:p>
    <w:p w14:paraId="0FE8D728" w14:textId="77777777" w:rsidR="00084C57" w:rsidRDefault="00084C57" w:rsidP="00084C57">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7292DCBD" w14:textId="77777777" w:rsidR="00084C57" w:rsidRDefault="00084C57" w:rsidP="00084C5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72B3C3E" w14:textId="77777777" w:rsidR="00084C57" w:rsidRDefault="00084C57" w:rsidP="00084C57">
      <w:pPr>
        <w:pStyle w:val="NO"/>
      </w:pPr>
      <w:r>
        <w:t>NOTE 8:</w:t>
      </w:r>
      <w:r>
        <w:tab/>
        <w:t>T</w:t>
      </w:r>
      <w:r w:rsidRPr="00405DEB">
        <w:t xml:space="preserve">he REGISTRATION REQUEST message </w:t>
      </w:r>
      <w:r>
        <w:t>can include both the Requested NSSAI IE and the Requested mapped NSSAI IE as described below.</w:t>
      </w:r>
    </w:p>
    <w:p w14:paraId="20B2DA7C" w14:textId="77777777" w:rsidR="00084C57" w:rsidRDefault="00084C57" w:rsidP="00084C5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8749739" w14:textId="77777777" w:rsidR="00084C57" w:rsidRPr="00FC30B0" w:rsidRDefault="00084C57" w:rsidP="00084C57">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BDA26D1" w14:textId="77777777" w:rsidR="00084C57" w:rsidRPr="006741C2" w:rsidRDefault="00084C57" w:rsidP="00084C5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7B101A35" w14:textId="77777777" w:rsidR="00084C57" w:rsidRPr="006741C2" w:rsidRDefault="00084C57" w:rsidP="00084C5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33CA4DE1" w14:textId="77777777" w:rsidR="00084C57" w:rsidRPr="006741C2" w:rsidRDefault="00084C57" w:rsidP="00084C5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731A767E" w14:textId="77777777" w:rsidR="00084C57" w:rsidRDefault="00084C57" w:rsidP="00084C57">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940C418" w14:textId="77777777" w:rsidR="00084C57" w:rsidRPr="00A56A82" w:rsidRDefault="00084C57" w:rsidP="00084C5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4AFC488" w14:textId="77777777" w:rsidR="00084C57" w:rsidRDefault="00084C57" w:rsidP="00084C57">
      <w:pPr>
        <w:pStyle w:val="B1"/>
      </w:pPr>
      <w:r w:rsidRPr="00A56A82">
        <w:lastRenderedPageBreak/>
        <w:t>b)</w:t>
      </w:r>
      <w:r w:rsidRPr="00A56A82">
        <w:tab/>
        <w:t>each active PDU session.</w:t>
      </w:r>
    </w:p>
    <w:p w14:paraId="061359E5" w14:textId="77777777" w:rsidR="00084C57" w:rsidRDefault="00084C57" w:rsidP="00084C57">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F6C5A6B" w14:textId="77777777" w:rsidR="00084C57" w:rsidRDefault="00084C57" w:rsidP="00084C5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AD5857F" w14:textId="77777777" w:rsidR="00084C57" w:rsidRDefault="00084C57" w:rsidP="00084C57">
      <w:pPr>
        <w:pStyle w:val="B1"/>
      </w:pPr>
      <w:r>
        <w:t>b)</w:t>
      </w:r>
      <w:r>
        <w:tab/>
        <w:t>each active PDU session when the UE is performing mobility from N1 mode to N1 mode to a visited PLMN.</w:t>
      </w:r>
    </w:p>
    <w:p w14:paraId="1C6F560B" w14:textId="77777777" w:rsidR="00084C57" w:rsidRDefault="00084C57" w:rsidP="00084C57">
      <w:pPr>
        <w:pStyle w:val="NO"/>
      </w:pPr>
      <w:r>
        <w:t>NOTE 9:</w:t>
      </w:r>
      <w:r>
        <w:tab/>
        <w:t>The Requested NSSAI IE is used instead of Requested mapped NSSAI IE in REGISTRATION REQUEST message when the UE enters HPLMN.</w:t>
      </w:r>
    </w:p>
    <w:p w14:paraId="7644B60A" w14:textId="77777777" w:rsidR="00084C57" w:rsidRDefault="00084C57" w:rsidP="00084C5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50899DD" w14:textId="77777777" w:rsidR="00084C57" w:rsidRDefault="00084C57" w:rsidP="00084C57">
      <w:r>
        <w:t>If the UE has:</w:t>
      </w:r>
    </w:p>
    <w:p w14:paraId="7603936A" w14:textId="77777777" w:rsidR="00084C57" w:rsidRDefault="00084C57" w:rsidP="00084C57">
      <w:pPr>
        <w:pStyle w:val="B1"/>
      </w:pPr>
      <w:r>
        <w:t>-</w:t>
      </w:r>
      <w:r>
        <w:tab/>
        <w:t>no allowed NSSAI for the current PLMN</w:t>
      </w:r>
      <w:r w:rsidRPr="00EC66BC">
        <w:rPr>
          <w:rFonts w:eastAsia="Malgun Gothic"/>
        </w:rPr>
        <w:t xml:space="preserve"> </w:t>
      </w:r>
      <w:r>
        <w:rPr>
          <w:rFonts w:eastAsia="Malgun Gothic"/>
        </w:rPr>
        <w:t>or SNPN</w:t>
      </w:r>
      <w:r>
        <w:t>;</w:t>
      </w:r>
    </w:p>
    <w:p w14:paraId="023B4B70" w14:textId="77777777" w:rsidR="00084C57" w:rsidRDefault="00084C57" w:rsidP="00084C57">
      <w:pPr>
        <w:pStyle w:val="B1"/>
      </w:pPr>
      <w:r>
        <w:t>-</w:t>
      </w:r>
      <w:r>
        <w:tab/>
        <w:t>no configured NSSAI for the current PLMN</w:t>
      </w:r>
      <w:r w:rsidRPr="00EC66BC">
        <w:rPr>
          <w:rFonts w:eastAsia="Malgun Gothic"/>
        </w:rPr>
        <w:t xml:space="preserve"> </w:t>
      </w:r>
      <w:r>
        <w:rPr>
          <w:rFonts w:eastAsia="Malgun Gothic"/>
        </w:rPr>
        <w:t>or SNPN</w:t>
      </w:r>
      <w:r>
        <w:t>;</w:t>
      </w:r>
    </w:p>
    <w:p w14:paraId="37C9B9F7" w14:textId="77777777" w:rsidR="00084C57" w:rsidRDefault="00084C57" w:rsidP="00084C57">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50F00E00" w14:textId="77777777" w:rsidR="00084C57" w:rsidRDefault="00084C57" w:rsidP="00084C57">
      <w:pPr>
        <w:pStyle w:val="B1"/>
      </w:pPr>
      <w:r>
        <w:t>-</w:t>
      </w:r>
      <w:r>
        <w:tab/>
        <w:t>neither active PDU session(s) nor PDN connection(s) to transfer associated with mapped S-NSSAI(s);</w:t>
      </w:r>
    </w:p>
    <w:p w14:paraId="2455FB9B" w14:textId="77777777" w:rsidR="00084C57" w:rsidRDefault="00084C57" w:rsidP="00084C57">
      <w:r>
        <w:t>and has a default configured NSSAI, then the UE shall:</w:t>
      </w:r>
    </w:p>
    <w:p w14:paraId="11A2287A" w14:textId="77777777" w:rsidR="00084C57" w:rsidRDefault="00084C57" w:rsidP="00084C57">
      <w:pPr>
        <w:pStyle w:val="B1"/>
      </w:pPr>
      <w:r>
        <w:t>a)</w:t>
      </w:r>
      <w:r>
        <w:tab/>
        <w:t>include the S-NSSAI(s) in the Requested NSSAI IE of the REGISTRATION REQUEST message using the default configured NSSAI; and</w:t>
      </w:r>
    </w:p>
    <w:p w14:paraId="14F78885" w14:textId="77777777" w:rsidR="00084C57" w:rsidRDefault="00084C57" w:rsidP="00084C5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73D12A1" w14:textId="77777777" w:rsidR="00084C57" w:rsidRDefault="00084C57" w:rsidP="00084C57">
      <w:r>
        <w:t>If the UE has:</w:t>
      </w:r>
    </w:p>
    <w:p w14:paraId="7D00B327" w14:textId="77777777" w:rsidR="00084C57" w:rsidRDefault="00084C57" w:rsidP="00084C57">
      <w:pPr>
        <w:pStyle w:val="B1"/>
      </w:pPr>
      <w:r>
        <w:t>-</w:t>
      </w:r>
      <w:r>
        <w:tab/>
        <w:t>no allowed NSSAI for the current PLMN</w:t>
      </w:r>
      <w:r w:rsidRPr="00EC66BC">
        <w:rPr>
          <w:rFonts w:eastAsia="Malgun Gothic"/>
        </w:rPr>
        <w:t xml:space="preserve"> </w:t>
      </w:r>
      <w:r>
        <w:rPr>
          <w:rFonts w:eastAsia="Malgun Gothic"/>
        </w:rPr>
        <w:t>or SNPN</w:t>
      </w:r>
      <w:r>
        <w:t>;</w:t>
      </w:r>
    </w:p>
    <w:p w14:paraId="1EE5EB5C" w14:textId="77777777" w:rsidR="00084C57" w:rsidRDefault="00084C57" w:rsidP="00084C57">
      <w:pPr>
        <w:pStyle w:val="B1"/>
      </w:pPr>
      <w:r>
        <w:t>-</w:t>
      </w:r>
      <w:r>
        <w:tab/>
        <w:t>no configured NSSAI for the current PLMN</w:t>
      </w:r>
      <w:r w:rsidRPr="00EC66BC">
        <w:rPr>
          <w:rFonts w:eastAsia="Malgun Gothic"/>
        </w:rPr>
        <w:t xml:space="preserve"> </w:t>
      </w:r>
      <w:r>
        <w:rPr>
          <w:rFonts w:eastAsia="Malgun Gothic"/>
        </w:rPr>
        <w:t>or SNPN</w:t>
      </w:r>
      <w:r>
        <w:t>;</w:t>
      </w:r>
    </w:p>
    <w:p w14:paraId="7582FC90" w14:textId="77777777" w:rsidR="00084C57" w:rsidRDefault="00084C57" w:rsidP="00084C57">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D201FD7" w14:textId="77777777" w:rsidR="00084C57" w:rsidRDefault="00084C57" w:rsidP="00084C57">
      <w:pPr>
        <w:pStyle w:val="B1"/>
      </w:pPr>
      <w:r>
        <w:t>-</w:t>
      </w:r>
      <w:r>
        <w:tab/>
        <w:t>neither active PDU session(s) nor PDN connection(s) to transfer associated with mapped S-NSSAI(s); and</w:t>
      </w:r>
    </w:p>
    <w:p w14:paraId="14725AF1" w14:textId="77777777" w:rsidR="00084C57" w:rsidRDefault="00084C57" w:rsidP="00084C57">
      <w:pPr>
        <w:pStyle w:val="B1"/>
      </w:pPr>
      <w:r>
        <w:t>-</w:t>
      </w:r>
      <w:r>
        <w:tab/>
        <w:t>no default configured NSSAI,</w:t>
      </w:r>
    </w:p>
    <w:p w14:paraId="02178F3E" w14:textId="77777777" w:rsidR="00084C57" w:rsidRDefault="00084C57" w:rsidP="00084C57">
      <w:r>
        <w:t xml:space="preserve">the UE shall include neither </w:t>
      </w:r>
      <w:r w:rsidRPr="00512A6B">
        <w:t>Request</w:t>
      </w:r>
      <w:r>
        <w:t>ed NSSAI IE nor Requested mapped NSSAI IE in the REGISTRATION REQUEST message.</w:t>
      </w:r>
    </w:p>
    <w:p w14:paraId="5CDF0022" w14:textId="77777777" w:rsidR="00084C57" w:rsidRDefault="00084C57" w:rsidP="00084C5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215048C" w14:textId="77777777" w:rsidR="00084C57" w:rsidRDefault="00084C57" w:rsidP="00084C57">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B5C6ACB" w14:textId="77777777" w:rsidR="00084C57" w:rsidRPr="00EC66BC" w:rsidRDefault="00084C57" w:rsidP="00084C57">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2C5D30">
        <w:t xml:space="preserve"> </w:t>
      </w:r>
      <w:r>
        <w:t>The UE may also include in the requested NSSAI, the S-NSSAI(s) which were added to configured NSSAI in S1 mode and for which the associated NSSRG information is not available.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772E39">
        <w:t xml:space="preserve"> </w:t>
      </w:r>
      <w:r>
        <w:t>in the same PLMN or in different PLMNs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lastRenderedPageBreak/>
        <w:t>a</w:t>
      </w:r>
      <w:r w:rsidRPr="0083505B">
        <w:t>llowed NSSAI for the other access.</w:t>
      </w:r>
      <w:r w:rsidRPr="0056493E">
        <w:t xml:space="preserve"> If </w:t>
      </w:r>
      <w:r>
        <w:t>the</w:t>
      </w:r>
      <w:r w:rsidRPr="0056493E">
        <w:t xml:space="preserve"> UE is simultaneously </w:t>
      </w:r>
      <w:r>
        <w:t>performing the registration procedure on the other access in different PLMNs</w:t>
      </w:r>
      <w:r w:rsidRPr="0056493E">
        <w:t xml:space="preserve">, the UE shall include S-NSSAIs that share at least a common NSSRG value across all </w:t>
      </w:r>
      <w:r>
        <w:t>access types</w:t>
      </w:r>
      <w:r w:rsidRPr="0056493E">
        <w:t>.</w:t>
      </w:r>
      <w:r w:rsidRPr="00AC2F36">
        <w:rPr>
          <w:lang w:val="en-US"/>
        </w:rPr>
        <w:t xml:space="preserve"> </w:t>
      </w:r>
      <w:r>
        <w:rPr>
          <w:lang w:val="en-US"/>
        </w:rPr>
        <w:t xml:space="preserve">The </w:t>
      </w:r>
      <w:r>
        <w:t>S-NSSAIs in the pending NSSAI and requested NSSAI shall be associated with at least one common NSSRG value.</w:t>
      </w:r>
    </w:p>
    <w:p w14:paraId="1379B202" w14:textId="77777777" w:rsidR="00084C57" w:rsidRDefault="00084C57" w:rsidP="00084C57">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EAEBC69" w14:textId="77777777" w:rsidR="00084C57" w:rsidRDefault="00084C57" w:rsidP="00084C57">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07EDF23" w14:textId="77777777" w:rsidR="00084C57" w:rsidRPr="00BE76B7" w:rsidRDefault="00084C57" w:rsidP="00084C57">
      <w:pPr>
        <w:pStyle w:val="NO"/>
      </w:pPr>
      <w:r w:rsidRPr="00524D8A">
        <w:t>NOTE </w:t>
      </w:r>
      <w:r>
        <w:t>12</w:t>
      </w:r>
      <w:r w:rsidRPr="00524D8A">
        <w:t>:</w:t>
      </w:r>
      <w:r w:rsidRPr="00524D8A">
        <w:tab/>
      </w:r>
      <w:r>
        <w:t xml:space="preserve">There is no need to consider the case that the </w:t>
      </w:r>
      <w:r w:rsidRPr="0056493E">
        <w:t xml:space="preserve">UE is simultaneously </w:t>
      </w:r>
      <w:r>
        <w:t>performing the registration procedure on the other access</w:t>
      </w:r>
      <w:r w:rsidRPr="00F61A0E">
        <w:t xml:space="preserve"> </w:t>
      </w:r>
      <w:r>
        <w:t>in the same PLMN, due to that the UE is not allowed to</w:t>
      </w:r>
      <w:r w:rsidRPr="008D5A31">
        <w:t xml:space="preserve"> initiate </w:t>
      </w:r>
      <w:r>
        <w:t xml:space="preserve">the </w:t>
      </w:r>
      <w:r w:rsidRPr="008D5A31">
        <w:t xml:space="preserve">registration </w:t>
      </w:r>
      <w:r>
        <w:t xml:space="preserve">procedure </w:t>
      </w:r>
      <w:r w:rsidRPr="008D5A31">
        <w:t>over</w:t>
      </w:r>
      <w:r>
        <w:t xml:space="preserve"> one access when the registration over the other access to the same PLMN is going on</w:t>
      </w:r>
      <w:r w:rsidRPr="00CD39A4">
        <w:t>.</w:t>
      </w:r>
    </w:p>
    <w:p w14:paraId="2E431722" w14:textId="77777777" w:rsidR="00084C57" w:rsidRDefault="00084C57" w:rsidP="00084C5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EDB4FE3" w14:textId="77777777" w:rsidR="00084C57" w:rsidRDefault="00084C57" w:rsidP="00084C57">
      <w:pPr>
        <w:pStyle w:val="NO"/>
      </w:pPr>
      <w:r>
        <w:t>NOTE 13: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E949DD2" w14:textId="77777777" w:rsidR="00084C57" w:rsidRDefault="00084C57" w:rsidP="00084C57">
      <w:pPr>
        <w:pStyle w:val="NO"/>
      </w:pPr>
      <w:r>
        <w:t>NOTE 14:</w:t>
      </w:r>
      <w:r>
        <w:tab/>
        <w:t>The number of S-NSSAI(s) included in the requested NSSAI cannot exceed eight.</w:t>
      </w:r>
    </w:p>
    <w:p w14:paraId="46773969" w14:textId="77777777" w:rsidR="00084C57" w:rsidRPr="003B0240" w:rsidRDefault="00084C57" w:rsidP="00084C57">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6E24CDB" w14:textId="77777777" w:rsidR="00084C57" w:rsidRDefault="00084C57" w:rsidP="00084C57">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12AB53FD" w14:textId="77777777" w:rsidR="00084C57" w:rsidRDefault="00084C57" w:rsidP="00084C57">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1C1D000" w14:textId="77777777" w:rsidR="00084C57" w:rsidRDefault="00084C57" w:rsidP="00084C57">
      <w:pPr>
        <w:snapToGrid w:val="0"/>
      </w:pPr>
      <w:r>
        <w:t xml:space="preserve">For case zm, if the network indicated support for the unavailability period in the last registration procedure and the UE is able to store its 5GMM and 5GSM contexts, the UE shall include the Unavailability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3556798" w14:textId="77777777" w:rsidR="00084C57" w:rsidRDefault="00084C57" w:rsidP="00084C57">
      <w:r w:rsidRPr="000E4936">
        <w:t>NOTE 1</w:t>
      </w:r>
      <w:r>
        <w:t>4A</w:t>
      </w:r>
      <w:r>
        <w:tab/>
      </w:r>
      <w:r w:rsidRPr="000E4936">
        <w:t>If the UE is unable to store its 5GMM and 5GSM contexts, the UE triggers the de-registration procedure.</w:t>
      </w:r>
    </w:p>
    <w:p w14:paraId="4E73F2A8" w14:textId="77777777" w:rsidR="00084C57" w:rsidRDefault="00084C57" w:rsidP="00084C5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130F8F6" w14:textId="77777777" w:rsidR="00084C57" w:rsidRDefault="00084C57" w:rsidP="00084C57">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5ECBDEB7" w14:textId="77777777" w:rsidR="00084C57" w:rsidRDefault="00084C57" w:rsidP="00084C57">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4E2BFB28" w14:textId="77777777" w:rsidR="00084C57" w:rsidRPr="00082716" w:rsidRDefault="00084C57" w:rsidP="00084C5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84EFDDC" w14:textId="77777777" w:rsidR="00084C57" w:rsidRPr="007569F0" w:rsidRDefault="00084C57" w:rsidP="00084C57">
      <w:pPr>
        <w:pStyle w:val="NO"/>
      </w:pPr>
      <w:r>
        <w:t>NOTE 15:</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596D899B" w14:textId="77777777" w:rsidR="00084C57" w:rsidRDefault="00084C57" w:rsidP="00084C57">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 xml:space="preserve">the UE supports RACS and the UE has an applicable UE radio capability ID for the new UE radio configuration in the serving </w:t>
      </w:r>
      <w:r w:rsidRPr="001D6269">
        <w:lastRenderedPageBreak/>
        <w:t>PLMN</w:t>
      </w:r>
      <w:r>
        <w:t xml:space="preserve"> or SNPN</w:t>
      </w:r>
      <w:r w:rsidRPr="001D6269">
        <w:t>, the UE shall include the applicable UE radio capability ID in the UE radio capability ID of the REGISTRATION REQUEST message</w:t>
      </w:r>
      <w:r>
        <w:t>.</w:t>
      </w:r>
    </w:p>
    <w:p w14:paraId="5A44F159" w14:textId="77777777" w:rsidR="00084C57" w:rsidRDefault="00084C57" w:rsidP="00084C5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1EBCEB5" w14:textId="77777777" w:rsidR="00084C57" w:rsidRPr="00082716" w:rsidRDefault="00084C57" w:rsidP="00084C5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6E65B464" w14:textId="77777777" w:rsidR="00084C57" w:rsidRDefault="00084C57" w:rsidP="00084C5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4EC65AD6" w14:textId="77777777" w:rsidR="00084C57" w:rsidRDefault="00084C57" w:rsidP="00084C5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A979CFC" w14:textId="77777777" w:rsidR="00084C57" w:rsidRDefault="00084C57" w:rsidP="00084C57">
      <w:r>
        <w:t>For case a), x)</w:t>
      </w:r>
      <w:r w:rsidRPr="005E5A4A">
        <w:t xml:space="preserve"> or if the UE operating in the single-registration mode performs inter-system change from S1 mode to N1 mode</w:t>
      </w:r>
      <w:r>
        <w:t>, the UE shall:</w:t>
      </w:r>
    </w:p>
    <w:p w14:paraId="156E2FD7" w14:textId="77777777" w:rsidR="00084C57" w:rsidRDefault="00084C57" w:rsidP="00084C5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F2DF8BD" w14:textId="77777777" w:rsidR="00084C57" w:rsidRDefault="00084C57" w:rsidP="00084C57">
      <w:pPr>
        <w:pStyle w:val="B1"/>
      </w:pPr>
      <w:r>
        <w:t>b)</w:t>
      </w:r>
      <w:r>
        <w:tab/>
        <w:t>if the UE:</w:t>
      </w:r>
    </w:p>
    <w:p w14:paraId="61AC35E3" w14:textId="77777777" w:rsidR="00084C57" w:rsidRDefault="00084C57" w:rsidP="00084C57">
      <w:pPr>
        <w:pStyle w:val="B2"/>
      </w:pPr>
      <w:r>
        <w:t>1)</w:t>
      </w:r>
      <w:r>
        <w:tab/>
        <w:t>does not have an applicable network-assigned UE radio capability ID for the current UE radio configuration in the selected PLMN or SNPN; and</w:t>
      </w:r>
    </w:p>
    <w:p w14:paraId="269C2D64" w14:textId="77777777" w:rsidR="00084C57" w:rsidRDefault="00084C57" w:rsidP="00084C57">
      <w:pPr>
        <w:pStyle w:val="B2"/>
      </w:pPr>
      <w:r>
        <w:t>2)</w:t>
      </w:r>
      <w:r>
        <w:tab/>
        <w:t>has an applicable manufacturer-assigned UE radio capability ID for the current UE radio configuration,</w:t>
      </w:r>
    </w:p>
    <w:p w14:paraId="50862CB2" w14:textId="77777777" w:rsidR="00084C57" w:rsidRDefault="00084C57" w:rsidP="00084C57">
      <w:pPr>
        <w:pStyle w:val="B1"/>
      </w:pPr>
      <w:r>
        <w:tab/>
        <w:t>include the applicable manufacturer-assigned UE radio capability ID in the UE radio capability ID IE of the REGISTRATION REQUEST message.</w:t>
      </w:r>
    </w:p>
    <w:p w14:paraId="466D7A90" w14:textId="77777777" w:rsidR="00084C57" w:rsidRPr="00CC0C94" w:rsidRDefault="00084C57" w:rsidP="00084C5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103AE3E" w14:textId="77777777" w:rsidR="00084C57" w:rsidRPr="00CC0C94" w:rsidRDefault="00084C57" w:rsidP="00084C5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54068C0" w14:textId="77777777" w:rsidR="00084C57" w:rsidRPr="00CC0C94" w:rsidRDefault="00084C57" w:rsidP="00084C57">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2FF5AB5" w14:textId="77777777" w:rsidR="00084C57" w:rsidRDefault="00084C57" w:rsidP="00084C5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194773C6" w14:textId="77777777" w:rsidR="00084C57" w:rsidRDefault="00084C57" w:rsidP="00084C5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531383D" w14:textId="77777777" w:rsidR="00084C57" w:rsidRDefault="00084C57" w:rsidP="00084C57">
      <w:r>
        <w:lastRenderedPageBreak/>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C476DAE" w14:textId="77777777" w:rsidR="00084C57" w:rsidRDefault="00084C57" w:rsidP="00084C57">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B4766CE" w14:textId="77777777" w:rsidR="00084C57" w:rsidRDefault="00084C57" w:rsidP="00084C57">
      <w:pPr>
        <w:pStyle w:val="NO"/>
      </w:pPr>
      <w:r>
        <w:t>NOTE 16:</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0D3FC854" w14:textId="77777777" w:rsidR="00084C57" w:rsidRDefault="00084C57" w:rsidP="00084C57">
      <w:pPr>
        <w:pStyle w:val="NO"/>
      </w:pPr>
      <w:r w:rsidRPr="00A16AE8">
        <w:t>NOTE 1</w:t>
      </w:r>
      <w:r>
        <w:t>7</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62F4E9AC" w14:textId="77777777" w:rsidR="00084C57" w:rsidRDefault="00084C57" w:rsidP="00084C57">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68B55D4C" w14:textId="77777777" w:rsidR="00084C57" w:rsidRDefault="00084C57" w:rsidP="00084C5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0C92971" w14:textId="77777777" w:rsidR="00084C57" w:rsidRDefault="00084C57" w:rsidP="00084C5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0479F0F" w14:textId="77777777" w:rsidR="00084C57" w:rsidRDefault="00084C57" w:rsidP="00084C57">
      <w:r>
        <w:t>The UE shall send the REGISTRATION REQUEST message including the NAS message container IE as described in subclause 4.4.6:</w:t>
      </w:r>
    </w:p>
    <w:p w14:paraId="26ADAF1C" w14:textId="77777777" w:rsidR="00084C57" w:rsidRDefault="00084C57" w:rsidP="00084C5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0238289" w14:textId="77777777" w:rsidR="00084C57" w:rsidRDefault="00084C57" w:rsidP="00084C5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D53B8E8" w14:textId="77777777" w:rsidR="00084C57" w:rsidRDefault="00084C57" w:rsidP="00084C5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FE96EEE" w14:textId="77777777" w:rsidR="00084C57" w:rsidRDefault="00084C57" w:rsidP="00084C57">
      <w:pPr>
        <w:pStyle w:val="B1"/>
      </w:pPr>
      <w:r>
        <w:t>a)</w:t>
      </w:r>
      <w:r>
        <w:tab/>
        <w:t>from 5GMM-</w:t>
      </w:r>
      <w:r w:rsidRPr="003168A2">
        <w:t xml:space="preserve">IDLE </w:t>
      </w:r>
      <w:r>
        <w:t>mode; or</w:t>
      </w:r>
    </w:p>
    <w:p w14:paraId="2951615A" w14:textId="77777777" w:rsidR="00084C57" w:rsidRDefault="00084C57" w:rsidP="00084C57">
      <w:pPr>
        <w:pStyle w:val="B1"/>
      </w:pPr>
      <w:r>
        <w:lastRenderedPageBreak/>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21078B6" w14:textId="77777777" w:rsidR="00084C57" w:rsidRDefault="00084C57" w:rsidP="00084C5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3CF3AEBE" w14:textId="77777777" w:rsidR="00084C57" w:rsidRDefault="00084C57" w:rsidP="00084C5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B837395" w14:textId="77777777" w:rsidR="00084C57" w:rsidRPr="00CC0C94" w:rsidRDefault="00084C57" w:rsidP="00084C5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CF5FCB0" w14:textId="77777777" w:rsidR="00084C57" w:rsidRPr="00CD2F0E" w:rsidRDefault="00084C57" w:rsidP="00084C57">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3EBB298" w14:textId="77777777" w:rsidR="00084C57" w:rsidRPr="00CC0C94" w:rsidRDefault="00084C57" w:rsidP="00084C5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42F5613" w14:textId="77777777" w:rsidR="00084C57" w:rsidRDefault="00084C57" w:rsidP="00084C57">
      <w:r>
        <w:t>The UE shall set the ER-NSSAI bit to "Extended rejected NSSAI supported" in the 5GMM capability IE of the REGISTRATION REQUEST message.</w:t>
      </w:r>
    </w:p>
    <w:p w14:paraId="1705DD43" w14:textId="77777777" w:rsidR="00084C57" w:rsidRPr="00EC66BC" w:rsidRDefault="00084C57" w:rsidP="00084C57">
      <w:r w:rsidRPr="00EC66BC">
        <w:t>If the UE supports the NSSRG, then the UE shall set the NSSRG bit to "NSSRG supported" in the 5GMM capability IE of the REGISTRATION REQUEST message.</w:t>
      </w:r>
    </w:p>
    <w:p w14:paraId="57061C52" w14:textId="77777777" w:rsidR="00084C57" w:rsidRDefault="00084C57" w:rsidP="00084C57">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0794C7C" w14:textId="77777777" w:rsidR="00084C57" w:rsidRDefault="00084C57" w:rsidP="00084C57">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877EA97" w14:textId="77777777" w:rsidR="00084C57" w:rsidRPr="00CC0C94" w:rsidRDefault="00084C57" w:rsidP="00084C57">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B6F8FE0" w14:textId="77777777" w:rsidR="00084C57" w:rsidRPr="00CC0C94" w:rsidRDefault="00084C57" w:rsidP="00084C57">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61EF693A" w14:textId="77777777" w:rsidR="00084C57" w:rsidRPr="00CC0C94" w:rsidRDefault="00084C57" w:rsidP="00084C57">
      <w:r w:rsidRPr="00CC0C94">
        <w:lastRenderedPageBreak/>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8A4C2A4" w14:textId="77777777" w:rsidR="00084C57" w:rsidRDefault="00084C57" w:rsidP="00084C57">
      <w:r w:rsidRPr="00CC0C94">
        <w:t>For all cases except case b</w:t>
      </w:r>
      <w:r>
        <w:t>, i</w:t>
      </w:r>
      <w:r w:rsidRPr="00CC0C94">
        <w:t xml:space="preserve">f </w:t>
      </w:r>
      <w:r>
        <w:t>the MUSIM UE</w:t>
      </w:r>
      <w:r w:rsidRPr="00324303">
        <w:t xml:space="preserve"> </w:t>
      </w:r>
      <w:r>
        <w:t>sets:</w:t>
      </w:r>
    </w:p>
    <w:p w14:paraId="23CBEEFD" w14:textId="77777777" w:rsidR="00084C57" w:rsidRDefault="00084C57" w:rsidP="00084C5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19C187B" w14:textId="77777777" w:rsidR="00084C57" w:rsidRDefault="00084C57" w:rsidP="00084C5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C6405D8" w14:textId="77777777" w:rsidR="00084C57" w:rsidRDefault="00084C57" w:rsidP="00084C57">
      <w:pPr>
        <w:pStyle w:val="B1"/>
      </w:pPr>
      <w:r>
        <w:t>-</w:t>
      </w:r>
      <w:r>
        <w:tab/>
        <w:t>both of them;</w:t>
      </w:r>
    </w:p>
    <w:p w14:paraId="6440FD2B" w14:textId="77777777" w:rsidR="00084C57" w:rsidRDefault="00084C57" w:rsidP="00084C57">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C3D4253" w14:textId="77777777" w:rsidR="00084C57" w:rsidRDefault="00084C57" w:rsidP="00084C57">
      <w:r>
        <w:t>If the UE supports MINT, the UE shall set the MINT bit to "MINT supported</w:t>
      </w:r>
      <w:r w:rsidRPr="00CC0C94">
        <w:t>"</w:t>
      </w:r>
      <w:r>
        <w:t xml:space="preserve"> in the 5GMM capability IE of the REGISTRATION REQUEST message.</w:t>
      </w:r>
    </w:p>
    <w:p w14:paraId="45262C9D" w14:textId="77777777" w:rsidR="00084C57" w:rsidRDefault="00084C57" w:rsidP="00084C57">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648A614B" w14:textId="77777777" w:rsidR="00084C57" w:rsidRDefault="00084C57" w:rsidP="00084C57">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p>
    <w:p w14:paraId="2BC3676B" w14:textId="77777777" w:rsidR="00084C57" w:rsidRDefault="00084C57" w:rsidP="00084C57">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r w:rsidRPr="00A07745">
        <w:t xml:space="preserve"> If the UE supports A2X over E-UTRA-PC5 as specified in 3GPP TS 24.</w:t>
      </w:r>
      <w:r>
        <w:t>577</w:t>
      </w:r>
      <w:r w:rsidRPr="00A07745">
        <w:t> [</w:t>
      </w:r>
      <w:r>
        <w:t>60</w:t>
      </w:r>
      <w:r w:rsidRPr="00A07745">
        <w:t>], the UE shall set the A2XEPC5 bit to "A2X over E-UTRA-PC5 supported" in the 5GMM capability IE of the REGISTRATION REQUEST message. If the UE supports A2X over NR-PC5 as specified in 3GPP TS 24.</w:t>
      </w:r>
      <w:r>
        <w:t>577</w:t>
      </w:r>
      <w:r w:rsidRPr="00A07745">
        <w:t> [</w:t>
      </w:r>
      <w:r>
        <w:t>60</w:t>
      </w:r>
      <w:r w:rsidRPr="00A07745">
        <w:t>], the UE shall set the A2XNPC5 bit to "A2X over NR-PC5 supported" in the 5GMM capability IE of the REGISTRATION REQUEST message.</w:t>
      </w:r>
    </w:p>
    <w:p w14:paraId="0263404D" w14:textId="77777777" w:rsidR="00084C57" w:rsidRDefault="00084C57" w:rsidP="00084C57">
      <w:pPr>
        <w:pStyle w:val="EditorsNote"/>
      </w:pPr>
      <w:r>
        <w:t xml:space="preserve">Editor's note (CR 5008, UAS_Ph2): </w:t>
      </w:r>
      <w:r w:rsidRPr="00E2427B">
        <w:t xml:space="preserve">it is FFS whether </w:t>
      </w:r>
      <w:r>
        <w:t>“</w:t>
      </w:r>
      <w:r w:rsidRPr="00E2427B">
        <w:t>A2X capability</w:t>
      </w:r>
      <w:r>
        <w:t>”</w:t>
      </w:r>
      <w:r w:rsidRPr="00E2427B">
        <w:t xml:space="preserve"> needs to be indicated.</w:t>
      </w:r>
    </w:p>
    <w:p w14:paraId="34A687F0" w14:textId="77777777" w:rsidR="00084C57" w:rsidRDefault="00084C57" w:rsidP="00084C57">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3B9E458" w14:textId="77777777" w:rsidR="00084C57" w:rsidRDefault="00084C57" w:rsidP="00084C57">
      <w:pPr>
        <w:pStyle w:val="B1"/>
      </w:pPr>
      <w:r>
        <w:t>a)</w:t>
      </w:r>
      <w:r>
        <w:tab/>
        <w:t>the MS determined PLMN with disaster condition is the HPLMN and:</w:t>
      </w:r>
    </w:p>
    <w:p w14:paraId="3D79F2DD" w14:textId="77777777" w:rsidR="00084C57" w:rsidRDefault="00084C57" w:rsidP="00084C5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A66DB89" w14:textId="77777777" w:rsidR="00084C57" w:rsidRDefault="00084C57" w:rsidP="00084C5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700C2AE" w14:textId="77777777" w:rsidR="00084C57" w:rsidRDefault="00084C57" w:rsidP="00084C57">
      <w:pPr>
        <w:pStyle w:val="B1"/>
      </w:pPr>
      <w:r>
        <w:t>b)</w:t>
      </w:r>
      <w:r>
        <w:tab/>
        <w:t>the MS determined PLMN with disaster condition is not the HPLMN and:</w:t>
      </w:r>
    </w:p>
    <w:p w14:paraId="6339519E" w14:textId="77777777" w:rsidR="00084C57" w:rsidRDefault="00084C57" w:rsidP="00084C5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8FD1462" w14:textId="77777777" w:rsidR="00084C57" w:rsidRDefault="00084C57" w:rsidP="00084C5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003C25B" w14:textId="77777777" w:rsidR="00084C57" w:rsidRDefault="00084C57" w:rsidP="00084C57">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B43CCDC" w14:textId="77777777" w:rsidR="00084C57" w:rsidRDefault="00084C57" w:rsidP="00084C57">
      <w:pPr>
        <w:pStyle w:val="NO"/>
      </w:pPr>
      <w:r w:rsidRPr="00CC0C94">
        <w:t>NOTE </w:t>
      </w:r>
      <w:r>
        <w:t>18:</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73170FC7" w14:textId="77777777" w:rsidR="00084C57" w:rsidRDefault="00084C57" w:rsidP="00084C57">
      <w:r>
        <w:lastRenderedPageBreak/>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6C528DF" w14:textId="77777777" w:rsidR="00084C57" w:rsidRDefault="00084C57" w:rsidP="00084C57">
      <w:r w:rsidRPr="00176056">
        <w:t>If the UE supports event notification, the UE shall set the EventNotification bit to "Event notification supported" in the 5GMM capability IE of the REGISTRATION REQUEST message.</w:t>
      </w:r>
    </w:p>
    <w:p w14:paraId="64BDDC49" w14:textId="77777777" w:rsidR="00084C57" w:rsidRDefault="00084C57" w:rsidP="00084C57">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2B8BE39" w14:textId="77777777" w:rsidR="00084C57" w:rsidRDefault="00084C57" w:rsidP="00084C57">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r w:rsidRPr="00AC7B15">
        <w:t xml:space="preserve">If the UE supports </w:t>
      </w:r>
      <w:r w:rsidRPr="00CE7963">
        <w:t>LADN per DNN and S-NSSAI</w:t>
      </w:r>
      <w:r w:rsidRPr="00AC7B15">
        <w:t xml:space="preserve">, the UE shall set the </w:t>
      </w:r>
      <w:r>
        <w:t>LADN</w:t>
      </w:r>
      <w:r>
        <w:rPr>
          <w:lang w:eastAsia="zh-CN"/>
        </w:rPr>
        <w:t>-DS</w:t>
      </w:r>
      <w:r w:rsidRPr="00AC7B15">
        <w:t xml:space="preserve"> bit 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p>
    <w:p w14:paraId="64668B83" w14:textId="77777777" w:rsidR="00084C57" w:rsidRDefault="00084C57" w:rsidP="00084C57">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4D0315A1" w14:textId="77777777" w:rsidR="00084C57" w:rsidRDefault="00084C57" w:rsidP="00084C57">
      <w:pPr>
        <w:pStyle w:val="EditorsNote"/>
      </w:pPr>
      <w:r>
        <w:t>Editor's Note (CR#4877, 5WWC_Ph2): The usage of N3IWF address information element for N3IWF selection is FFS</w:t>
      </w:r>
    </w:p>
    <w:p w14:paraId="0A6190B1" w14:textId="77777777" w:rsidR="00084C57" w:rsidRDefault="00084C57" w:rsidP="00084C57">
      <w:r>
        <w:t>If the UE supports the r</w:t>
      </w:r>
      <w:r w:rsidRPr="0074739B">
        <w:t>econnection</w:t>
      </w:r>
      <w:r>
        <w:t xml:space="preserve"> to the network</w:t>
      </w:r>
      <w:r w:rsidRPr="0074739B">
        <w:t xml:space="preserve"> due to RAN timing synchronization status change</w:t>
      </w:r>
      <w:r>
        <w:t xml:space="preserve">, the UE shall set the </w:t>
      </w:r>
      <w:r w:rsidRPr="003213AF">
        <w:t>Reconnection to the network due to RAN timing synchronization status change (RANtiming)</w:t>
      </w:r>
      <w:r>
        <w:t xml:space="preserve"> bit to "</w:t>
      </w:r>
      <w:r w:rsidRPr="008044CB">
        <w:t>Reconnection to the network due to RAN timing synchronization status change</w:t>
      </w:r>
      <w:r w:rsidRPr="008044CB" w:rsidDel="008044CB">
        <w:t xml:space="preserve"> </w:t>
      </w:r>
      <w:r>
        <w:t>supported" in the 5GMM capability IE of the REGISTRATION REQUEST message.</w:t>
      </w:r>
    </w:p>
    <w:p w14:paraId="5BF8898D" w14:textId="77777777" w:rsidR="00084C57" w:rsidRDefault="00084C57" w:rsidP="00084C57"/>
    <w:p w14:paraId="68C1C95A" w14:textId="77777777" w:rsidR="00084C57" w:rsidRPr="00351DE1" w:rsidRDefault="00084C57" w:rsidP="00084C57">
      <w:r>
        <w:t>If the UE supports MPS indicator update via the UE configuration update procedure, the UE shall set the MPSIU bit to "MPS indicator update supported</w:t>
      </w:r>
      <w:r w:rsidRPr="00CC0C94">
        <w:t>"</w:t>
      </w:r>
      <w:r>
        <w:t xml:space="preserve"> in the 5GMM capability IE of the REGISTRATION REQUEST message.</w:t>
      </w:r>
    </w:p>
    <w:p w14:paraId="6D566772" w14:textId="7C405C6D" w:rsidR="00084C57" w:rsidRPr="00FE320E" w:rsidRDefault="00DA69F0" w:rsidP="00DA69F0">
      <w:ins w:id="69" w:author="OPPO-Haorui" w:date="2023-04-04T11:38:00Z">
        <w:r>
          <w:rPr>
            <w:lang w:eastAsia="zh-CN"/>
          </w:rPr>
          <w:t>If the UE support partial network slice support in registration area, the UE shall set the PNSSRA</w:t>
        </w:r>
      </w:ins>
      <w:ins w:id="70" w:author="OPPO-Haorui" w:date="2023-04-04T11:39:00Z">
        <w:r>
          <w:rPr>
            <w:lang w:eastAsia="zh-CN"/>
          </w:rPr>
          <w:t xml:space="preserve"> bit to </w:t>
        </w:r>
        <w:r>
          <w:t>"Partial network slice support in registration area supported</w:t>
        </w:r>
        <w:r w:rsidR="0053383C">
          <w:t>"</w:t>
        </w:r>
        <w:r>
          <w:t xml:space="preserve"> in the 5GMM capability IE of the REGISTRATION REQUEST message.</w:t>
        </w:r>
      </w:ins>
    </w:p>
    <w:p w14:paraId="26CB73E1" w14:textId="77777777" w:rsidR="00084C57" w:rsidRDefault="00084C57" w:rsidP="00084C57">
      <w:pPr>
        <w:pStyle w:val="TH"/>
      </w:pPr>
      <w:r>
        <w:object w:dxaOrig="9541" w:dyaOrig="8460" w14:anchorId="19E5BAA4">
          <v:shape id="_x0000_i1026" type="#_x0000_t75" style="width:416.1pt;height:370.15pt" o:ole="">
            <v:imagedata r:id="rId15" o:title=""/>
          </v:shape>
          <o:OLEObject Type="Embed" ProgID="Visio.Drawing.15" ShapeID="_x0000_i1026" DrawAspect="Content" ObjectID="_1742630927" r:id="rId16"/>
        </w:object>
      </w:r>
    </w:p>
    <w:p w14:paraId="66295521" w14:textId="77777777" w:rsidR="00084C57" w:rsidRPr="00BD0557" w:rsidRDefault="00084C57" w:rsidP="00084C5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53"/>
    <w:bookmarkEnd w:id="54"/>
    <w:bookmarkEnd w:id="55"/>
    <w:bookmarkEnd w:id="56"/>
    <w:bookmarkEnd w:id="57"/>
    <w:bookmarkEnd w:id="58"/>
    <w:bookmarkEnd w:id="59"/>
    <w:bookmarkEnd w:id="60"/>
    <w:p w14:paraId="512F9CDE" w14:textId="77777777" w:rsidR="00A64717" w:rsidRDefault="00A64717" w:rsidP="00A647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ADE699" w14:textId="77777777" w:rsidR="00D9422F" w:rsidRDefault="00D9422F" w:rsidP="00D9422F">
      <w:pPr>
        <w:pStyle w:val="50"/>
      </w:pPr>
      <w:bookmarkStart w:id="71" w:name="_Toc131396093"/>
      <w:r>
        <w:t>5.5.1.3.4</w:t>
      </w:r>
      <w:r>
        <w:tab/>
        <w:t xml:space="preserve">Mobility and periodic registration update </w:t>
      </w:r>
      <w:r w:rsidRPr="003168A2">
        <w:t>accepted by the network</w:t>
      </w:r>
      <w:bookmarkEnd w:id="71"/>
    </w:p>
    <w:p w14:paraId="2874361A" w14:textId="77777777" w:rsidR="00D9422F" w:rsidRDefault="00D9422F" w:rsidP="00D9422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D4C57F8" w14:textId="77777777" w:rsidR="00D9422F" w:rsidRDefault="00D9422F" w:rsidP="00D9422F">
      <w:r>
        <w:t>If timer T3513 is running in the AMF, the AMF shall stop timer T3513 if a paging request was sent with the access type indicating non-3GPP and the REGISTRATION REQUEST message includes the Allowed PDU session status IE.</w:t>
      </w:r>
    </w:p>
    <w:p w14:paraId="44D77460" w14:textId="77777777" w:rsidR="00D9422F" w:rsidRDefault="00D9422F" w:rsidP="00D9422F">
      <w:r>
        <w:t>If timer T3565 is running in the AMF, the AMF shall stop timer T3565 when a REGISTRATION REQUEST message is received.</w:t>
      </w:r>
    </w:p>
    <w:p w14:paraId="189851F5" w14:textId="77777777" w:rsidR="00D9422F" w:rsidRPr="00CC0C94" w:rsidRDefault="00D9422F" w:rsidP="00D9422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68CD7A2" w14:textId="77777777" w:rsidR="00D9422F" w:rsidRPr="00CC0C94" w:rsidRDefault="00D9422F" w:rsidP="00D9422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4391B1A" w14:textId="77777777" w:rsidR="00D9422F" w:rsidRDefault="00D9422F" w:rsidP="00D9422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DD15F3B" w14:textId="77777777" w:rsidR="00D9422F" w:rsidRDefault="00D9422F" w:rsidP="00D9422F">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43F2969" w14:textId="77777777" w:rsidR="00D9422F" w:rsidRPr="0000154D" w:rsidRDefault="00D9422F" w:rsidP="00D9422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62465DC" w14:textId="77777777" w:rsidR="00D9422F" w:rsidRDefault="00D9422F" w:rsidP="00D9422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D644BB0" w14:textId="77777777" w:rsidR="00D9422F" w:rsidRPr="008C0E61" w:rsidRDefault="00D9422F" w:rsidP="00D9422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BB88391" w14:textId="77777777" w:rsidR="00D9422F" w:rsidRPr="008D17FF" w:rsidRDefault="00D9422F" w:rsidP="00D9422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09C2959" w14:textId="77777777" w:rsidR="00D9422F" w:rsidRDefault="00D9422F" w:rsidP="00D9422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1EADC61" w14:textId="77777777" w:rsidR="00D9422F" w:rsidRDefault="00D9422F" w:rsidP="00D9422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A152CB0" w14:textId="77777777" w:rsidR="00D9422F" w:rsidRDefault="00D9422F" w:rsidP="00D9422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9602ACD" w14:textId="77777777" w:rsidR="00D9422F" w:rsidRDefault="00D9422F" w:rsidP="00D9422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956B0E8" w14:textId="77777777" w:rsidR="00D9422F" w:rsidRDefault="00D9422F" w:rsidP="00D9422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DCD9FD8" w14:textId="77777777" w:rsidR="00D9422F" w:rsidRDefault="00D9422F" w:rsidP="00D9422F">
      <w:pPr>
        <w:pStyle w:val="B1"/>
      </w:pPr>
      <w:r>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479DE4F" w14:textId="77777777" w:rsidR="00D9422F" w:rsidRDefault="00D9422F" w:rsidP="00D9422F">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del w:id="72" w:author="OPPO-Haorui" w:date="2023-04-04T15:41:00Z">
        <w:r w:rsidDel="00751C02">
          <w:delText xml:space="preserve"> and</w:delText>
        </w:r>
      </w:del>
    </w:p>
    <w:p w14:paraId="6DBC10E9" w14:textId="77777777" w:rsidR="00751C02" w:rsidRDefault="00D9422F" w:rsidP="00D9422F">
      <w:pPr>
        <w:pStyle w:val="B1"/>
        <w:rPr>
          <w:ins w:id="73" w:author="OPPO-Haorui" w:date="2023-04-04T15:41:00Z"/>
        </w:rPr>
      </w:pPr>
      <w:r>
        <w:t>e)</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ins w:id="74" w:author="OPPO-Haorui" w:date="2023-04-04T15:41:00Z">
        <w:r w:rsidR="00751C02">
          <w:t>; and</w:t>
        </w:r>
      </w:ins>
    </w:p>
    <w:p w14:paraId="0252696D" w14:textId="6CCD2708" w:rsidR="00D9422F" w:rsidRPr="0080170A" w:rsidRDefault="00751C02" w:rsidP="00D9422F">
      <w:pPr>
        <w:pStyle w:val="B1"/>
      </w:pPr>
      <w:ins w:id="75" w:author="OPPO-Haorui" w:date="2023-04-04T15:41:00Z">
        <w:r>
          <w:t>f)</w:t>
        </w:r>
        <w:r>
          <w:tab/>
          <w:t xml:space="preserve">the UE already has stored partially rejected NSSAI for the current registration area, </w:t>
        </w:r>
        <w:r w:rsidRPr="005C3A60">
          <w:t xml:space="preserve">the UE shall store the </w:t>
        </w:r>
        <w:r>
          <w:t>partially rejected</w:t>
        </w:r>
        <w:r w:rsidRPr="005C3A60">
          <w:t xml:space="preserve"> NSSAI </w:t>
        </w:r>
        <w:r>
          <w:t>for the current registration area</w:t>
        </w:r>
        <w:r w:rsidRPr="005C3A60">
          <w:t xml:space="preserve">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ins>
      <w:r w:rsidR="00D9422F">
        <w:t>.</w:t>
      </w:r>
    </w:p>
    <w:p w14:paraId="2EA31D4A" w14:textId="77777777" w:rsidR="00D9422F" w:rsidRDefault="00D9422F" w:rsidP="00D9422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2A77D8C" w14:textId="77777777" w:rsidR="00D9422F" w:rsidRDefault="00D9422F" w:rsidP="00D9422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w:t>
      </w:r>
      <w:r w:rsidRPr="00E21342">
        <w:lastRenderedPageBreak/>
        <w:t>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2E88304A" w14:textId="77777777" w:rsidR="00D9422F" w:rsidRDefault="00D9422F" w:rsidP="00D9422F">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39B144D9" w14:textId="77777777" w:rsidR="00D9422F" w:rsidRPr="00A01A68" w:rsidRDefault="00D9422F" w:rsidP="00D9422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0AB1AFD" w14:textId="77777777" w:rsidR="00D9422F" w:rsidRDefault="00D9422F" w:rsidP="00D9422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F3733CE" w14:textId="77777777" w:rsidR="00D9422F" w:rsidRDefault="00D9422F" w:rsidP="00D9422F">
      <w:r>
        <w:t>If the Service area list IE is not included in the REGISTRATION ACCEPT message, any tracking area in the registered PLMN and its equivalent PLMN(s) in the registration a</w:t>
      </w:r>
      <w:r w:rsidRPr="00AB0E44">
        <w:t>rea</w:t>
      </w:r>
      <w:r>
        <w:t>, or in the registered SNPN, is considered as an allowed tracking area as described in subclause 5.3.5</w:t>
      </w:r>
      <w:r w:rsidRPr="008F3473">
        <w:t>.</w:t>
      </w:r>
    </w:p>
    <w:p w14:paraId="23CB1BC9" w14:textId="77777777" w:rsidR="00D9422F" w:rsidRDefault="00D9422F" w:rsidP="00D9422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1F5BF77" w14:textId="77777777" w:rsidR="00D9422F" w:rsidRDefault="00D9422F" w:rsidP="00D9422F">
      <w:r>
        <w:t>The AMF shall include an active time value in the T3324 IE in the REGISTRATION ACCEPT message if the UE requested an active time value in the REGISTRATION REQUEST message and the AMF accepts the use of MICO mode and the use of active time.</w:t>
      </w:r>
    </w:p>
    <w:p w14:paraId="0BBF2315" w14:textId="77777777" w:rsidR="00D9422F" w:rsidRPr="003C2D26" w:rsidRDefault="00D9422F" w:rsidP="00D9422F">
      <w:r w:rsidRPr="003C2D26">
        <w:t>If the UE does not include MICO indication IE in the REGISTRATION REQUEST message, then the AMF shall disable MICO mode if it was already enabled.</w:t>
      </w:r>
    </w:p>
    <w:p w14:paraId="3EB190DB" w14:textId="77777777" w:rsidR="00D9422F" w:rsidRDefault="00D9422F" w:rsidP="00D9422F">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3D0EEC30" w14:textId="77777777" w:rsidR="00D9422F" w:rsidRDefault="00D9422F" w:rsidP="00D9422F">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0087C3FC" w14:textId="77777777" w:rsidR="00D9422F" w:rsidRDefault="00D9422F" w:rsidP="00D9422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3764627" w14:textId="77777777" w:rsidR="00D9422F" w:rsidRDefault="00D9422F" w:rsidP="00D9422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B6E3B6F" w14:textId="77777777" w:rsidR="00D9422F" w:rsidRPr="00CC0C94" w:rsidRDefault="00D9422F" w:rsidP="00D9422F">
      <w:pPr>
        <w:rPr>
          <w:lang w:eastAsia="ja-JP"/>
        </w:rPr>
      </w:pPr>
      <w:r w:rsidRPr="00CC0C94">
        <w:lastRenderedPageBreak/>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EEADAAD" w14:textId="77777777" w:rsidR="00D9422F" w:rsidRPr="00CC0C94" w:rsidRDefault="00D9422F" w:rsidP="00D9422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2D41862" w14:textId="77777777" w:rsidR="00D9422F" w:rsidRPr="00CC0C94" w:rsidRDefault="00D9422F" w:rsidP="00D9422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DB8330E" w14:textId="77777777" w:rsidR="00D9422F" w:rsidRDefault="00D9422F" w:rsidP="00D9422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E8B768D" w14:textId="77777777" w:rsidR="00D9422F" w:rsidRDefault="00D9422F" w:rsidP="00D9422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74FF097" w14:textId="77777777" w:rsidR="00D9422F" w:rsidRDefault="00D9422F" w:rsidP="00D9422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0CDA3F3" w14:textId="77777777" w:rsidR="00D9422F" w:rsidRDefault="00D9422F" w:rsidP="00D9422F">
      <w:pPr>
        <w:pStyle w:val="B1"/>
      </w:pPr>
      <w:r>
        <w:t>-</w:t>
      </w:r>
      <w:r>
        <w:tab/>
        <w:t>both of them;</w:t>
      </w:r>
    </w:p>
    <w:p w14:paraId="4C178BFA" w14:textId="77777777" w:rsidR="00D9422F" w:rsidRDefault="00D9422F" w:rsidP="00D9422F">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E61C279" w14:textId="77777777" w:rsidR="00D9422F" w:rsidRDefault="00D9422F" w:rsidP="00D9422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76E6ED4" w14:textId="77777777" w:rsidR="00D9422F" w:rsidRDefault="00D9422F" w:rsidP="00D9422F">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29E90CE" w14:textId="77777777" w:rsidR="00D9422F" w:rsidRDefault="00D9422F" w:rsidP="00D9422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8262E37" w14:textId="77777777" w:rsidR="00D9422F" w:rsidRDefault="00D9422F" w:rsidP="00D9422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BC7C5B9" w14:textId="77777777" w:rsidR="00D9422F" w:rsidRPr="00CC0C94" w:rsidRDefault="00D9422F" w:rsidP="00D9422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9F950EE" w14:textId="77777777" w:rsidR="00D9422F" w:rsidRDefault="00D9422F" w:rsidP="00D9422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CA284B7" w14:textId="77777777" w:rsidR="00D9422F" w:rsidRPr="00CC0C94" w:rsidRDefault="00D9422F" w:rsidP="00D9422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1CA3A8B" w14:textId="77777777" w:rsidR="00D9422F" w:rsidRDefault="00D9422F" w:rsidP="00D9422F">
      <w:r>
        <w:t>If:</w:t>
      </w:r>
    </w:p>
    <w:p w14:paraId="7634CD12" w14:textId="77777777" w:rsidR="00D9422F" w:rsidRDefault="00D9422F" w:rsidP="00D9422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2AC1F00" w14:textId="77777777" w:rsidR="00D9422F" w:rsidRDefault="00D9422F" w:rsidP="00D9422F">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02E3FC3" w14:textId="77777777" w:rsidR="00D9422F" w:rsidRDefault="00D9422F" w:rsidP="00D9422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950B984" w14:textId="77777777" w:rsidR="00D9422F" w:rsidRPr="00CC0C94" w:rsidRDefault="00D9422F" w:rsidP="00D9422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8E9ADBB" w14:textId="77777777" w:rsidR="00D9422F" w:rsidRPr="00CC0C94" w:rsidRDefault="00D9422F" w:rsidP="00D9422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7BAD0AB" w14:textId="77777777" w:rsidR="00D9422F" w:rsidRPr="00CC0C94" w:rsidRDefault="00D9422F" w:rsidP="00D9422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4E3F07D" w14:textId="77777777" w:rsidR="00D9422F" w:rsidRPr="00CC0C94" w:rsidRDefault="00D9422F" w:rsidP="00D9422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78DA003" w14:textId="77777777" w:rsidR="00D9422F" w:rsidRPr="00CC0C94" w:rsidRDefault="00D9422F" w:rsidP="00D9422F">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F405A32" w14:textId="77777777" w:rsidR="00D9422F" w:rsidRPr="00CC0C94" w:rsidRDefault="00D9422F" w:rsidP="00D9422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2D11877" w14:textId="77777777" w:rsidR="00D9422F" w:rsidRPr="00CC0C94" w:rsidRDefault="00D9422F" w:rsidP="00D9422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AA46113" w14:textId="77777777" w:rsidR="00D9422F" w:rsidRDefault="00D9422F" w:rsidP="00D9422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F2CF98F" w14:textId="77777777" w:rsidR="00D9422F" w:rsidRDefault="00D9422F" w:rsidP="00D9422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B6EACC1" w14:textId="77777777" w:rsidR="00D9422F" w:rsidRDefault="00D9422F" w:rsidP="00D9422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FE63EBC" w14:textId="77777777" w:rsidR="00D9422F" w:rsidRPr="00CC0C94" w:rsidRDefault="00D9422F" w:rsidP="00D9422F">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F0164DF" w14:textId="77777777" w:rsidR="00D9422F" w:rsidRPr="00E3109B" w:rsidRDefault="00D9422F" w:rsidP="00D9422F">
      <w:r w:rsidRPr="00E3109B">
        <w:t xml:space="preserve">If the UE has included the </w:t>
      </w:r>
      <w:r>
        <w:t>s</w:t>
      </w:r>
      <w:r w:rsidRPr="00E3109B">
        <w:t>ervice-level device ID set to the CAA-level UAV ID in the Service-level-AA container IE of the REGISTRATION REQUEST message, and if:</w:t>
      </w:r>
    </w:p>
    <w:p w14:paraId="5387B027" w14:textId="77777777" w:rsidR="00D9422F" w:rsidRPr="00E3109B" w:rsidRDefault="00D9422F" w:rsidP="00D9422F">
      <w:pPr>
        <w:ind w:left="568" w:hanging="284"/>
      </w:pPr>
      <w:r w:rsidRPr="00E3109B">
        <w:t>-</w:t>
      </w:r>
      <w:r w:rsidRPr="00E3109B">
        <w:tab/>
        <w:t>the UE has a valid aerial UE subscription information; and</w:t>
      </w:r>
    </w:p>
    <w:p w14:paraId="177DACA6" w14:textId="77777777" w:rsidR="00D9422F" w:rsidRPr="00E3109B" w:rsidRDefault="00D9422F" w:rsidP="00D9422F">
      <w:pPr>
        <w:ind w:left="568" w:hanging="284"/>
      </w:pPr>
      <w:r w:rsidRPr="00E3109B">
        <w:t>-</w:t>
      </w:r>
      <w:r w:rsidRPr="00E3109B">
        <w:tab/>
        <w:t>the UUAA procedure is to be performed during the registration procedure according to operator policy; and</w:t>
      </w:r>
    </w:p>
    <w:p w14:paraId="4B552609" w14:textId="77777777" w:rsidR="00D9422F" w:rsidRPr="00E3109B" w:rsidRDefault="00D9422F" w:rsidP="00D9422F">
      <w:pPr>
        <w:ind w:left="568" w:hanging="284"/>
      </w:pPr>
      <w:r w:rsidRPr="00E3109B">
        <w:t>-</w:t>
      </w:r>
      <w:r w:rsidRPr="00E3109B">
        <w:tab/>
        <w:t xml:space="preserve">there is no valid </w:t>
      </w:r>
      <w:r>
        <w:t xml:space="preserve">successful </w:t>
      </w:r>
      <w:r w:rsidRPr="00E3109B">
        <w:t>UUAA result for the UE in the UE 5GMM context,</w:t>
      </w:r>
    </w:p>
    <w:p w14:paraId="1CA0F6EC" w14:textId="77777777" w:rsidR="00D9422F" w:rsidRDefault="00D9422F" w:rsidP="00D9422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662D726E" w14:textId="77777777" w:rsidR="00D9422F" w:rsidRPr="00E3109B" w:rsidRDefault="00D9422F" w:rsidP="00D9422F">
      <w:r w:rsidRPr="00E3109B">
        <w:lastRenderedPageBreak/>
        <w:t xml:space="preserve">If the UE has included the </w:t>
      </w:r>
      <w:r>
        <w:t>s</w:t>
      </w:r>
      <w:r w:rsidRPr="00E3109B">
        <w:t>ervice-level device ID set to the CAA-level UAV ID in the Service-level-AA container IE of the REGISTRATION REQUEST message, and if:</w:t>
      </w:r>
    </w:p>
    <w:p w14:paraId="788BD6BA" w14:textId="77777777" w:rsidR="00D9422F" w:rsidRPr="00E3109B" w:rsidRDefault="00D9422F" w:rsidP="00D9422F">
      <w:pPr>
        <w:ind w:left="568" w:hanging="284"/>
      </w:pPr>
      <w:r w:rsidRPr="00E3109B">
        <w:t>-</w:t>
      </w:r>
      <w:r w:rsidRPr="00E3109B">
        <w:tab/>
        <w:t xml:space="preserve">the UE has a valid aerial UE subscription information; </w:t>
      </w:r>
    </w:p>
    <w:p w14:paraId="27B98593" w14:textId="77777777" w:rsidR="00D9422F" w:rsidRPr="00E3109B" w:rsidRDefault="00D9422F" w:rsidP="00D9422F">
      <w:pPr>
        <w:ind w:left="568" w:hanging="284"/>
      </w:pPr>
      <w:r w:rsidRPr="00E3109B">
        <w:t>-</w:t>
      </w:r>
      <w:r w:rsidRPr="00E3109B">
        <w:tab/>
        <w:t>the UUAA procedure is to be performed during the registration procedure according to operator policy; and</w:t>
      </w:r>
    </w:p>
    <w:p w14:paraId="13461060" w14:textId="77777777" w:rsidR="00D9422F" w:rsidRPr="00E3109B" w:rsidRDefault="00D9422F" w:rsidP="00D9422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1EF00A8" w14:textId="77777777" w:rsidR="00D9422F" w:rsidRPr="00FD7D39" w:rsidRDefault="00D9422F" w:rsidP="00D9422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48F8CEF9" w14:textId="77777777" w:rsidR="00D9422F" w:rsidRDefault="00D9422F" w:rsidP="00D9422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C290B2B" w14:textId="77777777" w:rsidR="00D9422F" w:rsidRDefault="00D9422F" w:rsidP="00D9422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D9E1989" w14:textId="77777777" w:rsidR="00D9422F" w:rsidRDefault="00D9422F" w:rsidP="00D9422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54656FD" w14:textId="77777777" w:rsidR="00D9422F" w:rsidRDefault="00D9422F" w:rsidP="00D9422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68406EC" w14:textId="77777777" w:rsidR="00D9422F" w:rsidRPr="004C2DA5" w:rsidRDefault="00D9422F" w:rsidP="00D9422F">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20A4B80" w14:textId="77777777" w:rsidR="00D9422F" w:rsidRPr="000643B9" w:rsidRDefault="00D9422F" w:rsidP="00D9422F">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FFF3715" w14:textId="77777777" w:rsidR="00D9422F" w:rsidRPr="000643B9" w:rsidRDefault="00D9422F" w:rsidP="00D9422F">
      <w:pPr>
        <w:pStyle w:val="B1"/>
      </w:pPr>
      <w:r w:rsidRPr="000643B9">
        <w:t>a) the Forbidden TAI(s) for the list of "5GS forbidden tracking areas for roaming" IE; or</w:t>
      </w:r>
    </w:p>
    <w:p w14:paraId="6CF0E257" w14:textId="77777777" w:rsidR="00D9422F" w:rsidRPr="000643B9" w:rsidRDefault="00D9422F" w:rsidP="00D9422F">
      <w:pPr>
        <w:pStyle w:val="B1"/>
      </w:pPr>
      <w:r w:rsidRPr="000643B9">
        <w:t>b) the Forbidden TAI(s) for the list of "5GS forbidden tracking areas for regional provision of service" IE; or</w:t>
      </w:r>
    </w:p>
    <w:p w14:paraId="702808E8" w14:textId="77777777" w:rsidR="00D9422F" w:rsidRPr="000643B9" w:rsidRDefault="00D9422F" w:rsidP="00D9422F">
      <w:pPr>
        <w:pStyle w:val="B1"/>
      </w:pPr>
      <w:r w:rsidRPr="000643B9">
        <w:t>c)</w:t>
      </w:r>
      <w:r w:rsidRPr="000643B9">
        <w:tab/>
        <w:t>both;</w:t>
      </w:r>
    </w:p>
    <w:p w14:paraId="4AEA9C4C" w14:textId="77777777" w:rsidR="00D9422F" w:rsidRPr="000643B9" w:rsidRDefault="00D9422F" w:rsidP="00D9422F">
      <w:r w:rsidRPr="000643B9">
        <w:t>in the REGISTRATION ACCEPT message.</w:t>
      </w:r>
    </w:p>
    <w:p w14:paraId="257AFEBB" w14:textId="77777777" w:rsidR="00D9422F" w:rsidRDefault="00D9422F" w:rsidP="00D9422F">
      <w:pPr>
        <w:pStyle w:val="NO"/>
      </w:pPr>
      <w:r w:rsidRPr="005632A3">
        <w:t>NOTE 7a:</w:t>
      </w:r>
      <w:r w:rsidRPr="005632A3">
        <w:tab/>
      </w:r>
      <w:r>
        <w:t>Void</w:t>
      </w:r>
      <w:r w:rsidRPr="005632A3">
        <w:t>.</w:t>
      </w:r>
    </w:p>
    <w:p w14:paraId="7A8B0DB8" w14:textId="77777777" w:rsidR="00D9422F" w:rsidRPr="00B442F1" w:rsidRDefault="00D9422F" w:rsidP="00D9422F">
      <w:pPr>
        <w:rPr>
          <w:rFonts w:eastAsia="Malgun Gothic"/>
        </w:rPr>
      </w:pPr>
      <w:r>
        <w:t xml:space="preserve">If the </w:t>
      </w:r>
      <w:r w:rsidRPr="003213AF">
        <w:t>Reconnection to the network due to RAN timing synchronization status change (RANtiming)</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439A381E" w14:textId="77777777" w:rsidR="00D9422F" w:rsidRPr="005632A3" w:rsidRDefault="00D9422F" w:rsidP="00D9422F">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(RANtiming)</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RecReq bit set to "Reconnection requested" in the REGISTRATION ACCEPT message.</w:t>
      </w:r>
    </w:p>
    <w:p w14:paraId="0E679C83" w14:textId="77777777" w:rsidR="00D9422F" w:rsidRPr="004A5232" w:rsidRDefault="00D9422F" w:rsidP="00D9422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7EBF740" w14:textId="77777777" w:rsidR="00D9422F" w:rsidRPr="004A5232" w:rsidRDefault="00D9422F" w:rsidP="00D9422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2792BC9" w14:textId="77777777" w:rsidR="00D9422F" w:rsidRPr="004A5232" w:rsidRDefault="00D9422F" w:rsidP="00D9422F">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D91C08C" w14:textId="77777777" w:rsidR="00D9422F" w:rsidRPr="00E062DB" w:rsidRDefault="00D9422F" w:rsidP="00D9422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B947E85" w14:textId="77777777" w:rsidR="00D9422F" w:rsidRPr="00E062DB" w:rsidRDefault="00D9422F" w:rsidP="00D9422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AC68EFB" w14:textId="77777777" w:rsidR="00D9422F" w:rsidRPr="004A5232" w:rsidRDefault="00D9422F" w:rsidP="00D9422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E6804C8" w14:textId="77777777" w:rsidR="00D9422F" w:rsidRPr="00470E32" w:rsidRDefault="00D9422F" w:rsidP="00D9422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78C3F15" w14:textId="77777777" w:rsidR="00D9422F" w:rsidRPr="006A1E76" w:rsidRDefault="00D9422F" w:rsidP="00D9422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A5CB49D" w14:textId="77777777" w:rsidR="00D9422F" w:rsidRPr="00B447DB" w:rsidRDefault="00D9422F" w:rsidP="00D9422F">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4189B66A" w14:textId="77777777" w:rsidR="00D9422F" w:rsidRDefault="00D9422F" w:rsidP="00D9422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B27D001" w14:textId="77777777" w:rsidR="00D9422F" w:rsidRPr="000759DA" w:rsidRDefault="00D9422F" w:rsidP="00D9422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163ABDA" w14:textId="77777777" w:rsidR="00D9422F" w:rsidRPr="003300D6" w:rsidRDefault="00D9422F" w:rsidP="00D9422F">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7C49CD8" w14:textId="77777777" w:rsidR="00D9422F" w:rsidRPr="003300D6" w:rsidRDefault="00D9422F" w:rsidP="00D9422F">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CC1CB5C" w14:textId="77777777" w:rsidR="00D9422F" w:rsidRDefault="00D9422F" w:rsidP="00D9422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1A34770" w14:textId="77777777" w:rsidR="00D9422F" w:rsidRDefault="00D9422F" w:rsidP="00D9422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FF8644F" w14:textId="77777777" w:rsidR="00D9422F" w:rsidRPr="008E342A" w:rsidRDefault="00D9422F" w:rsidP="00D9422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72D159E" w14:textId="77777777" w:rsidR="00D9422F" w:rsidRPr="008E342A" w:rsidRDefault="00D9422F" w:rsidP="00D9422F">
      <w:pPr>
        <w:pStyle w:val="B1"/>
        <w:rPr>
          <w:lang w:eastAsia="ko-KR"/>
        </w:rPr>
      </w:pPr>
      <w:r w:rsidRPr="008E342A">
        <w:rPr>
          <w:lang w:eastAsia="ko-KR"/>
        </w:rPr>
        <w:lastRenderedPageBreak/>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17A35665" w14:textId="77777777" w:rsidR="00D9422F" w:rsidRPr="008E342A" w:rsidRDefault="00D9422F" w:rsidP="00D9422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0362E3D" w14:textId="77777777" w:rsidR="00D9422F" w:rsidRPr="008E342A" w:rsidRDefault="00D9422F" w:rsidP="00D9422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998DA49" w14:textId="77777777" w:rsidR="00D9422F" w:rsidRPr="008E342A" w:rsidRDefault="00D9422F" w:rsidP="00D9422F">
      <w:pPr>
        <w:pStyle w:val="B3"/>
      </w:pPr>
      <w:r>
        <w:t>i</w:t>
      </w:r>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27FB13BD" w14:textId="77777777" w:rsidR="00D9422F" w:rsidRDefault="00D9422F" w:rsidP="00D9422F">
      <w:pPr>
        <w:pStyle w:val="B3"/>
      </w:pPr>
      <w:r>
        <w:t>ii</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6630FEBE" w14:textId="77777777" w:rsidR="00D9422F" w:rsidRPr="008E342A" w:rsidRDefault="00D9422F" w:rsidP="00D9422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0A9AB00" w14:textId="77777777" w:rsidR="00D9422F" w:rsidRPr="008E342A" w:rsidRDefault="00D9422F" w:rsidP="00D9422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811C8AA" w14:textId="77777777" w:rsidR="00D9422F" w:rsidRPr="008E342A" w:rsidRDefault="00D9422F" w:rsidP="00D9422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D4BD4F0" w14:textId="77777777" w:rsidR="00D9422F" w:rsidRPr="008E342A" w:rsidRDefault="00D9422F" w:rsidP="00D9422F">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 the UE shall enter the state 5GMM-REGISTERED.LIMITED-SERVICE and shall search for a suitable cell according to 3GPP TS 38.304 [28] with the updated "CAG information list"; or</w:t>
      </w:r>
    </w:p>
    <w:p w14:paraId="5134BC7D" w14:textId="77777777" w:rsidR="00D9422F" w:rsidRDefault="00D9422F" w:rsidP="00D9422F">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6F2FD991" w14:textId="77777777" w:rsidR="00D9422F" w:rsidRPr="008E342A" w:rsidRDefault="00D9422F" w:rsidP="00D9422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9BA8338" w14:textId="77777777" w:rsidR="00D9422F" w:rsidRDefault="00D9422F" w:rsidP="00D9422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2348B26B" w14:textId="77777777" w:rsidR="00D9422F" w:rsidRPr="00310A16" w:rsidRDefault="00D9422F" w:rsidP="00D9422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6F179C1" w14:textId="77777777" w:rsidR="00D9422F" w:rsidRPr="00470E32" w:rsidRDefault="00D9422F" w:rsidP="00D9422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8D8B482" w14:textId="77777777" w:rsidR="00D9422F" w:rsidRPr="00470E32" w:rsidRDefault="00D9422F" w:rsidP="00D9422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C91BF6F" w14:textId="77777777" w:rsidR="00D9422F" w:rsidRDefault="00D9422F" w:rsidP="00D9422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69E7DA" w14:textId="77777777" w:rsidR="00D9422F" w:rsidRDefault="00D9422F" w:rsidP="00D9422F">
      <w:pPr>
        <w:pStyle w:val="B1"/>
      </w:pPr>
      <w:r w:rsidRPr="001344AD">
        <w:lastRenderedPageBreak/>
        <w:t>a)</w:t>
      </w:r>
      <w:r>
        <w:tab/>
        <w:t>stop timer T3448 if it is running; and</w:t>
      </w:r>
    </w:p>
    <w:p w14:paraId="1FF090EE" w14:textId="77777777" w:rsidR="00D9422F" w:rsidRPr="00CC0C94" w:rsidRDefault="00D9422F" w:rsidP="00D9422F">
      <w:pPr>
        <w:pStyle w:val="B1"/>
        <w:rPr>
          <w:lang w:eastAsia="ja-JP"/>
        </w:rPr>
      </w:pPr>
      <w:r>
        <w:t>b)</w:t>
      </w:r>
      <w:r w:rsidRPr="00CC0C94">
        <w:tab/>
        <w:t>start timer T3448 with the value provided in the T3448 value IE.</w:t>
      </w:r>
    </w:p>
    <w:p w14:paraId="6AF4C22A" w14:textId="77777777" w:rsidR="00D9422F" w:rsidRPr="00CC0C94" w:rsidRDefault="00D9422F" w:rsidP="00D9422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AC9BEF1" w14:textId="77777777" w:rsidR="00D9422F" w:rsidRPr="00470E32" w:rsidRDefault="00D9422F" w:rsidP="00D9422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8AEFCCB" w14:textId="77777777" w:rsidR="00D9422F" w:rsidRPr="00470E32" w:rsidRDefault="00D9422F" w:rsidP="00D9422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C24B809" w14:textId="77777777" w:rsidR="00D9422F" w:rsidRDefault="00D9422F" w:rsidP="00D9422F">
      <w:r w:rsidRPr="00A16F0D">
        <w:t>If the 5GS update type IE was included in the REGISTRATION REQUEST message with the SMS requested bit set to "SMS over NAS supported" and:</w:t>
      </w:r>
    </w:p>
    <w:p w14:paraId="17B50544" w14:textId="77777777" w:rsidR="00D9422F" w:rsidRDefault="00D9422F" w:rsidP="00D9422F">
      <w:pPr>
        <w:pStyle w:val="B1"/>
      </w:pPr>
      <w:r>
        <w:t>a)</w:t>
      </w:r>
      <w:r>
        <w:tab/>
        <w:t>the SMSF address is stored in the UE 5GMM context and:</w:t>
      </w:r>
    </w:p>
    <w:p w14:paraId="1697CCEF" w14:textId="77777777" w:rsidR="00D9422F" w:rsidRDefault="00D9422F" w:rsidP="00D9422F">
      <w:pPr>
        <w:pStyle w:val="B2"/>
      </w:pPr>
      <w:r>
        <w:t>1)</w:t>
      </w:r>
      <w:r>
        <w:tab/>
        <w:t>the UE is considered available for SMS over NAS; or</w:t>
      </w:r>
    </w:p>
    <w:p w14:paraId="589DAE63" w14:textId="77777777" w:rsidR="00D9422F" w:rsidRDefault="00D9422F" w:rsidP="00D9422F">
      <w:pPr>
        <w:pStyle w:val="B2"/>
      </w:pPr>
      <w:r>
        <w:t>2)</w:t>
      </w:r>
      <w:r>
        <w:tab/>
        <w:t>the UE is considered not available for SMS over NAS and the SMSF has confirmed that the activation of the SMS service is successful; or</w:t>
      </w:r>
    </w:p>
    <w:p w14:paraId="3437E355" w14:textId="77777777" w:rsidR="00D9422F" w:rsidRDefault="00D9422F" w:rsidP="00D9422F">
      <w:pPr>
        <w:pStyle w:val="B1"/>
        <w:rPr>
          <w:lang w:eastAsia="zh-CN"/>
        </w:rPr>
      </w:pPr>
      <w:r>
        <w:t>b)</w:t>
      </w:r>
      <w:r>
        <w:tab/>
        <w:t>the SMSF address is not stored in the UE 5GMM context, the SMSF selection is successful and the SMSF has confirmed that the activation of the SMS service is successful;</w:t>
      </w:r>
    </w:p>
    <w:p w14:paraId="5F1905C6" w14:textId="77777777" w:rsidR="00D9422F" w:rsidRDefault="00D9422F" w:rsidP="00D9422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DFF6B39" w14:textId="77777777" w:rsidR="00D9422F" w:rsidRDefault="00D9422F" w:rsidP="00D9422F">
      <w:pPr>
        <w:pStyle w:val="B1"/>
      </w:pPr>
      <w:r>
        <w:t>a)</w:t>
      </w:r>
      <w:r>
        <w:tab/>
        <w:t>store the SMSF address in the UE 5GMM context if not stored already; and</w:t>
      </w:r>
    </w:p>
    <w:p w14:paraId="2AC151EF" w14:textId="77777777" w:rsidR="00D9422F" w:rsidRDefault="00D9422F" w:rsidP="00D9422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5710AB3" w14:textId="77777777" w:rsidR="00D9422F" w:rsidRDefault="00D9422F" w:rsidP="00D9422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CB45CCD" w14:textId="77777777" w:rsidR="00D9422F" w:rsidRDefault="00D9422F" w:rsidP="00D9422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E591444" w14:textId="77777777" w:rsidR="00D9422F" w:rsidRDefault="00D9422F" w:rsidP="00D9422F">
      <w:pPr>
        <w:pStyle w:val="B1"/>
      </w:pPr>
      <w:r>
        <w:t>a)</w:t>
      </w:r>
      <w:r>
        <w:tab/>
        <w:t xml:space="preserve">mark the 5GMM context to indicate that </w:t>
      </w:r>
      <w:r>
        <w:rPr>
          <w:rFonts w:hint="eastAsia"/>
          <w:lang w:eastAsia="zh-CN"/>
        </w:rPr>
        <w:t xml:space="preserve">the UE is not available for </w:t>
      </w:r>
      <w:r>
        <w:t>SMS over NAS; and</w:t>
      </w:r>
    </w:p>
    <w:p w14:paraId="1A6B4ED8" w14:textId="77777777" w:rsidR="00D9422F" w:rsidRDefault="00D9422F" w:rsidP="00D9422F">
      <w:pPr>
        <w:pStyle w:val="NO"/>
      </w:pPr>
      <w:r>
        <w:t>NOTE 8:</w:t>
      </w:r>
      <w:r>
        <w:tab/>
        <w:t>The AMF can notify the SMSF that the UE is deregistered from SMS over NAS based on local configuration.</w:t>
      </w:r>
    </w:p>
    <w:p w14:paraId="21BC7BA7" w14:textId="77777777" w:rsidR="00D9422F" w:rsidRDefault="00D9422F" w:rsidP="00D9422F">
      <w:pPr>
        <w:pStyle w:val="B1"/>
      </w:pPr>
      <w:r>
        <w:t>b)</w:t>
      </w:r>
      <w:r>
        <w:tab/>
        <w:t>set the SMS allowed bit of the 5GS registration result IE to "SMS over NAS not allowed" in the REGISTRATION ACCEPT message.</w:t>
      </w:r>
    </w:p>
    <w:p w14:paraId="56E07E92" w14:textId="77777777" w:rsidR="00D9422F" w:rsidRDefault="00D9422F" w:rsidP="00D9422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D649D1F" w14:textId="77777777" w:rsidR="00D9422F" w:rsidRPr="0014273D" w:rsidRDefault="00D9422F" w:rsidP="00D9422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17ECB8A8" w14:textId="77777777" w:rsidR="00D9422F" w:rsidRDefault="00D9422F" w:rsidP="00D9422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F74CB63" w14:textId="77777777" w:rsidR="00D9422F" w:rsidRDefault="00D9422F" w:rsidP="00D9422F">
      <w:pPr>
        <w:pStyle w:val="B1"/>
      </w:pPr>
      <w:r>
        <w:t>a)</w:t>
      </w:r>
      <w:r>
        <w:tab/>
        <w:t>"3GPP access", the UE:</w:t>
      </w:r>
    </w:p>
    <w:p w14:paraId="6EAB844E" w14:textId="77777777" w:rsidR="00D9422F" w:rsidRDefault="00D9422F" w:rsidP="00D9422F">
      <w:pPr>
        <w:pStyle w:val="B2"/>
      </w:pPr>
      <w:r>
        <w:lastRenderedPageBreak/>
        <w:t>-</w:t>
      </w:r>
      <w:r>
        <w:tab/>
        <w:t>shall consider itself as being registered to 3GPP access; and</w:t>
      </w:r>
    </w:p>
    <w:p w14:paraId="44FFA18B" w14:textId="77777777" w:rsidR="00D9422F" w:rsidRDefault="00D9422F" w:rsidP="00D9422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DE5190E" w14:textId="77777777" w:rsidR="00D9422F" w:rsidRDefault="00D9422F" w:rsidP="00D9422F">
      <w:pPr>
        <w:pStyle w:val="B1"/>
      </w:pPr>
      <w:r>
        <w:t>b)</w:t>
      </w:r>
      <w:r>
        <w:tab/>
        <w:t>"N</w:t>
      </w:r>
      <w:r w:rsidRPr="00470D7A">
        <w:t>on-3GPP access</w:t>
      </w:r>
      <w:r>
        <w:t>", the UE:</w:t>
      </w:r>
    </w:p>
    <w:p w14:paraId="78FEF377" w14:textId="77777777" w:rsidR="00D9422F" w:rsidRDefault="00D9422F" w:rsidP="00D9422F">
      <w:pPr>
        <w:pStyle w:val="B2"/>
      </w:pPr>
      <w:r>
        <w:t>-</w:t>
      </w:r>
      <w:r>
        <w:tab/>
        <w:t>shall consider itself as being registered to n</w:t>
      </w:r>
      <w:r w:rsidRPr="00470D7A">
        <w:t>on-</w:t>
      </w:r>
      <w:r>
        <w:t>3GPP access; and</w:t>
      </w:r>
    </w:p>
    <w:p w14:paraId="67CF2413" w14:textId="77777777" w:rsidR="00D9422F" w:rsidRDefault="00D9422F" w:rsidP="00D9422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A7D2E2" w14:textId="77777777" w:rsidR="00D9422F" w:rsidRDefault="00D9422F" w:rsidP="00D9422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151E3BF" w14:textId="77777777" w:rsidR="00D9422F" w:rsidRDefault="00D9422F" w:rsidP="00D9422F">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D9AE058" w14:textId="04E45D84" w:rsidR="00D9422F" w:rsidRDefault="00D9422F" w:rsidP="00D9422F">
      <w:r w:rsidRPr="003B27BD">
        <w:t>In roaming scenario</w:t>
      </w:r>
      <w:r>
        <w:t>s</w:t>
      </w:r>
      <w:r w:rsidRPr="003B27BD">
        <w:t>, the AMF shall provide mapped S-NSSAI(s) for the configured NSSAI, the allowed NSSAI, the rejected NSSAI (if Extended rejected NSSAI IE is used)</w:t>
      </w:r>
      <w:ins w:id="76" w:author="OPPO-Haorui" w:date="2023-04-04T15:42:00Z">
        <w:r w:rsidR="00395E5B">
          <w:t>, the partially rejected NSSAI for the current registration area</w:t>
        </w:r>
      </w:ins>
      <w:r w:rsidRPr="003B27BD">
        <w:t>, the pending NSSAI or NSSRG information when included in the REGISTRATION ACCEPT message.</w:t>
      </w:r>
    </w:p>
    <w:p w14:paraId="099D4E2A" w14:textId="77777777" w:rsidR="00D9422F" w:rsidRDefault="00D9422F" w:rsidP="00D9422F">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2CC4B97" w14:textId="13E1F0EB" w:rsidR="00D9422F" w:rsidRDefault="00D9422F" w:rsidP="00D9422F">
      <w:pPr>
        <w:rPr>
          <w:ins w:id="77" w:author="OPPO-Haorui" w:date="2023-04-04T15:42: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DE42629" w14:textId="6A40F225" w:rsidR="00395E5B" w:rsidRDefault="00395E5B" w:rsidP="00D9422F">
      <w:ins w:id="78" w:author="OPPO-Haorui" w:date="2023-04-04T15:42:00Z">
        <w:r>
          <w:rPr>
            <w:rFonts w:hint="eastAsia"/>
          </w:rPr>
          <w:t xml:space="preserve">The AMF may </w:t>
        </w:r>
        <w:r>
          <w:t>include</w:t>
        </w:r>
        <w:r>
          <w:rPr>
            <w:rFonts w:hint="eastAsia"/>
          </w:rPr>
          <w:t xml:space="preserve"> </w:t>
        </w:r>
        <w:r>
          <w:t>the partially r</w:t>
        </w:r>
        <w:r>
          <w:rPr>
            <w:rFonts w:hint="eastAsia"/>
          </w:rPr>
          <w:t>ejected NSSAI</w:t>
        </w:r>
        <w:r>
          <w:t xml:space="preserve"> for the current registration area</w:t>
        </w:r>
        <w:r>
          <w:rPr>
            <w:rFonts w:hint="eastAsia"/>
          </w:rPr>
          <w:t xml:space="preserve">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FD7CDB">
          <w:t xml:space="preserve"> </w:t>
        </w:r>
        <w:r>
          <w:t>and the UE supports partial network slice support in registration area. The partially rejected NSSAI for the current registration area</w:t>
        </w:r>
        <w:r>
          <w:rPr>
            <w:rFonts w:hint="eastAsia"/>
          </w:rPr>
          <w:t xml:space="preserve"> </w:t>
        </w:r>
        <w:r>
          <w:t>contains the S-NSSAI(s) which was</w:t>
        </w:r>
        <w:r>
          <w:rPr>
            <w:rFonts w:hint="eastAsia"/>
          </w:rPr>
          <w:t xml:space="preserve"> included in the </w:t>
        </w:r>
        <w:r>
          <w:t xml:space="preserve">requested </w:t>
        </w:r>
        <w:r>
          <w:rPr>
            <w:rFonts w:hint="eastAsia"/>
          </w:rPr>
          <w:t xml:space="preserve">NSSAI </w:t>
        </w:r>
        <w:r>
          <w:t>but is</w:t>
        </w:r>
        <w:r>
          <w:rPr>
            <w:rFonts w:hint="eastAsia"/>
          </w:rPr>
          <w:t xml:space="preserve"> rejected by the network</w:t>
        </w:r>
        <w:r>
          <w:t xml:space="preserve"> since the current tracking area is not in the tracking area list where the S-NSSAI is supported in the registration area</w:t>
        </w:r>
      </w:ins>
      <w:ins w:id="79" w:author="OPPO-Haorui" w:date="2023-04-04T15:52:00Z">
        <w:r w:rsidR="001F6536">
          <w:rPr>
            <w:rFonts w:hint="eastAsia"/>
            <w:lang w:eastAsia="zh-CN"/>
          </w:rPr>
          <w:t>,</w:t>
        </w:r>
        <w:r w:rsidR="001F6536">
          <w:rPr>
            <w:lang w:eastAsia="zh-CN"/>
          </w:rPr>
          <w:t xml:space="preserve"> and the associated </w:t>
        </w:r>
        <w:r w:rsidR="001F6536">
          <w:t>tracking area list where the S-NSSAI is supported in the registration area</w:t>
        </w:r>
      </w:ins>
      <w:ins w:id="80" w:author="OPPO-Haorui" w:date="2023-04-04T15:42:00Z">
        <w:r>
          <w:t>. The AMF determines what S-NSSAI(s) is included in the partial rejected NSSAI for the current registration area as specified in clause 4.6.2.a.1.</w:t>
        </w:r>
      </w:ins>
    </w:p>
    <w:p w14:paraId="227CD1C0" w14:textId="77777777" w:rsidR="00D9422F" w:rsidRDefault="00D9422F" w:rsidP="00D9422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98769D3" w14:textId="77777777" w:rsidR="00D9422F" w:rsidRPr="002E24BF" w:rsidRDefault="00D9422F" w:rsidP="00D9422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AF38A89" w14:textId="77777777" w:rsidR="00D9422F" w:rsidRDefault="00D9422F" w:rsidP="00D9422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C167D29" w14:textId="77777777" w:rsidR="00D9422F" w:rsidRDefault="00D9422F" w:rsidP="00D9422F">
      <w:pPr>
        <w:pStyle w:val="NO"/>
      </w:pPr>
      <w:r>
        <w:lastRenderedPageBreak/>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5CC9478" w14:textId="77777777" w:rsidR="00D9422F" w:rsidRPr="00B36F7E" w:rsidRDefault="00D9422F" w:rsidP="00D9422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4687BC4" w14:textId="77777777" w:rsidR="00D9422F" w:rsidRPr="00B36F7E" w:rsidRDefault="00D9422F" w:rsidP="00D9422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760BC36" w14:textId="77777777" w:rsidR="00D9422F" w:rsidRDefault="00D9422F" w:rsidP="00D9422F">
      <w:pPr>
        <w:pStyle w:val="B2"/>
      </w:pPr>
      <w:r>
        <w:t>i)</w:t>
      </w:r>
      <w:r>
        <w:tab/>
        <w:t>which are not subject to network slice-specific authentication and authorization and are allowed by the AMF; or</w:t>
      </w:r>
    </w:p>
    <w:p w14:paraId="25212B53" w14:textId="77777777" w:rsidR="00D9422F" w:rsidRDefault="00D9422F" w:rsidP="00D9422F">
      <w:pPr>
        <w:pStyle w:val="B2"/>
      </w:pPr>
      <w:r>
        <w:t>ii)</w:t>
      </w:r>
      <w:r>
        <w:tab/>
        <w:t>for which the network slice-specific authentication and authorization has been successfully performed;</w:t>
      </w:r>
    </w:p>
    <w:p w14:paraId="0487E27A" w14:textId="6EF8D579" w:rsidR="00D9422F" w:rsidRDefault="00D9422F" w:rsidP="00D9422F">
      <w:pPr>
        <w:pStyle w:val="B1"/>
        <w:rPr>
          <w:ins w:id="81" w:author="OPPO-Haorui" w:date="2023-04-04T15:53:00Z"/>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B227B5E" w14:textId="308DB0B6" w:rsidR="008C3C27" w:rsidRPr="008C3C27" w:rsidRDefault="008C3C27" w:rsidP="008C3C27">
      <w:pPr>
        <w:pStyle w:val="B1"/>
        <w:rPr>
          <w:lang w:eastAsia="zh-CN"/>
        </w:rPr>
      </w:pPr>
      <w:ins w:id="82" w:author="OPPO-Haorui" w:date="2023-04-04T15:53:00Z">
        <w:r>
          <w:rPr>
            <w:rFonts w:hint="eastAsia"/>
            <w:lang w:eastAsia="zh-CN"/>
          </w:rPr>
          <w:t>b</w:t>
        </w:r>
        <w:r>
          <w:rPr>
            <w:lang w:eastAsia="zh-CN"/>
          </w:rPr>
          <w:t>a)</w:t>
        </w:r>
        <w:r>
          <w:rPr>
            <w:lang w:eastAsia="zh-CN"/>
          </w:rPr>
          <w:tab/>
          <w:t>optionally, the partially rejected NSSAI for the current</w:t>
        </w:r>
        <w:r w:rsidRPr="0092718A">
          <w:t xml:space="preserve"> </w:t>
        </w:r>
        <w:r>
          <w:t>registration area if the UE supports partial network slice support in registration area</w:t>
        </w:r>
        <w:r>
          <w:rPr>
            <w:lang w:eastAsia="zh-CN"/>
          </w:rPr>
          <w:t>;</w:t>
        </w:r>
      </w:ins>
    </w:p>
    <w:p w14:paraId="6C081532" w14:textId="77777777" w:rsidR="00D9422F" w:rsidRPr="00B36F7E" w:rsidRDefault="00D9422F" w:rsidP="00D9422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D2205D2" w14:textId="77777777" w:rsidR="00D9422F" w:rsidRPr="00B36F7E" w:rsidRDefault="00D9422F" w:rsidP="00D9422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D45F711" w14:textId="77777777" w:rsidR="00D9422F" w:rsidRPr="00FC2284" w:rsidRDefault="00D9422F" w:rsidP="00D9422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302446B4" w14:textId="77777777" w:rsidR="00D9422F" w:rsidRPr="00FC2284" w:rsidRDefault="00D9422F" w:rsidP="00D9422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AB94738" w14:textId="77777777" w:rsidR="00D9422F" w:rsidRPr="00FC2284" w:rsidRDefault="00D9422F" w:rsidP="00D9422F">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0EE3BC3" w14:textId="77777777" w:rsidR="00D9422F" w:rsidRPr="00FC2284" w:rsidRDefault="00D9422F" w:rsidP="00D9422F">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E776A9A" w14:textId="77777777" w:rsidR="00D9422F" w:rsidRPr="00FC2284" w:rsidRDefault="00D9422F" w:rsidP="00D9422F">
      <w:pPr>
        <w:rPr>
          <w:rFonts w:eastAsia="Malgun Gothic"/>
        </w:rPr>
      </w:pPr>
      <w:r w:rsidRPr="00FC2284">
        <w:rPr>
          <w:rFonts w:eastAsia="Malgun Gothic"/>
        </w:rPr>
        <w:t>the AMF shall in the REGISTRATION ACCEPT message include:</w:t>
      </w:r>
    </w:p>
    <w:p w14:paraId="064169B8" w14:textId="77777777" w:rsidR="00D9422F" w:rsidRPr="00FC2284" w:rsidRDefault="00D9422F" w:rsidP="00D9422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6816E2B" w14:textId="77777777" w:rsidR="00D9422F" w:rsidRPr="00FC2284" w:rsidRDefault="00D9422F" w:rsidP="00D9422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8900BBF" w14:textId="77777777" w:rsidR="008C3C27" w:rsidRDefault="00D9422F" w:rsidP="008C3C27">
      <w:pPr>
        <w:pStyle w:val="B1"/>
        <w:rPr>
          <w:ins w:id="83" w:author="OPPO-Haorui" w:date="2023-04-04T15:53:00Z"/>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ins w:id="84" w:author="OPPO-Haorui" w:date="2023-04-04T15:53:00Z">
        <w:r w:rsidR="008C3C27">
          <w:t>; and</w:t>
        </w:r>
      </w:ins>
    </w:p>
    <w:p w14:paraId="7E6C358B" w14:textId="791F8316" w:rsidR="00D9422F" w:rsidRPr="00FC2284" w:rsidRDefault="008C3C27" w:rsidP="008C3C27">
      <w:pPr>
        <w:pStyle w:val="B1"/>
        <w:rPr>
          <w:lang w:eastAsia="zh-CN"/>
        </w:rPr>
      </w:pPr>
      <w:ins w:id="85" w:author="OPPO-Haorui" w:date="2023-04-04T15:53:00Z">
        <w:r>
          <w:t>d)</w:t>
        </w:r>
        <w:r>
          <w:tab/>
        </w:r>
        <w:r>
          <w:rPr>
            <w:lang w:eastAsia="zh-CN"/>
          </w:rPr>
          <w:t>optionally, the partially rejected NSSAI for the current</w:t>
        </w:r>
        <w:r w:rsidRPr="0092718A">
          <w:t xml:space="preserve"> </w:t>
        </w:r>
        <w:r>
          <w:t>registration area if the UE supports partial network slice support in registration area</w:t>
        </w:r>
      </w:ins>
      <w:r w:rsidR="00D9422F" w:rsidRPr="00FC2284">
        <w:rPr>
          <w:lang w:eastAsia="zh-CN"/>
        </w:rPr>
        <w:t>.</w:t>
      </w:r>
    </w:p>
    <w:p w14:paraId="184F121B" w14:textId="77777777" w:rsidR="00D9422F" w:rsidRDefault="00D9422F" w:rsidP="00D9422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C764BFC" w14:textId="77777777" w:rsidR="00D9422F" w:rsidRDefault="00D9422F" w:rsidP="00D9422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14DC289" w14:textId="77777777" w:rsidR="00D9422F" w:rsidRDefault="00D9422F" w:rsidP="00D9422F">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F2CE041" w14:textId="77777777" w:rsidR="00D9422F" w:rsidRPr="00AE2BAC" w:rsidRDefault="00D9422F" w:rsidP="00D9422F">
      <w:pPr>
        <w:rPr>
          <w:rFonts w:eastAsia="Malgun Gothic"/>
        </w:rPr>
      </w:pPr>
      <w:r w:rsidRPr="00AE2BAC">
        <w:rPr>
          <w:rFonts w:eastAsia="Malgun Gothic"/>
        </w:rPr>
        <w:t>the AMF shall in the REGISTRATION ACCEPT message include:</w:t>
      </w:r>
    </w:p>
    <w:p w14:paraId="67A3F953" w14:textId="77777777" w:rsidR="00D9422F" w:rsidRDefault="00D9422F" w:rsidP="00D9422F">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8A0CB95" w14:textId="77777777" w:rsidR="00D9422F" w:rsidRDefault="00D9422F" w:rsidP="00D9422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BAED237" w14:textId="77777777" w:rsidR="00D9422F" w:rsidRPr="00946FC5" w:rsidRDefault="00D9422F" w:rsidP="00D9422F">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CA929DA" w14:textId="77777777" w:rsidR="00164A19" w:rsidRDefault="00D9422F" w:rsidP="00164A19">
      <w:pPr>
        <w:pStyle w:val="B1"/>
        <w:rPr>
          <w:ins w:id="86" w:author="OPPO-Haorui" w:date="2023-04-04T15:54:00Z"/>
        </w:rPr>
      </w:pPr>
      <w:r>
        <w:rPr>
          <w:lang w:eastAsia="zh-CN"/>
        </w:rPr>
        <w:t>d</w:t>
      </w:r>
      <w:r>
        <w:rPr>
          <w:rFonts w:hint="eastAsia"/>
          <w:lang w:eastAsia="zh-CN"/>
        </w:rPr>
        <w:t>)</w:t>
      </w:r>
      <w:r>
        <w:rPr>
          <w:rFonts w:hint="eastAsia"/>
          <w:lang w:eastAsia="zh-CN"/>
        </w:rPr>
        <w:tab/>
        <w:t xml:space="preserve">optionally, the </w:t>
      </w:r>
      <w:r w:rsidRPr="004D7E07">
        <w:t>rejected NSSAI</w:t>
      </w:r>
      <w:ins w:id="87" w:author="OPPO-Haorui" w:date="2023-04-04T15:54:00Z">
        <w:r w:rsidR="00164A19">
          <w:t>; and</w:t>
        </w:r>
      </w:ins>
    </w:p>
    <w:p w14:paraId="2CC385F0" w14:textId="066AB3E5" w:rsidR="00D9422F" w:rsidRDefault="00164A19" w:rsidP="00164A19">
      <w:pPr>
        <w:pStyle w:val="B1"/>
        <w:rPr>
          <w:lang w:eastAsia="zh-CN"/>
        </w:rPr>
      </w:pPr>
      <w:ins w:id="88" w:author="OPPO-Haorui" w:date="2023-04-04T15:54:00Z">
        <w:r>
          <w:t>e)</w:t>
        </w:r>
        <w:r>
          <w:tab/>
        </w:r>
        <w:r>
          <w:rPr>
            <w:lang w:eastAsia="zh-CN"/>
          </w:rPr>
          <w:t>optionally, the partially rejected NSSAI for the current</w:t>
        </w:r>
        <w:r w:rsidRPr="0092718A">
          <w:t xml:space="preserve"> </w:t>
        </w:r>
        <w:r>
          <w:t>registration area if the UE supports partial network slice support in registration area</w:t>
        </w:r>
      </w:ins>
      <w:r w:rsidR="00D9422F">
        <w:rPr>
          <w:lang w:eastAsia="zh-CN"/>
        </w:rPr>
        <w:t>.</w:t>
      </w:r>
    </w:p>
    <w:p w14:paraId="63F608B3" w14:textId="77777777" w:rsidR="00D9422F" w:rsidRPr="00B36F7E" w:rsidRDefault="00D9422F" w:rsidP="00D9422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70B8A3ED" w14:textId="77777777" w:rsidR="00D9422F" w:rsidRDefault="00D9422F" w:rsidP="00D9422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675A053" w14:textId="77777777" w:rsidR="00D9422F" w:rsidRDefault="00D9422F" w:rsidP="00D9422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9947948" w14:textId="77777777" w:rsidR="00D9422F" w:rsidRDefault="00D9422F" w:rsidP="00D9422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FFD6CA3" w14:textId="77777777" w:rsidR="00D9422F" w:rsidRDefault="00D9422F" w:rsidP="00D9422F">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83D8CDE" w14:textId="77777777" w:rsidR="00D9422F" w:rsidRDefault="00D9422F" w:rsidP="00D9422F">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C5210F8" w14:textId="77777777" w:rsidR="00D9422F" w:rsidRDefault="00D9422F" w:rsidP="00D9422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361B84A" w14:textId="77777777" w:rsidR="00D9422F" w:rsidRDefault="00D9422F" w:rsidP="00D9422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6E79938" w14:textId="77777777" w:rsidR="00D9422F" w:rsidRDefault="00D9422F" w:rsidP="00D9422F">
      <w:pPr>
        <w:pStyle w:val="B1"/>
      </w:pPr>
      <w:r>
        <w:t>c)</w:t>
      </w:r>
      <w:r>
        <w:tab/>
      </w:r>
      <w:r w:rsidRPr="005617D3">
        <w:t>the REGISTRATION REQUEST message include</w:t>
      </w:r>
      <w:r>
        <w:t xml:space="preserve">d a requested NSSAI containing an S-NSSAI with incorrect </w:t>
      </w:r>
      <w:r w:rsidRPr="00EC66BC">
        <w:t>mapped S-NSSAI(s)</w:t>
      </w:r>
      <w:r>
        <w:t>;</w:t>
      </w:r>
    </w:p>
    <w:p w14:paraId="1DEDC4E0" w14:textId="77777777" w:rsidR="00D9422F" w:rsidRPr="00EC66BC" w:rsidRDefault="00D9422F" w:rsidP="00D9422F">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5A67C73" w14:textId="77777777" w:rsidR="00D9422F" w:rsidRDefault="00D9422F" w:rsidP="00D9422F">
      <w:pPr>
        <w:pStyle w:val="B1"/>
      </w:pPr>
      <w:r>
        <w:t>e)</w:t>
      </w:r>
      <w:r>
        <w:tab/>
        <w:t xml:space="preserve">the REGISTRATION REQUEST message included the requested mapped NSSAI; </w:t>
      </w:r>
    </w:p>
    <w:p w14:paraId="1F010EA9" w14:textId="77777777" w:rsidR="00D9422F" w:rsidRDefault="00D9422F" w:rsidP="00D9422F">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69C3CCB" w14:textId="77777777" w:rsidR="00D9422F" w:rsidRDefault="00D9422F" w:rsidP="00D9422F">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2D4F198" w14:textId="77777777" w:rsidR="00D9422F" w:rsidRDefault="00D9422F" w:rsidP="00D9422F">
      <w:pPr>
        <w:pStyle w:val="B1"/>
      </w:pPr>
      <w:r>
        <w:t>g)</w:t>
      </w:r>
      <w:r>
        <w:tab/>
      </w:r>
      <w:r w:rsidRPr="00551D91">
        <w:t>the UE is in 5GMM-REGISTERED state over the other access a</w:t>
      </w:r>
      <w:r>
        <w:t>nd the S-NSSAIs of the requested NSSAI in the REGISTRATION REQUEST message over the current access and the allowed NSSAI over the other access are not associated with any common NSSRG value.</w:t>
      </w:r>
    </w:p>
    <w:p w14:paraId="2E451063" w14:textId="77777777" w:rsidR="00D9422F" w:rsidRPr="00EC66BC" w:rsidRDefault="00D9422F" w:rsidP="00D9422F">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2A927A56" w14:textId="77777777" w:rsidR="00D9422F" w:rsidRPr="00EC66BC" w:rsidRDefault="00D9422F" w:rsidP="00D9422F">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506BFCF3" w14:textId="77777777" w:rsidR="00D9422F" w:rsidRPr="00EC66BC" w:rsidRDefault="00D9422F" w:rsidP="00D9422F">
      <w:pPr>
        <w:pStyle w:val="B1"/>
      </w:pPr>
      <w:r w:rsidRPr="00EC66BC">
        <w:t>a)</w:t>
      </w:r>
      <w:r w:rsidRPr="00EC66BC">
        <w:tab/>
        <w:t>"NSSRG supported", then the AMF shall include the NSSRG information in the REGISTRATION ACCEPT message; or</w:t>
      </w:r>
    </w:p>
    <w:p w14:paraId="59D3C999" w14:textId="77777777" w:rsidR="00D9422F" w:rsidRPr="00EC66BC" w:rsidRDefault="00D9422F" w:rsidP="00D9422F">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CE9CBD3" w14:textId="77777777" w:rsidR="00D9422F" w:rsidRDefault="00D9422F" w:rsidP="00D9422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03D1DF1" w14:textId="77777777" w:rsidR="00D9422F" w:rsidRPr="00EC66BC" w:rsidRDefault="00D9422F" w:rsidP="00D9422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3B27A8B" w14:textId="77777777" w:rsidR="00D9422F" w:rsidRDefault="00D9422F" w:rsidP="00D9422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1141816" w14:textId="77777777" w:rsidR="00D9422F" w:rsidRPr="000337C2" w:rsidRDefault="00D9422F" w:rsidP="00D9422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0AECEBEC" w14:textId="77777777" w:rsidR="00D9422F" w:rsidRDefault="00D9422F" w:rsidP="00D9422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E236DBD" w14:textId="77777777" w:rsidR="00D9422F" w:rsidRPr="003168A2" w:rsidRDefault="00D9422F" w:rsidP="00D9422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035BD8E" w14:textId="77777777" w:rsidR="00D9422F" w:rsidRDefault="00D9422F" w:rsidP="00D9422F">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w:t>
      </w:r>
      <w:r w:rsidRPr="00435F63">
        <w:lastRenderedPageBreak/>
        <w:t>identity of the current SNPN is updated</w:t>
      </w:r>
      <w:r w:rsidRPr="00035957">
        <w:t>,</w:t>
      </w:r>
      <w:r>
        <w:t xml:space="preserve"> or the rejected S-NSSAI(s) are removed or deleted as described in subclause 4.6.2.2</w:t>
      </w:r>
      <w:r w:rsidRPr="003168A2">
        <w:t>.</w:t>
      </w:r>
    </w:p>
    <w:p w14:paraId="58B5DEE1" w14:textId="77777777" w:rsidR="00D9422F" w:rsidRDefault="00D9422F" w:rsidP="00D9422F">
      <w:pPr>
        <w:pStyle w:val="B1"/>
      </w:pPr>
      <w:r w:rsidRPr="00AB5C0F">
        <w:t>"S</w:t>
      </w:r>
      <w:r>
        <w:rPr>
          <w:rFonts w:hint="eastAsia"/>
        </w:rPr>
        <w:t>-NSSAI</w:t>
      </w:r>
      <w:r w:rsidRPr="00AB5C0F">
        <w:t xml:space="preserve"> not available</w:t>
      </w:r>
      <w:r>
        <w:t xml:space="preserve"> in the current registration area</w:t>
      </w:r>
      <w:r w:rsidRPr="00AB5C0F">
        <w:t>"</w:t>
      </w:r>
    </w:p>
    <w:p w14:paraId="543445F6" w14:textId="77777777" w:rsidR="00D9422F" w:rsidRDefault="00D9422F" w:rsidP="00D9422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46CE19B" w14:textId="77777777" w:rsidR="00D9422F" w:rsidRDefault="00D9422F" w:rsidP="00D9422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017DF16" w14:textId="77777777" w:rsidR="00D9422F" w:rsidRPr="00B90668" w:rsidRDefault="00D9422F" w:rsidP="00D9422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D6187E" w14:textId="77777777" w:rsidR="00D9422F" w:rsidRPr="008A2F60" w:rsidRDefault="00D9422F" w:rsidP="00D9422F">
      <w:pPr>
        <w:pStyle w:val="B1"/>
      </w:pPr>
      <w:r w:rsidRPr="008A2F60">
        <w:t>"S-NSSAI not available due to maximum number of UEs reached"</w:t>
      </w:r>
    </w:p>
    <w:p w14:paraId="7676A13E" w14:textId="77777777" w:rsidR="00D9422F" w:rsidRDefault="00D9422F" w:rsidP="00D9422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4014B0F3" w14:textId="77777777" w:rsidR="00D9422F" w:rsidRPr="00B90668" w:rsidRDefault="00D9422F" w:rsidP="00D9422F">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E07766C" w14:textId="77777777" w:rsidR="00164A19" w:rsidRPr="00964A43" w:rsidRDefault="00164A19" w:rsidP="00164A19">
      <w:pPr>
        <w:rPr>
          <w:ins w:id="89" w:author="OPPO-Haorui" w:date="2023-04-04T15:54:00Z"/>
        </w:rPr>
      </w:pPr>
      <w:ins w:id="90" w:author="OPPO-Haorui" w:date="2023-04-04T15:54:00Z">
        <w:r>
          <w:t>If the UE supporting the partial network slice support in registration area</w:t>
        </w:r>
        <w:r>
          <w:rPr>
            <w:rFonts w:hint="eastAsia"/>
          </w:rPr>
          <w:t xml:space="preserve"> receiv</w:t>
        </w:r>
        <w:r>
          <w:t>es</w:t>
        </w:r>
        <w:r>
          <w:rPr>
            <w:rFonts w:hint="eastAsia"/>
          </w:rPr>
          <w:t xml:space="preserve"> the </w:t>
        </w:r>
        <w:r>
          <w:t>partially rejected NSSAI</w:t>
        </w:r>
        <w:r>
          <w:rPr>
            <w:rFonts w:hint="eastAsia"/>
          </w:rPr>
          <w:t xml:space="preserve"> </w:t>
        </w:r>
        <w:r>
          <w:t xml:space="preserve">for the current registration area </w:t>
        </w:r>
        <w:r>
          <w:rPr>
            <w:rFonts w:hint="eastAsia"/>
          </w:rPr>
          <w:t xml:space="preserve">in the </w:t>
        </w:r>
        <w:r>
          <w:t>REGISTRATION</w:t>
        </w:r>
        <w:r w:rsidRPr="00EE56E5">
          <w:t xml:space="preserve"> ACCEPT</w:t>
        </w:r>
        <w:r>
          <w:rPr>
            <w:rFonts w:hint="eastAsia"/>
          </w:rPr>
          <w:t xml:space="preserve"> message</w:t>
        </w:r>
        <w:r>
          <w:t>, the UE</w:t>
        </w:r>
        <w:r>
          <w:rPr>
            <w:rFonts w:hint="eastAsia"/>
          </w:rPr>
          <w:t xml:space="preserve"> </w:t>
        </w:r>
        <w:r w:rsidRPr="003168A2">
          <w:t xml:space="preserve">shall </w:t>
        </w:r>
        <w:r>
          <w:t xml:space="preserve">add the S-NSSAI(s) in the partially rejected NSSAI for the current registration area as specified in 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rsidRPr="003168A2">
          <w:t>until</w:t>
        </w:r>
        <w:r>
          <w:t xml:space="preserve"> the UE moves into the associated tracking area list where the S-NSSAI is supported in the registration area, or the S-NSSAI(s) is removed or deleted as described in clause 4.6.2.2</w:t>
        </w:r>
        <w:r w:rsidRPr="003168A2">
          <w:t>.</w:t>
        </w:r>
      </w:ins>
    </w:p>
    <w:p w14:paraId="74D523A1" w14:textId="77777777" w:rsidR="00D9422F" w:rsidRDefault="00D9422F" w:rsidP="00D9422F">
      <w:r>
        <w:t>If there is one or more S-NSSAIs in the rejected NSSAI with the rejection cause "S-NSSAI not available due to maximum number of UEs reached", then</w:t>
      </w:r>
      <w:r w:rsidRPr="00F00857">
        <w:t xml:space="preserve"> </w:t>
      </w:r>
      <w:r>
        <w:t>for each S-NSSAI, the UE shall behave as follows:</w:t>
      </w:r>
    </w:p>
    <w:p w14:paraId="2FC4D106" w14:textId="77777777" w:rsidR="00D9422F" w:rsidRDefault="00D9422F" w:rsidP="00D9422F">
      <w:pPr>
        <w:pStyle w:val="B1"/>
      </w:pPr>
      <w:r>
        <w:t>a)</w:t>
      </w:r>
      <w:r>
        <w:tab/>
        <w:t>stop the timer T3526 associated with the S-NSSAI, if running;</w:t>
      </w:r>
    </w:p>
    <w:p w14:paraId="2C939EA2" w14:textId="77777777" w:rsidR="00D9422F" w:rsidRDefault="00D9422F" w:rsidP="00D9422F">
      <w:pPr>
        <w:pStyle w:val="B1"/>
      </w:pPr>
      <w:r>
        <w:t>b)</w:t>
      </w:r>
      <w:r>
        <w:tab/>
        <w:t>start the timer T3526 with:</w:t>
      </w:r>
    </w:p>
    <w:p w14:paraId="36398352" w14:textId="77777777" w:rsidR="00D9422F" w:rsidRDefault="00D9422F" w:rsidP="00D9422F">
      <w:pPr>
        <w:pStyle w:val="B2"/>
      </w:pPr>
      <w:r>
        <w:t>1)</w:t>
      </w:r>
      <w:r>
        <w:tab/>
        <w:t>the back-off timer value received along with the S-NSSAI, if a back-off timer value is received along with the S-NSSAI that is neither zero nor deactivated; or</w:t>
      </w:r>
    </w:p>
    <w:p w14:paraId="576FABCB" w14:textId="77777777" w:rsidR="00D9422F" w:rsidRDefault="00D9422F" w:rsidP="00D9422F">
      <w:pPr>
        <w:pStyle w:val="B2"/>
      </w:pPr>
      <w:r>
        <w:t>2)</w:t>
      </w:r>
      <w:r>
        <w:tab/>
        <w:t>an implementation specific back-off timer value, if no back-off timer value is received along with the S-NSSAI; and</w:t>
      </w:r>
    </w:p>
    <w:p w14:paraId="721E5DC4" w14:textId="77777777" w:rsidR="00D9422F" w:rsidRDefault="00D9422F" w:rsidP="00D9422F">
      <w:pPr>
        <w:pStyle w:val="B1"/>
      </w:pPr>
      <w:r>
        <w:t>c)</w:t>
      </w:r>
      <w:r>
        <w:tab/>
        <w:t>remove the S-NSSAI from the rejected NSSAI for the maximum number of UEs reached when the timer T3526 associated with the S-NSSAI expires.</w:t>
      </w:r>
    </w:p>
    <w:p w14:paraId="12000BF0" w14:textId="77777777" w:rsidR="00D9422F" w:rsidRPr="002C41D6" w:rsidRDefault="00D9422F" w:rsidP="00D9422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6D6A0AC" w14:textId="77777777" w:rsidR="00D9422F" w:rsidRDefault="00D9422F" w:rsidP="00D9422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2DEBFF4" w14:textId="77777777" w:rsidR="00D9422F" w:rsidRPr="008473E9" w:rsidRDefault="00D9422F" w:rsidP="00D9422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676A27A" w14:textId="77777777" w:rsidR="00D9422F" w:rsidRPr="00B36F7E" w:rsidRDefault="00D9422F" w:rsidP="00D9422F">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043C397" w14:textId="77777777" w:rsidR="00D9422F" w:rsidRPr="00B36F7E" w:rsidRDefault="00D9422F" w:rsidP="00D9422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2B34436" w14:textId="77777777" w:rsidR="00D9422F" w:rsidRPr="00B36F7E" w:rsidRDefault="00D9422F" w:rsidP="00D9422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4C829E" w14:textId="77777777" w:rsidR="00D9422F" w:rsidRPr="00B36F7E" w:rsidRDefault="00D9422F" w:rsidP="00D9422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3BA750" w14:textId="77777777" w:rsidR="00D9422F" w:rsidRDefault="00D9422F" w:rsidP="00D9422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78E7F95" w14:textId="77777777" w:rsidR="00D9422F" w:rsidRDefault="00D9422F" w:rsidP="00D9422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0C1479B" w14:textId="77777777" w:rsidR="00D9422F" w:rsidRPr="00B36F7E" w:rsidRDefault="00D9422F" w:rsidP="00D9422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1E4BBEF" w14:textId="77777777" w:rsidR="00D9422F" w:rsidRDefault="00D9422F" w:rsidP="00D9422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F0A8343" w14:textId="77777777" w:rsidR="00D9422F" w:rsidRDefault="00D9422F" w:rsidP="00D9422F">
      <w:pPr>
        <w:pStyle w:val="B1"/>
      </w:pPr>
      <w:r>
        <w:t>a)</w:t>
      </w:r>
      <w:r>
        <w:tab/>
        <w:t>the UE is not in NB-N1 mode; and</w:t>
      </w:r>
    </w:p>
    <w:p w14:paraId="415A6719" w14:textId="77777777" w:rsidR="00D9422F" w:rsidRDefault="00D9422F" w:rsidP="00D9422F">
      <w:pPr>
        <w:pStyle w:val="B1"/>
      </w:pPr>
      <w:r>
        <w:t>b)</w:t>
      </w:r>
      <w:r>
        <w:tab/>
        <w:t>if:</w:t>
      </w:r>
    </w:p>
    <w:p w14:paraId="4432080B" w14:textId="77777777" w:rsidR="00D9422F" w:rsidRDefault="00D9422F" w:rsidP="00D9422F">
      <w:pPr>
        <w:pStyle w:val="B2"/>
        <w:rPr>
          <w:lang w:eastAsia="zh-CN"/>
        </w:rPr>
      </w:pPr>
      <w:r>
        <w:t>1)</w:t>
      </w:r>
      <w:r>
        <w:tab/>
        <w:t>the UE did not include the requested NSSAI in the REGISTRATION REQUEST message; or</w:t>
      </w:r>
    </w:p>
    <w:p w14:paraId="4E6B5F4B" w14:textId="77777777" w:rsidR="00D9422F" w:rsidRDefault="00D9422F" w:rsidP="00D9422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8339D29" w14:textId="77777777" w:rsidR="00D9422F" w:rsidRDefault="00D9422F" w:rsidP="00D9422F">
      <w:r>
        <w:t>and one or more default S-NSSAIs which are not subject to network slice-specific authentication and authorization are available, the AMF shall:</w:t>
      </w:r>
    </w:p>
    <w:p w14:paraId="3F20EA5D" w14:textId="77777777" w:rsidR="00D9422F" w:rsidRDefault="00D9422F" w:rsidP="00D9422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CCBBBA9" w14:textId="77777777" w:rsidR="00D9422F" w:rsidRDefault="00D9422F" w:rsidP="00D9422F">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EEB4657" w14:textId="77777777" w:rsidR="00D9422F" w:rsidRDefault="00D9422F" w:rsidP="00D9422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2F672DE" w14:textId="77777777" w:rsidR="00D9422F" w:rsidRPr="00996903" w:rsidRDefault="00D9422F" w:rsidP="00D9422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3A15A68" w14:textId="77777777" w:rsidR="00D9422F" w:rsidRDefault="00D9422F" w:rsidP="00D9422F">
      <w:pPr>
        <w:pStyle w:val="B1"/>
        <w:rPr>
          <w:rFonts w:eastAsia="Malgun Gothic"/>
        </w:rPr>
      </w:pPr>
      <w:r>
        <w:t>a)</w:t>
      </w:r>
      <w:r>
        <w:tab/>
      </w:r>
      <w:r w:rsidRPr="003168A2">
        <w:t>"</w:t>
      </w:r>
      <w:r w:rsidRPr="005F7EB0">
        <w:t>periodic registration updating</w:t>
      </w:r>
      <w:r w:rsidRPr="003168A2">
        <w:t>"</w:t>
      </w:r>
      <w:r>
        <w:t>; or</w:t>
      </w:r>
    </w:p>
    <w:p w14:paraId="2016249F" w14:textId="77777777" w:rsidR="00D9422F" w:rsidRDefault="00D9422F" w:rsidP="00D9422F">
      <w:pPr>
        <w:pStyle w:val="B1"/>
      </w:pPr>
      <w:r>
        <w:t>b)</w:t>
      </w:r>
      <w:r>
        <w:tab/>
      </w:r>
      <w:r w:rsidRPr="003168A2">
        <w:t>"</w:t>
      </w:r>
      <w:r w:rsidRPr="005F7EB0">
        <w:t>mobility registration updating</w:t>
      </w:r>
      <w:r w:rsidRPr="003168A2">
        <w:t>"</w:t>
      </w:r>
      <w:r>
        <w:t xml:space="preserve"> and the UE is in NB-N1 mode;</w:t>
      </w:r>
    </w:p>
    <w:p w14:paraId="0C87B444" w14:textId="77777777" w:rsidR="00D9422F" w:rsidRDefault="00D9422F" w:rsidP="00D9422F">
      <w:r>
        <w:t>and the UE is not</w:t>
      </w:r>
      <w:r w:rsidRPr="00E42A2E">
        <w:t xml:space="preserve"> </w:t>
      </w:r>
      <w:r>
        <w:t>r</w:t>
      </w:r>
      <w:r w:rsidRPr="0038413D">
        <w:t>egistered for onboarding services in SNPN</w:t>
      </w:r>
      <w:r>
        <w:t>, the AMF:</w:t>
      </w:r>
    </w:p>
    <w:p w14:paraId="4D1B59A3" w14:textId="77777777" w:rsidR="00D9422F" w:rsidRDefault="00D9422F" w:rsidP="00D9422F">
      <w:pPr>
        <w:pStyle w:val="B1"/>
      </w:pPr>
      <w:r>
        <w:t>a)</w:t>
      </w:r>
      <w:r>
        <w:tab/>
        <w:t>may provide a new allowed NSSAI to the UE;</w:t>
      </w:r>
    </w:p>
    <w:p w14:paraId="2D4AA040" w14:textId="77777777" w:rsidR="00D9422F" w:rsidRDefault="00D9422F" w:rsidP="00D9422F">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2F28F85" w14:textId="77777777" w:rsidR="00D9422F" w:rsidRDefault="00D9422F" w:rsidP="00D9422F">
      <w:pPr>
        <w:pStyle w:val="B1"/>
      </w:pPr>
      <w:r>
        <w:t>c)</w:t>
      </w:r>
      <w:r>
        <w:tab/>
        <w:t>may provide both a new allowed NSSAI and a pending NSSAI to the UE;</w:t>
      </w:r>
    </w:p>
    <w:p w14:paraId="4E7893BE" w14:textId="77777777" w:rsidR="00D9422F" w:rsidRDefault="00D9422F" w:rsidP="00D9422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2C8C33C" w14:textId="77777777" w:rsidR="00D9422F" w:rsidRPr="00F41928" w:rsidRDefault="00D9422F" w:rsidP="00D9422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6AF674CA" w14:textId="77777777" w:rsidR="00D9422F" w:rsidRDefault="00D9422F" w:rsidP="00D9422F">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BEB58BB" w14:textId="77777777" w:rsidR="00D9422F" w:rsidRDefault="00D9422F" w:rsidP="00D9422F">
      <w:r w:rsidRPr="00CA4AA5">
        <w:t>For each of the PDU session(s) active in the UE</w:t>
      </w:r>
      <w:r>
        <w:t>:</w:t>
      </w:r>
    </w:p>
    <w:p w14:paraId="5EB7C557" w14:textId="77777777" w:rsidR="00D9422F" w:rsidRPr="00A80EA5" w:rsidRDefault="00D9422F" w:rsidP="00D9422F">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4B1A786A" w14:textId="77777777" w:rsidR="00D9422F" w:rsidRDefault="00D9422F" w:rsidP="00D9422F">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18A643B" w14:textId="77777777" w:rsidR="00D9422F" w:rsidRDefault="00D9422F" w:rsidP="00D9422F">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5341096" w14:textId="77777777" w:rsidR="00D9422F" w:rsidRPr="00EC66BC" w:rsidRDefault="00D9422F" w:rsidP="00D9422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796D2C92" w14:textId="77777777" w:rsidR="00D9422F" w:rsidRDefault="00D9422F" w:rsidP="00D9422F">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C53D453" w14:textId="77777777" w:rsidR="00D9422F" w:rsidRDefault="00D9422F" w:rsidP="00D9422F">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67055495" w14:textId="77777777" w:rsidR="00D9422F" w:rsidRDefault="00D9422F" w:rsidP="00D9422F">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528ACFA4" w14:textId="77777777" w:rsidR="00D9422F" w:rsidRDefault="00D9422F" w:rsidP="00D9422F">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324C958E" w14:textId="77777777" w:rsidR="00D9422F" w:rsidRDefault="00D9422F" w:rsidP="00D9422F">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3F122D4C" w14:textId="77777777" w:rsidR="00D9422F" w:rsidRDefault="00D9422F" w:rsidP="00D9422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76085BE" w14:textId="77777777" w:rsidR="00D9422F" w:rsidRDefault="00D9422F" w:rsidP="00D9422F">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CF7884B" w14:textId="77777777" w:rsidR="00D9422F" w:rsidRDefault="00D9422F" w:rsidP="00D9422F">
      <w:pPr>
        <w:pStyle w:val="B1"/>
      </w:pPr>
      <w:r>
        <w:t>b)</w:t>
      </w:r>
      <w:r>
        <w:tab/>
      </w:r>
      <w:r>
        <w:rPr>
          <w:rFonts w:eastAsia="Malgun Gothic"/>
        </w:rPr>
        <w:t>includes</w:t>
      </w:r>
      <w:r>
        <w:t xml:space="preserve"> a pending NSSAI; and</w:t>
      </w:r>
    </w:p>
    <w:p w14:paraId="0F34568D" w14:textId="77777777" w:rsidR="00D9422F" w:rsidRDefault="00D9422F" w:rsidP="00D9422F">
      <w:pPr>
        <w:pStyle w:val="B1"/>
      </w:pPr>
      <w:r>
        <w:t>c)</w:t>
      </w:r>
      <w:r>
        <w:tab/>
        <w:t>does not include an allowed NSSAI;</w:t>
      </w:r>
    </w:p>
    <w:p w14:paraId="65E926A1" w14:textId="77777777" w:rsidR="00D9422F" w:rsidRDefault="00D9422F" w:rsidP="00D9422F">
      <w:r>
        <w:t>the UE:</w:t>
      </w:r>
    </w:p>
    <w:p w14:paraId="3C7BCC4D" w14:textId="77777777" w:rsidR="00D9422F" w:rsidRDefault="00D9422F" w:rsidP="00D9422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74596955" w14:textId="77777777" w:rsidR="00D9422F" w:rsidRDefault="00D9422F" w:rsidP="00D9422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52AC709" w14:textId="77777777" w:rsidR="00D9422F" w:rsidRDefault="00D9422F" w:rsidP="00D9422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5226022" w14:textId="77777777" w:rsidR="00D9422F" w:rsidRPr="00215B69" w:rsidRDefault="00D9422F" w:rsidP="00D9422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42CEFD93" w14:textId="77777777" w:rsidR="00D9422F" w:rsidRPr="00175B72" w:rsidRDefault="00D9422F" w:rsidP="00D9422F">
      <w:pPr>
        <w:rPr>
          <w:rFonts w:eastAsia="Malgun Gothic"/>
        </w:rPr>
      </w:pPr>
      <w:r>
        <w:t>until the UE receives an allowed NSSAI.</w:t>
      </w:r>
    </w:p>
    <w:p w14:paraId="19E2C8BF" w14:textId="77777777" w:rsidR="00D9422F" w:rsidRDefault="00D9422F" w:rsidP="00D9422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C3C00C9" w14:textId="77777777" w:rsidR="00D9422F" w:rsidRDefault="00D9422F" w:rsidP="00D9422F">
      <w:pPr>
        <w:pStyle w:val="B1"/>
      </w:pPr>
      <w:r>
        <w:t>a)</w:t>
      </w:r>
      <w:r>
        <w:tab/>
      </w:r>
      <w:r w:rsidRPr="003168A2">
        <w:t>"</w:t>
      </w:r>
      <w:r w:rsidRPr="005F7EB0">
        <w:t>mobility registration updating</w:t>
      </w:r>
      <w:r w:rsidRPr="003168A2">
        <w:t>"</w:t>
      </w:r>
      <w:r>
        <w:t xml:space="preserve"> and the UE is in NB-N1 mode; or</w:t>
      </w:r>
    </w:p>
    <w:p w14:paraId="14F6D7BE" w14:textId="77777777" w:rsidR="00D9422F" w:rsidRDefault="00D9422F" w:rsidP="00D9422F">
      <w:pPr>
        <w:pStyle w:val="B1"/>
      </w:pPr>
      <w:r>
        <w:t>b)</w:t>
      </w:r>
      <w:r>
        <w:tab/>
      </w:r>
      <w:r w:rsidRPr="003168A2">
        <w:t>"</w:t>
      </w:r>
      <w:r w:rsidRPr="005F7EB0">
        <w:t>periodic registration updating</w:t>
      </w:r>
      <w:r w:rsidRPr="003168A2">
        <w:t>"</w:t>
      </w:r>
      <w:r>
        <w:t>;</w:t>
      </w:r>
    </w:p>
    <w:p w14:paraId="5CBF5AC1" w14:textId="77777777" w:rsidR="00D9422F" w:rsidRPr="0083064D" w:rsidRDefault="00D9422F" w:rsidP="00D9422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40989F0" w14:textId="77777777" w:rsidR="00D9422F" w:rsidRDefault="00D9422F" w:rsidP="00D9422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CFD7E46" w14:textId="77777777" w:rsidR="00D9422F" w:rsidRDefault="00D9422F" w:rsidP="00D9422F">
      <w:pPr>
        <w:pStyle w:val="B1"/>
      </w:pPr>
      <w:r>
        <w:t>a)</w:t>
      </w:r>
      <w:r>
        <w:tab/>
      </w:r>
      <w:r w:rsidRPr="003168A2">
        <w:t>"</w:t>
      </w:r>
      <w:r w:rsidRPr="005F7EB0">
        <w:t>mobility registration updating</w:t>
      </w:r>
      <w:r w:rsidRPr="003168A2">
        <w:t>"</w:t>
      </w:r>
      <w:r>
        <w:t>; or</w:t>
      </w:r>
    </w:p>
    <w:p w14:paraId="53E22536" w14:textId="77777777" w:rsidR="00D9422F" w:rsidRDefault="00D9422F" w:rsidP="00D9422F">
      <w:pPr>
        <w:pStyle w:val="B1"/>
      </w:pPr>
      <w:r>
        <w:t>b)</w:t>
      </w:r>
      <w:r>
        <w:tab/>
      </w:r>
      <w:r w:rsidRPr="003168A2">
        <w:t>"</w:t>
      </w:r>
      <w:r w:rsidRPr="005F7EB0">
        <w:t>periodic registration updating</w:t>
      </w:r>
      <w:r w:rsidRPr="003168A2">
        <w:t>"</w:t>
      </w:r>
      <w:r>
        <w:t>;</w:t>
      </w:r>
    </w:p>
    <w:p w14:paraId="25BA641B" w14:textId="77777777" w:rsidR="00D9422F" w:rsidRPr="00175B72" w:rsidRDefault="00D9422F" w:rsidP="00D9422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A9F3154" w14:textId="77777777" w:rsidR="00D9422F" w:rsidRDefault="00D9422F" w:rsidP="00D9422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8345555" w14:textId="77777777" w:rsidR="00D9422F" w:rsidRDefault="00D9422F" w:rsidP="00D9422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ABA746C" w14:textId="77777777" w:rsidR="00D9422F" w:rsidRDefault="00D9422F" w:rsidP="00D9422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E112534" w14:textId="77777777" w:rsidR="00D9422F" w:rsidRDefault="00D9422F" w:rsidP="00D9422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2CD3127" w14:textId="77777777" w:rsidR="00D9422F" w:rsidRDefault="00D9422F" w:rsidP="00D9422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4E38959" w14:textId="77777777" w:rsidR="00D9422F" w:rsidRDefault="00D9422F" w:rsidP="00D9422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818EFA0" w14:textId="77777777" w:rsidR="00D9422F" w:rsidRPr="00B62483" w:rsidRDefault="00D9422F" w:rsidP="00D9422F">
      <w:pPr>
        <w:pStyle w:val="EditorsNote"/>
        <w:rPr>
          <w:noProof/>
          <w:lang w:val="en-US"/>
        </w:rPr>
      </w:pPr>
      <w:r>
        <w:rPr>
          <w:noProof/>
          <w:lang w:val="en-US"/>
        </w:rPr>
        <w:lastRenderedPageBreak/>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1FADB43B" w14:textId="77777777" w:rsidR="00D9422F" w:rsidRPr="000C4AE8" w:rsidRDefault="00D9422F" w:rsidP="00D9422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5E7EC82" w14:textId="77777777" w:rsidR="00D9422F" w:rsidRDefault="00D9422F" w:rsidP="00D9422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D693675" w14:textId="77777777" w:rsidR="00D9422F" w:rsidRDefault="00D9422F" w:rsidP="00D9422F">
      <w:pPr>
        <w:pStyle w:val="B1"/>
        <w:rPr>
          <w:lang w:eastAsia="ko-KR"/>
        </w:rPr>
      </w:pPr>
      <w:r>
        <w:rPr>
          <w:lang w:eastAsia="ko-KR"/>
        </w:rPr>
        <w:t>a)</w:t>
      </w:r>
      <w:r>
        <w:rPr>
          <w:rFonts w:hint="eastAsia"/>
          <w:lang w:eastAsia="ko-KR"/>
        </w:rPr>
        <w:tab/>
      </w:r>
      <w:r>
        <w:rPr>
          <w:lang w:eastAsia="ko-KR"/>
        </w:rPr>
        <w:t>for single access PDU sessions, the AMF shall:</w:t>
      </w:r>
    </w:p>
    <w:p w14:paraId="185AEA51" w14:textId="77777777" w:rsidR="00D9422F" w:rsidRDefault="00D9422F" w:rsidP="00D9422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72DBE7A9" w14:textId="77777777" w:rsidR="00D9422F" w:rsidRPr="008837E1" w:rsidRDefault="00D9422F" w:rsidP="00D9422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9532E1C" w14:textId="77777777" w:rsidR="00D9422F" w:rsidRPr="00496914" w:rsidRDefault="00D9422F" w:rsidP="00D9422F">
      <w:pPr>
        <w:pStyle w:val="B1"/>
        <w:rPr>
          <w:lang w:val="fr-FR"/>
        </w:rPr>
      </w:pPr>
      <w:r w:rsidRPr="00496914">
        <w:rPr>
          <w:lang w:val="fr-FR"/>
        </w:rPr>
        <w:t>b)</w:t>
      </w:r>
      <w:r w:rsidRPr="00496914">
        <w:rPr>
          <w:lang w:val="fr-FR"/>
        </w:rPr>
        <w:tab/>
        <w:t>for MA PDU sessions:</w:t>
      </w:r>
    </w:p>
    <w:p w14:paraId="071CE1C9" w14:textId="77777777" w:rsidR="00D9422F" w:rsidRPr="00E955B4" w:rsidRDefault="00D9422F" w:rsidP="00D9422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7A0E8800" w14:textId="77777777" w:rsidR="00D9422F" w:rsidRPr="00A85133" w:rsidRDefault="00D9422F" w:rsidP="00D9422F">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1A8459BE" w14:textId="77777777" w:rsidR="00D9422F" w:rsidRPr="00E955B4" w:rsidRDefault="00D9422F" w:rsidP="00D9422F">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62739DAC" w14:textId="77777777" w:rsidR="00D9422F" w:rsidRPr="008837E1" w:rsidRDefault="00D9422F" w:rsidP="00D9422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874AC8D" w14:textId="77777777" w:rsidR="00D9422F" w:rsidRDefault="00D9422F" w:rsidP="00D9422F">
      <w:r>
        <w:t>If the Allowed PDU session status IE is included in the REGISTRATION REQUEST message, the AMF shall:</w:t>
      </w:r>
    </w:p>
    <w:p w14:paraId="7F0C4142" w14:textId="77777777" w:rsidR="00D9422F" w:rsidRDefault="00D9422F" w:rsidP="00D9422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4308F58" w14:textId="77777777" w:rsidR="00D9422F" w:rsidRDefault="00D9422F" w:rsidP="00D9422F">
      <w:pPr>
        <w:pStyle w:val="B1"/>
      </w:pPr>
      <w:r>
        <w:t>b)</w:t>
      </w:r>
      <w:r>
        <w:tab/>
      </w:r>
      <w:r>
        <w:rPr>
          <w:lang w:eastAsia="ko-KR"/>
        </w:rPr>
        <w:t>for each SMF that has indicated pending downlink data only:</w:t>
      </w:r>
    </w:p>
    <w:p w14:paraId="25F7DAF1" w14:textId="77777777" w:rsidR="00D9422F" w:rsidRDefault="00D9422F" w:rsidP="00D9422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0971D54" w14:textId="77777777" w:rsidR="00D9422F" w:rsidRDefault="00D9422F" w:rsidP="00D9422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04CE7D3" w14:textId="77777777" w:rsidR="00D9422F" w:rsidRDefault="00D9422F" w:rsidP="00D9422F">
      <w:pPr>
        <w:pStyle w:val="B1"/>
      </w:pPr>
      <w:r>
        <w:t>c)</w:t>
      </w:r>
      <w:r>
        <w:tab/>
      </w:r>
      <w:r>
        <w:rPr>
          <w:lang w:eastAsia="ko-KR"/>
        </w:rPr>
        <w:t>for each SMF that have indicated pending downlink signalling and data:</w:t>
      </w:r>
    </w:p>
    <w:p w14:paraId="116647FF" w14:textId="77777777" w:rsidR="00D9422F" w:rsidRDefault="00D9422F" w:rsidP="00D9422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BE4B9E9" w14:textId="77777777" w:rsidR="00D9422F" w:rsidRDefault="00D9422F" w:rsidP="00D9422F">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0BCE2EE" w14:textId="77777777" w:rsidR="00D9422F" w:rsidRDefault="00D9422F" w:rsidP="00D9422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95AA2A5" w14:textId="77777777" w:rsidR="00D9422F" w:rsidRDefault="00D9422F" w:rsidP="00D9422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51E7A26" w14:textId="77777777" w:rsidR="00D9422F" w:rsidRPr="007B4263" w:rsidRDefault="00D9422F" w:rsidP="00D9422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D40ADFC" w14:textId="77777777" w:rsidR="00D9422F" w:rsidRPr="007B4263" w:rsidRDefault="00D9422F" w:rsidP="00D9422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55FA6DE" w14:textId="77777777" w:rsidR="00D9422F" w:rsidRDefault="00D9422F" w:rsidP="00D9422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191521D" w14:textId="77777777" w:rsidR="00D9422F" w:rsidRDefault="00D9422F" w:rsidP="00D9422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F07F69B" w14:textId="77777777" w:rsidR="00D9422F" w:rsidRDefault="00D9422F" w:rsidP="00D9422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F8C6A81" w14:textId="77777777" w:rsidR="00D9422F" w:rsidRDefault="00D9422F" w:rsidP="00D9422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8DEBAAB" w14:textId="77777777" w:rsidR="00D9422F" w:rsidRDefault="00D9422F" w:rsidP="00D9422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3AC09DE" w14:textId="77777777" w:rsidR="00D9422F" w:rsidRDefault="00D9422F" w:rsidP="00D9422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A0331A8" w14:textId="77777777" w:rsidR="00D9422F" w:rsidRDefault="00D9422F" w:rsidP="00D9422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794FA15" w14:textId="77777777" w:rsidR="00D9422F" w:rsidRDefault="00D9422F" w:rsidP="00D9422F">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94AE1CD" w14:textId="77777777" w:rsidR="00D9422F" w:rsidRPr="0073466E" w:rsidRDefault="00D9422F" w:rsidP="00D9422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8C55E13" w14:textId="77777777" w:rsidR="00D9422F" w:rsidRDefault="00D9422F" w:rsidP="00D9422F">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6B6C842" w14:textId="77777777" w:rsidR="00D9422F" w:rsidRDefault="00D9422F" w:rsidP="00D9422F">
      <w:r w:rsidRPr="003168A2">
        <w:t xml:space="preserve">If </w:t>
      </w:r>
      <w:r>
        <w:t>the AMF needs to initiate PDU session status synchronization the AMF shall include a PDU session status IE in the REGISTRATION ACCEPT message to indicate the UE:</w:t>
      </w:r>
    </w:p>
    <w:p w14:paraId="1D2D5F26" w14:textId="77777777" w:rsidR="00D9422F" w:rsidRDefault="00D9422F" w:rsidP="00D9422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0A8001B" w14:textId="77777777" w:rsidR="00D9422F" w:rsidRDefault="00D9422F" w:rsidP="00D9422F">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818FAB3" w14:textId="77777777" w:rsidR="00D9422F" w:rsidRDefault="00D9422F" w:rsidP="00D9422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1569EA2" w14:textId="77777777" w:rsidR="00D9422F" w:rsidRDefault="00D9422F" w:rsidP="00D9422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message as described in subclause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310A590" w14:textId="77777777" w:rsidR="00D9422F" w:rsidRPr="00AF2A45" w:rsidRDefault="00D9422F" w:rsidP="00D9422F">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50AC50C4" w14:textId="77777777" w:rsidR="00D9422F" w:rsidRDefault="00D9422F" w:rsidP="00D9422F">
      <w:pPr>
        <w:rPr>
          <w:noProof/>
          <w:lang w:val="en-US"/>
        </w:rPr>
      </w:pPr>
      <w:r>
        <w:rPr>
          <w:noProof/>
          <w:lang w:val="en-US"/>
        </w:rPr>
        <w:t>If the PDU session status IE is included in the REGISTRATION ACCEPT message:</w:t>
      </w:r>
    </w:p>
    <w:p w14:paraId="7DA345AB" w14:textId="77777777" w:rsidR="00D9422F" w:rsidRDefault="00D9422F" w:rsidP="00D9422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7BB4A27C" w14:textId="77777777" w:rsidR="00D9422F" w:rsidRPr="001D347C" w:rsidRDefault="00D9422F" w:rsidP="00D9422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5BCA6881" w14:textId="77777777" w:rsidR="00D9422F" w:rsidRPr="00E955B4" w:rsidRDefault="00D9422F" w:rsidP="00D9422F">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7F1807A2" w14:textId="77777777" w:rsidR="00D9422F" w:rsidRDefault="00D9422F" w:rsidP="00D9422F">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7E9CBD5" w14:textId="77777777" w:rsidR="00D9422F" w:rsidRDefault="00D9422F" w:rsidP="00D9422F">
      <w:r w:rsidRPr="003168A2">
        <w:t>If</w:t>
      </w:r>
      <w:r>
        <w:t>:</w:t>
      </w:r>
    </w:p>
    <w:p w14:paraId="3F3D9F7E" w14:textId="77777777" w:rsidR="00D9422F" w:rsidRDefault="00D9422F" w:rsidP="00D9422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A1C7AF1" w14:textId="77777777" w:rsidR="00D9422F" w:rsidRDefault="00D9422F" w:rsidP="00D9422F">
      <w:pPr>
        <w:pStyle w:val="B1"/>
      </w:pPr>
      <w:r>
        <w:rPr>
          <w:rFonts w:eastAsia="Malgun Gothic"/>
        </w:rPr>
        <w:t>b)</w:t>
      </w:r>
      <w:r>
        <w:rPr>
          <w:rFonts w:eastAsia="Malgun Gothic"/>
        </w:rPr>
        <w:tab/>
      </w:r>
      <w:r>
        <w:t xml:space="preserve">the UE is </w:t>
      </w:r>
      <w:r w:rsidRPr="00596156">
        <w:t>operating in the single-registration mode</w:t>
      </w:r>
      <w:r>
        <w:t>;</w:t>
      </w:r>
    </w:p>
    <w:p w14:paraId="71A5450B" w14:textId="77777777" w:rsidR="00D9422F" w:rsidRDefault="00D9422F" w:rsidP="00D9422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C569A80" w14:textId="77777777" w:rsidR="00D9422F" w:rsidRDefault="00D9422F" w:rsidP="00D9422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17202BB" w14:textId="77777777" w:rsidR="00D9422F" w:rsidRPr="002E411E" w:rsidRDefault="00D9422F" w:rsidP="00D9422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DDF9EDF" w14:textId="77777777" w:rsidR="00D9422F" w:rsidRDefault="00D9422F" w:rsidP="00D9422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6DE89CF" w14:textId="77777777" w:rsidR="00D9422F" w:rsidRDefault="00D9422F" w:rsidP="00D9422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25997E6" w14:textId="77777777" w:rsidR="00D9422F" w:rsidRDefault="00D9422F" w:rsidP="00D9422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2253A42" w14:textId="77777777" w:rsidR="00D9422F" w:rsidRPr="00F701D3" w:rsidRDefault="00D9422F" w:rsidP="00D9422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938B870" w14:textId="77777777" w:rsidR="00D9422F" w:rsidRDefault="00D9422F" w:rsidP="00D9422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0087EF3" w14:textId="77777777" w:rsidR="00D9422F" w:rsidRDefault="00D9422F" w:rsidP="00D9422F">
      <w:pPr>
        <w:rPr>
          <w:rFonts w:eastAsia="Malgun Gothic"/>
        </w:rPr>
      </w:pPr>
      <w:r>
        <w:rPr>
          <w:rFonts w:eastAsia="Malgun Gothic"/>
        </w:rPr>
        <w:lastRenderedPageBreak/>
        <w:t>The UE supporting</w:t>
      </w:r>
      <w:r w:rsidRPr="004E7197">
        <w:rPr>
          <w:rFonts w:eastAsia="Malgun Gothic"/>
        </w:rPr>
        <w:t xml:space="preserve"> S1 mode </w:t>
      </w:r>
      <w:r>
        <w:rPr>
          <w:rFonts w:eastAsia="Malgun Gothic"/>
        </w:rPr>
        <w:t>shall operate in the mode for inter-system interworking with EPS as follows:</w:t>
      </w:r>
    </w:p>
    <w:p w14:paraId="20FB0E17" w14:textId="77777777" w:rsidR="00D9422F" w:rsidRDefault="00D9422F" w:rsidP="00D9422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A584BB7" w14:textId="77777777" w:rsidR="00D9422F" w:rsidRDefault="00D9422F" w:rsidP="00D9422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85D90A3" w14:textId="77777777" w:rsidR="00D9422F" w:rsidRPr="00604BBA" w:rsidRDefault="00D9422F" w:rsidP="00D9422F">
      <w:pPr>
        <w:pStyle w:val="NO"/>
        <w:rPr>
          <w:rFonts w:eastAsia="Malgun Gothic"/>
        </w:rPr>
      </w:pPr>
      <w:r>
        <w:rPr>
          <w:rFonts w:eastAsia="Malgun Gothic"/>
        </w:rPr>
        <w:t>NOTE 16:</w:t>
      </w:r>
      <w:r>
        <w:rPr>
          <w:rFonts w:eastAsia="Malgun Gothic"/>
        </w:rPr>
        <w:tab/>
        <w:t>The registration mode used by the UE is implementation dependent.</w:t>
      </w:r>
    </w:p>
    <w:p w14:paraId="088278F0" w14:textId="77777777" w:rsidR="00D9422F" w:rsidRDefault="00D9422F" w:rsidP="00D9422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06639C0" w14:textId="77777777" w:rsidR="00D9422F" w:rsidRDefault="00D9422F" w:rsidP="00D9422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CC234D2" w14:textId="77777777" w:rsidR="00D9422F" w:rsidRDefault="00D9422F" w:rsidP="00D9422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01712D5E" w14:textId="77777777" w:rsidR="00D9422F" w:rsidRDefault="00D9422F" w:rsidP="00D9422F">
      <w:r>
        <w:t>The AMF shall set the EMF bit in the 5GS network feature support IE to:</w:t>
      </w:r>
    </w:p>
    <w:p w14:paraId="6DE610CA" w14:textId="77777777" w:rsidR="00D9422F" w:rsidRDefault="00D9422F" w:rsidP="00D9422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E1F0494" w14:textId="77777777" w:rsidR="00D9422F" w:rsidRDefault="00D9422F" w:rsidP="00D9422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6FF760F" w14:textId="77777777" w:rsidR="00D9422F" w:rsidRDefault="00D9422F" w:rsidP="00D9422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61048D" w14:textId="77777777" w:rsidR="00D9422F" w:rsidRDefault="00D9422F" w:rsidP="00D9422F">
      <w:pPr>
        <w:pStyle w:val="B1"/>
      </w:pPr>
      <w:r>
        <w:t>d)</w:t>
      </w:r>
      <w:r>
        <w:tab/>
        <w:t>"Emergency services fallback not supported" if network does not support the emergency services fallback procedure when the UE is in any cell connected to 5GCN.</w:t>
      </w:r>
    </w:p>
    <w:p w14:paraId="41F86CAA" w14:textId="77777777" w:rsidR="00D9422F" w:rsidRDefault="00D9422F" w:rsidP="00D9422F">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26D8E9F" w14:textId="77777777" w:rsidR="00D9422F" w:rsidRDefault="00D9422F" w:rsidP="00D9422F">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00553EF" w14:textId="77777777" w:rsidR="00D9422F" w:rsidRDefault="00D9422F" w:rsidP="00D9422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771E080" w14:textId="77777777" w:rsidR="00D9422F" w:rsidRDefault="00D9422F" w:rsidP="00D9422F">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06BE5EE7" w14:textId="77777777" w:rsidR="00D9422F" w:rsidRDefault="00D9422F" w:rsidP="00D9422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04B7392" w14:textId="77777777" w:rsidR="00D9422F" w:rsidRDefault="00D9422F" w:rsidP="00D9422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99D95F5" w14:textId="77777777" w:rsidR="00D9422F" w:rsidRDefault="00D9422F" w:rsidP="00D9422F">
      <w:pPr>
        <w:rPr>
          <w:noProof/>
        </w:rPr>
      </w:pPr>
      <w:r w:rsidRPr="00CC0C94">
        <w:t xml:space="preserve">in the </w:t>
      </w:r>
      <w:r>
        <w:rPr>
          <w:lang w:eastAsia="ko-KR"/>
        </w:rPr>
        <w:t>5GS network feature support IE in the REGISTRATION ACCEPT message</w:t>
      </w:r>
      <w:r w:rsidRPr="00CC0C94">
        <w:t>.</w:t>
      </w:r>
    </w:p>
    <w:p w14:paraId="2D8EC3C1" w14:textId="77777777" w:rsidR="00D9422F" w:rsidRPr="00545440" w:rsidRDefault="00D9422F" w:rsidP="00D9422F">
      <w:r w:rsidRPr="0015373B">
        <w:t>Access identity 1 is only applicable while the UE is in N1 mode.</w:t>
      </w:r>
      <w:r>
        <w:t xml:space="preserve"> </w:t>
      </w:r>
      <w:r w:rsidRPr="0015373B">
        <w:t>Access identity 2 is only applicable while the UE is in N1 mode.</w:t>
      </w:r>
    </w:p>
    <w:p w14:paraId="58F87E61" w14:textId="77777777" w:rsidR="00D9422F" w:rsidRDefault="00D9422F" w:rsidP="00D9422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0154314" w14:textId="77777777" w:rsidR="00D9422F" w:rsidRDefault="00D9422F" w:rsidP="00D9422F">
      <w:pPr>
        <w:pStyle w:val="B1"/>
      </w:pPr>
      <w:r>
        <w:t>-</w:t>
      </w:r>
      <w:r>
        <w:tab/>
        <w:t>if the UE is not operating in SNPN access operation mode:</w:t>
      </w:r>
    </w:p>
    <w:p w14:paraId="5ABB290F" w14:textId="77777777" w:rsidR="00D9422F" w:rsidRDefault="00D9422F" w:rsidP="00D9422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92319A3" w14:textId="77777777" w:rsidR="00D9422F" w:rsidRDefault="00D9422F" w:rsidP="00D9422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329B5F5A" w14:textId="77777777" w:rsidR="00D9422F" w:rsidRDefault="00D9422F" w:rsidP="00D9422F">
      <w:pPr>
        <w:pStyle w:val="B3"/>
      </w:pPr>
      <w:r>
        <w:t>-</w:t>
      </w:r>
      <w:r>
        <w:tab/>
      </w:r>
      <w:r w:rsidRPr="00180739">
        <w:t>via 3GPP access</w:t>
      </w:r>
      <w:r>
        <w:t xml:space="preserve">; or </w:t>
      </w:r>
    </w:p>
    <w:p w14:paraId="0DA5D112" w14:textId="77777777" w:rsidR="00D9422F" w:rsidRDefault="00D9422F" w:rsidP="00D9422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D525D0F" w14:textId="77777777" w:rsidR="00D9422F" w:rsidRDefault="00D9422F" w:rsidP="00D9422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4BC8C0CB" w14:textId="77777777" w:rsidR="00D9422F" w:rsidRDefault="00D9422F" w:rsidP="00D9422F">
      <w:pPr>
        <w:pStyle w:val="B3"/>
      </w:pPr>
      <w:r>
        <w:t>-</w:t>
      </w:r>
      <w:r>
        <w:tab/>
      </w:r>
      <w:r w:rsidRPr="00F60690">
        <w:t>via 3GPP access</w:t>
      </w:r>
      <w:r>
        <w:t>; or</w:t>
      </w:r>
      <w:r w:rsidRPr="00F60690">
        <w:t xml:space="preserve"> </w:t>
      </w:r>
    </w:p>
    <w:p w14:paraId="6F991C5C" w14:textId="77777777" w:rsidR="00D9422F" w:rsidRDefault="00D9422F" w:rsidP="00D9422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FE1F5D9" w14:textId="77777777" w:rsidR="00D9422F" w:rsidRDefault="00D9422F" w:rsidP="00D9422F">
      <w:pPr>
        <w:pStyle w:val="B2"/>
      </w:pPr>
      <w:r>
        <w:tab/>
        <w:t>until the UE selects a non-equivalent PLMN</w:t>
      </w:r>
      <w:r w:rsidRPr="00B815B7">
        <w:t xml:space="preserve"> </w:t>
      </w:r>
      <w:r>
        <w:t>over 3GPP access;</w:t>
      </w:r>
    </w:p>
    <w:p w14:paraId="7AA16C8E" w14:textId="77777777" w:rsidR="00D9422F" w:rsidRDefault="00D9422F" w:rsidP="00D9422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DCE84EA" w14:textId="77777777" w:rsidR="00D9422F" w:rsidRDefault="00D9422F" w:rsidP="00D9422F">
      <w:pPr>
        <w:pStyle w:val="B3"/>
      </w:pPr>
      <w:r>
        <w:t>-</w:t>
      </w:r>
      <w:r>
        <w:tab/>
      </w:r>
      <w:r w:rsidRPr="00180739">
        <w:t xml:space="preserve">via </w:t>
      </w:r>
      <w:r>
        <w:t>non-</w:t>
      </w:r>
      <w:r w:rsidRPr="00180739">
        <w:t>3GPP access</w:t>
      </w:r>
      <w:r>
        <w:t>;</w:t>
      </w:r>
      <w:r w:rsidRPr="00180739">
        <w:t xml:space="preserve"> or </w:t>
      </w:r>
    </w:p>
    <w:p w14:paraId="16CDCC44" w14:textId="77777777" w:rsidR="00D9422F" w:rsidRDefault="00D9422F" w:rsidP="00D9422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0221C93" w14:textId="77777777" w:rsidR="00D9422F" w:rsidRDefault="00D9422F" w:rsidP="00D9422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7AF255E" w14:textId="77777777" w:rsidR="00D9422F" w:rsidRDefault="00D9422F" w:rsidP="00D9422F">
      <w:pPr>
        <w:pStyle w:val="B3"/>
      </w:pPr>
      <w:r>
        <w:t>-</w:t>
      </w:r>
      <w:r>
        <w:tab/>
      </w:r>
      <w:r w:rsidRPr="00F60690">
        <w:t xml:space="preserve">via </w:t>
      </w:r>
      <w:r>
        <w:t>non-</w:t>
      </w:r>
      <w:r w:rsidRPr="00F60690">
        <w:t>3GPP access</w:t>
      </w:r>
      <w:r>
        <w:t xml:space="preserve">; or </w:t>
      </w:r>
    </w:p>
    <w:p w14:paraId="45396BA1" w14:textId="77777777" w:rsidR="00D9422F" w:rsidRDefault="00D9422F" w:rsidP="00D9422F">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6E2C938" w14:textId="77777777" w:rsidR="00D9422F" w:rsidRPr="00B66D18" w:rsidRDefault="00D9422F" w:rsidP="00D9422F">
      <w:pPr>
        <w:pStyle w:val="B2"/>
      </w:pPr>
      <w:r>
        <w:tab/>
        <w:t>until the UE selects a non-equivalent PLMN</w:t>
      </w:r>
      <w:r w:rsidRPr="00F32411">
        <w:t xml:space="preserve"> </w:t>
      </w:r>
      <w:r>
        <w:t>over non-3GPP access;</w:t>
      </w:r>
    </w:p>
    <w:p w14:paraId="054E38FF" w14:textId="77777777" w:rsidR="00D9422F" w:rsidRDefault="00D9422F" w:rsidP="00D9422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4ED4556" w14:textId="77777777" w:rsidR="00D9422F" w:rsidRDefault="00D9422F" w:rsidP="00D9422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89BEA5" w14:textId="77777777" w:rsidR="00D9422F" w:rsidRDefault="00D9422F" w:rsidP="00D9422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6863A7F1" w14:textId="77777777" w:rsidR="00D9422F" w:rsidRDefault="00D9422F" w:rsidP="00D9422F">
      <w:pPr>
        <w:pStyle w:val="B3"/>
      </w:pPr>
      <w:r>
        <w:t>-</w:t>
      </w:r>
      <w:r>
        <w:tab/>
      </w:r>
      <w:r w:rsidRPr="00180739">
        <w:t>via 3GPP access</w:t>
      </w:r>
      <w:r>
        <w:t xml:space="preserve">; or </w:t>
      </w:r>
    </w:p>
    <w:p w14:paraId="522EA6E2" w14:textId="77777777" w:rsidR="00D9422F" w:rsidRDefault="00D9422F" w:rsidP="00D9422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2C5203D" w14:textId="77777777" w:rsidR="00D9422F" w:rsidRDefault="00D9422F" w:rsidP="00D9422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3F72B2D4" w14:textId="77777777" w:rsidR="00D9422F" w:rsidRDefault="00D9422F" w:rsidP="00D9422F">
      <w:pPr>
        <w:pStyle w:val="B3"/>
      </w:pPr>
      <w:r>
        <w:t>-</w:t>
      </w:r>
      <w:r>
        <w:tab/>
      </w:r>
      <w:r w:rsidRPr="00F60690">
        <w:t>via 3GPP access</w:t>
      </w:r>
      <w:r>
        <w:rPr>
          <w:rFonts w:hint="eastAsia"/>
          <w:lang w:eastAsia="zh-TW"/>
        </w:rPr>
        <w:t>;</w:t>
      </w:r>
      <w:r>
        <w:t xml:space="preserve"> or</w:t>
      </w:r>
      <w:r w:rsidRPr="00F60690">
        <w:t xml:space="preserve"> </w:t>
      </w:r>
    </w:p>
    <w:p w14:paraId="2E4353B8" w14:textId="77777777" w:rsidR="00D9422F" w:rsidRDefault="00D9422F" w:rsidP="00D9422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7EF987A" w14:textId="77777777" w:rsidR="00D9422F" w:rsidRDefault="00D9422F" w:rsidP="00D9422F">
      <w:pPr>
        <w:pStyle w:val="B2"/>
      </w:pPr>
      <w:r>
        <w:tab/>
        <w:t>until the UE selects a non-equivalent PLMN</w:t>
      </w:r>
      <w:r w:rsidRPr="0023521C">
        <w:t xml:space="preserve"> </w:t>
      </w:r>
      <w:r>
        <w:t>over 3GPP access;</w:t>
      </w:r>
    </w:p>
    <w:p w14:paraId="6DB969F7" w14:textId="77777777" w:rsidR="00D9422F" w:rsidRDefault="00D9422F" w:rsidP="00D9422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D232D46" w14:textId="77777777" w:rsidR="00D9422F" w:rsidRDefault="00D9422F" w:rsidP="00D9422F">
      <w:pPr>
        <w:pStyle w:val="B3"/>
      </w:pPr>
      <w:r>
        <w:t>-</w:t>
      </w:r>
      <w:r>
        <w:tab/>
      </w:r>
      <w:r w:rsidRPr="00180739">
        <w:t xml:space="preserve">via </w:t>
      </w:r>
      <w:r>
        <w:t>non-</w:t>
      </w:r>
      <w:r w:rsidRPr="00180739">
        <w:t>3GPP access</w:t>
      </w:r>
      <w:r>
        <w:t>;</w:t>
      </w:r>
      <w:r w:rsidRPr="00180739">
        <w:t xml:space="preserve"> or </w:t>
      </w:r>
    </w:p>
    <w:p w14:paraId="498CE312" w14:textId="77777777" w:rsidR="00D9422F" w:rsidRDefault="00D9422F" w:rsidP="00D9422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CF00121" w14:textId="77777777" w:rsidR="00D9422F" w:rsidRDefault="00D9422F" w:rsidP="00D9422F">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E6835CA" w14:textId="77777777" w:rsidR="00D9422F" w:rsidRDefault="00D9422F" w:rsidP="00D9422F">
      <w:pPr>
        <w:pStyle w:val="B3"/>
      </w:pPr>
      <w:r>
        <w:t>-</w:t>
      </w:r>
      <w:r>
        <w:tab/>
      </w:r>
      <w:r w:rsidRPr="00F60690">
        <w:t xml:space="preserve">via </w:t>
      </w:r>
      <w:r>
        <w:t>non-</w:t>
      </w:r>
      <w:r w:rsidRPr="00F60690">
        <w:t>3GPP access</w:t>
      </w:r>
      <w:r>
        <w:t xml:space="preserve">; or </w:t>
      </w:r>
    </w:p>
    <w:p w14:paraId="5EE46850" w14:textId="77777777" w:rsidR="00D9422F" w:rsidRDefault="00D9422F" w:rsidP="00D9422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B82AE69" w14:textId="77777777" w:rsidR="00D9422F" w:rsidRPr="000C47DD" w:rsidRDefault="00D9422F" w:rsidP="00D9422F">
      <w:pPr>
        <w:pStyle w:val="B2"/>
      </w:pPr>
      <w:r>
        <w:tab/>
        <w:t>until the UE selects a non-equivalent PLMN</w:t>
      </w:r>
      <w:r w:rsidRPr="00F32411">
        <w:t xml:space="preserve"> </w:t>
      </w:r>
      <w:r>
        <w:t>over non-3GPP access; and</w:t>
      </w:r>
    </w:p>
    <w:p w14:paraId="5F69DAD1" w14:textId="77777777" w:rsidR="00D9422F" w:rsidRDefault="00D9422F" w:rsidP="00D9422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7AFC7AAF" w14:textId="77777777" w:rsidR="00D9422F" w:rsidRDefault="00D9422F" w:rsidP="00D9422F">
      <w:pPr>
        <w:pStyle w:val="B1"/>
      </w:pPr>
      <w:r>
        <w:t>-</w:t>
      </w:r>
      <w:r>
        <w:tab/>
        <w:t>if the UE is operating in SNPN access operation mode:</w:t>
      </w:r>
    </w:p>
    <w:p w14:paraId="42FB87F5" w14:textId="77777777" w:rsidR="00D9422F" w:rsidRDefault="00D9422F" w:rsidP="00D9422F">
      <w:pPr>
        <w:pStyle w:val="B2"/>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9B898F" w14:textId="77777777" w:rsidR="00D9422F" w:rsidRDefault="00D9422F" w:rsidP="00D9422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7F91EB2" w14:textId="77777777" w:rsidR="00D9422F" w:rsidRDefault="00D9422F" w:rsidP="00D9422F">
      <w:pPr>
        <w:pStyle w:val="B3"/>
      </w:pPr>
      <w:r>
        <w:t>-</w:t>
      </w:r>
      <w:r>
        <w:tab/>
      </w:r>
      <w:r w:rsidRPr="00180739">
        <w:t>via 3GPP access</w:t>
      </w:r>
      <w:r>
        <w:t xml:space="preserve">; or </w:t>
      </w:r>
    </w:p>
    <w:p w14:paraId="0B1B7426" w14:textId="77777777" w:rsidR="00D9422F" w:rsidRDefault="00D9422F" w:rsidP="00D9422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7439558" w14:textId="77777777" w:rsidR="00D9422F" w:rsidRDefault="00D9422F" w:rsidP="00D9422F">
      <w:pPr>
        <w:pStyle w:val="B2"/>
      </w:pPr>
      <w:r>
        <w:tab/>
        <w:t>the UE shall act as a UE with access identity 1 configured for MPS,</w:t>
      </w:r>
      <w:r w:rsidRPr="008601E3">
        <w:t xml:space="preserve"> </w:t>
      </w:r>
      <w:r>
        <w:t>as described in subclause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6C52C02" w14:textId="77777777" w:rsidR="00D9422F" w:rsidRDefault="00D9422F" w:rsidP="00D9422F">
      <w:pPr>
        <w:pStyle w:val="B3"/>
      </w:pPr>
      <w:r>
        <w:t>-</w:t>
      </w:r>
      <w:r>
        <w:tab/>
      </w:r>
      <w:r w:rsidRPr="00F60690">
        <w:t>via 3GPP access</w:t>
      </w:r>
      <w:r>
        <w:t xml:space="preserve">; or </w:t>
      </w:r>
    </w:p>
    <w:p w14:paraId="453616CD" w14:textId="77777777" w:rsidR="00D9422F" w:rsidRDefault="00D9422F" w:rsidP="00D9422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7159AA7" w14:textId="77777777" w:rsidR="00D9422F" w:rsidRDefault="00D9422F" w:rsidP="00D9422F">
      <w:pPr>
        <w:pStyle w:val="B2"/>
      </w:pPr>
      <w:r>
        <w:tab/>
        <w:t xml:space="preserve">until the UE selects </w:t>
      </w:r>
      <w:r w:rsidRPr="003419DE">
        <w:t xml:space="preserve">a non-equivalent </w:t>
      </w:r>
      <w:r>
        <w:t>SNPN</w:t>
      </w:r>
      <w:r w:rsidRPr="00B1242E">
        <w:t xml:space="preserve"> </w:t>
      </w:r>
      <w:r>
        <w:t>over 3GPP access;</w:t>
      </w:r>
    </w:p>
    <w:p w14:paraId="22DACCE4" w14:textId="77777777" w:rsidR="00D9422F" w:rsidRDefault="00D9422F" w:rsidP="00D9422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EF30099" w14:textId="77777777" w:rsidR="00D9422F" w:rsidRDefault="00D9422F" w:rsidP="00D9422F">
      <w:pPr>
        <w:pStyle w:val="B3"/>
      </w:pPr>
      <w:r>
        <w:t>-</w:t>
      </w:r>
      <w:r>
        <w:tab/>
      </w:r>
      <w:r w:rsidRPr="00180739">
        <w:t xml:space="preserve">via </w:t>
      </w:r>
      <w:r>
        <w:t>non-</w:t>
      </w:r>
      <w:r w:rsidRPr="00180739">
        <w:t>3GPP access</w:t>
      </w:r>
      <w:r>
        <w:t>;</w:t>
      </w:r>
      <w:r w:rsidRPr="00180739">
        <w:t xml:space="preserve"> or </w:t>
      </w:r>
    </w:p>
    <w:p w14:paraId="0B6AC926" w14:textId="77777777" w:rsidR="00D9422F" w:rsidRDefault="00D9422F" w:rsidP="00D9422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AB368EF" w14:textId="77777777" w:rsidR="00D9422F" w:rsidRDefault="00D9422F" w:rsidP="00D9422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FCD6027" w14:textId="77777777" w:rsidR="00D9422F" w:rsidRDefault="00D9422F" w:rsidP="00D9422F">
      <w:pPr>
        <w:pStyle w:val="B3"/>
      </w:pPr>
      <w:r>
        <w:t>-</w:t>
      </w:r>
      <w:r>
        <w:tab/>
      </w:r>
      <w:r w:rsidRPr="00F60690">
        <w:t xml:space="preserve">via </w:t>
      </w:r>
      <w:r>
        <w:t>non-</w:t>
      </w:r>
      <w:r w:rsidRPr="00F60690">
        <w:t>3GPP access</w:t>
      </w:r>
      <w:r>
        <w:t xml:space="preserve">; or </w:t>
      </w:r>
    </w:p>
    <w:p w14:paraId="34EEB560" w14:textId="77777777" w:rsidR="00D9422F" w:rsidRDefault="00D9422F" w:rsidP="00D9422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4B0EB6E" w14:textId="77777777" w:rsidR="00D9422F" w:rsidRPr="000C47DD" w:rsidRDefault="00D9422F" w:rsidP="00D9422F">
      <w:pPr>
        <w:pStyle w:val="B2"/>
      </w:pPr>
      <w:r>
        <w:tab/>
        <w:t>until the UE selects</w:t>
      </w:r>
      <w:r w:rsidRPr="00517161">
        <w:t xml:space="preserve"> </w:t>
      </w:r>
      <w:r w:rsidRPr="000D7EA9">
        <w:t>a non-equivalent</w:t>
      </w:r>
      <w:r>
        <w:t xml:space="preserve"> SNPN</w:t>
      </w:r>
      <w:r w:rsidRPr="00F32411">
        <w:t xml:space="preserve"> </w:t>
      </w:r>
      <w:r>
        <w:t>over non-3GPP access;</w:t>
      </w:r>
    </w:p>
    <w:p w14:paraId="5244C6B5" w14:textId="77777777" w:rsidR="00D9422F" w:rsidRDefault="00D9422F" w:rsidP="00D9422F">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3387EF3D" w14:textId="77777777" w:rsidR="00D9422F" w:rsidRDefault="00D9422F" w:rsidP="00D9422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0F1B6B4" w14:textId="77777777" w:rsidR="00D9422F" w:rsidRDefault="00D9422F" w:rsidP="00D9422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53FACC10" w14:textId="77777777" w:rsidR="00D9422F" w:rsidRDefault="00D9422F" w:rsidP="00D9422F">
      <w:pPr>
        <w:pStyle w:val="B3"/>
      </w:pPr>
      <w:r>
        <w:t>-</w:t>
      </w:r>
      <w:r>
        <w:tab/>
      </w:r>
      <w:r w:rsidRPr="00180739">
        <w:t>via 3GPP access</w:t>
      </w:r>
      <w:r>
        <w:t xml:space="preserve">; or </w:t>
      </w:r>
    </w:p>
    <w:p w14:paraId="57737640" w14:textId="77777777" w:rsidR="00D9422F" w:rsidRDefault="00D9422F" w:rsidP="00D9422F">
      <w:pPr>
        <w:pStyle w:val="B3"/>
      </w:pPr>
      <w:r>
        <w:lastRenderedPageBreak/>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38C64E6" w14:textId="77777777" w:rsidR="00D9422F" w:rsidRDefault="00D9422F" w:rsidP="00D9422F">
      <w:pPr>
        <w:pStyle w:val="B2"/>
      </w:pPr>
      <w:r>
        <w:tab/>
        <w:t>the UE shall act as a UE with access identity 2 configured for MCS,</w:t>
      </w:r>
      <w:r w:rsidRPr="008601E3">
        <w:t xml:space="preserve"> </w:t>
      </w:r>
      <w:r>
        <w:t>as described in subclause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3C077165" w14:textId="77777777" w:rsidR="00D9422F" w:rsidRDefault="00D9422F" w:rsidP="00D9422F">
      <w:pPr>
        <w:pStyle w:val="B3"/>
      </w:pPr>
      <w:r>
        <w:t>-</w:t>
      </w:r>
      <w:r>
        <w:tab/>
      </w:r>
      <w:r w:rsidRPr="00F60690">
        <w:t>via 3GPP access</w:t>
      </w:r>
      <w:r>
        <w:t>; or</w:t>
      </w:r>
      <w:r w:rsidRPr="00F60690">
        <w:t xml:space="preserve"> </w:t>
      </w:r>
    </w:p>
    <w:p w14:paraId="0495FF1F" w14:textId="77777777" w:rsidR="00D9422F" w:rsidRDefault="00D9422F" w:rsidP="00D9422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968EA0F" w14:textId="77777777" w:rsidR="00D9422F" w:rsidRDefault="00D9422F" w:rsidP="00D9422F">
      <w:pPr>
        <w:pStyle w:val="B2"/>
      </w:pPr>
      <w:r>
        <w:tab/>
        <w:t xml:space="preserve">until the UE selects </w:t>
      </w:r>
      <w:r w:rsidRPr="008375A6">
        <w:t>a non-equivalent</w:t>
      </w:r>
      <w:r>
        <w:t xml:space="preserve"> SNPN;</w:t>
      </w:r>
    </w:p>
    <w:p w14:paraId="18E7F1DB" w14:textId="77777777" w:rsidR="00D9422F" w:rsidRDefault="00D9422F" w:rsidP="00D9422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5361F13" w14:textId="77777777" w:rsidR="00D9422F" w:rsidRDefault="00D9422F" w:rsidP="00D9422F">
      <w:pPr>
        <w:pStyle w:val="B3"/>
      </w:pPr>
      <w:r>
        <w:t>-</w:t>
      </w:r>
      <w:r>
        <w:tab/>
      </w:r>
      <w:r w:rsidRPr="00180739">
        <w:t xml:space="preserve">via </w:t>
      </w:r>
      <w:r>
        <w:t>non-</w:t>
      </w:r>
      <w:r w:rsidRPr="00180739">
        <w:t>3GPP access</w:t>
      </w:r>
      <w:r>
        <w:t>;</w:t>
      </w:r>
      <w:r w:rsidRPr="00180739">
        <w:t xml:space="preserve"> or </w:t>
      </w:r>
    </w:p>
    <w:p w14:paraId="5852DE70" w14:textId="77777777" w:rsidR="00D9422F" w:rsidRDefault="00D9422F" w:rsidP="00D9422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E2C53EA" w14:textId="77777777" w:rsidR="00D9422F" w:rsidRDefault="00D9422F" w:rsidP="00D9422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59C2110" w14:textId="77777777" w:rsidR="00D9422F" w:rsidRDefault="00D9422F" w:rsidP="00D9422F">
      <w:pPr>
        <w:pStyle w:val="B3"/>
      </w:pPr>
      <w:r>
        <w:t>-</w:t>
      </w:r>
      <w:r>
        <w:tab/>
      </w:r>
      <w:r w:rsidRPr="00F60690">
        <w:t xml:space="preserve">via </w:t>
      </w:r>
      <w:r>
        <w:t>non-</w:t>
      </w:r>
      <w:r w:rsidRPr="00F60690">
        <w:t>3GPP access</w:t>
      </w:r>
      <w:r>
        <w:t xml:space="preserve">; or </w:t>
      </w:r>
    </w:p>
    <w:p w14:paraId="51AD0966" w14:textId="77777777" w:rsidR="00D9422F" w:rsidRDefault="00D9422F" w:rsidP="00D9422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64E7CCC" w14:textId="77777777" w:rsidR="00D9422F" w:rsidRPr="000C47DD" w:rsidRDefault="00D9422F" w:rsidP="00D9422F">
      <w:pPr>
        <w:pStyle w:val="B2"/>
      </w:pPr>
      <w:r>
        <w:tab/>
        <w:t xml:space="preserve">until the UE selects </w:t>
      </w:r>
      <w:r w:rsidRPr="008375A6">
        <w:t>a non-equivalent</w:t>
      </w:r>
      <w:r>
        <w:t xml:space="preserve"> SNPN</w:t>
      </w:r>
      <w:r w:rsidRPr="00F32411">
        <w:t xml:space="preserve"> </w:t>
      </w:r>
      <w:r>
        <w:t>over non-3GPP access; and</w:t>
      </w:r>
    </w:p>
    <w:p w14:paraId="3C1689C8" w14:textId="77777777" w:rsidR="00D9422F" w:rsidRDefault="00D9422F" w:rsidP="00D9422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47B0983F" w14:textId="77777777" w:rsidR="00D9422F" w:rsidRDefault="00D9422F" w:rsidP="00D9422F">
      <w:pPr>
        <w:pStyle w:val="NO"/>
      </w:pPr>
      <w:r>
        <w:t>NOTE 19:</w:t>
      </w:r>
      <w:r>
        <w:tab/>
        <w:t>The term "non-3GPP access" in an SNPN refers to the case where the UE is accessing SNPN services via a PLMN.</w:t>
      </w:r>
    </w:p>
    <w:p w14:paraId="5CCD7384" w14:textId="77777777" w:rsidR="00D9422F" w:rsidRPr="00722419" w:rsidRDefault="00D9422F" w:rsidP="00D9422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0D5657F" w14:textId="77777777" w:rsidR="00D9422F" w:rsidRDefault="00D9422F" w:rsidP="00D9422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5A38B1C" w14:textId="77777777" w:rsidR="00D9422F" w:rsidRDefault="00D9422F" w:rsidP="00D9422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E1C8013" w14:textId="77777777" w:rsidR="00D9422F" w:rsidRDefault="00D9422F" w:rsidP="00D9422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66A16A4" w14:textId="77777777" w:rsidR="00D9422F" w:rsidRDefault="00D9422F" w:rsidP="00D9422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EF38531" w14:textId="77777777" w:rsidR="00D9422F" w:rsidRDefault="00D9422F" w:rsidP="00D9422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F498D21" w14:textId="77777777" w:rsidR="00D9422F" w:rsidRDefault="00D9422F" w:rsidP="00D9422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3B80D26" w14:textId="77777777" w:rsidR="00D9422F" w:rsidRPr="00374A91" w:rsidRDefault="00D9422F" w:rsidP="00D9422F">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6DD1C55" w14:textId="77777777" w:rsidR="00D9422F" w:rsidRPr="00374A91" w:rsidRDefault="00D9422F" w:rsidP="00D9422F">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2B94C531" w14:textId="77777777" w:rsidR="00D9422F" w:rsidRPr="004E3C2E" w:rsidRDefault="00D9422F" w:rsidP="00D9422F">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055DBA40" w14:textId="77777777" w:rsidR="00D9422F" w:rsidRPr="00374A91" w:rsidRDefault="00D9422F" w:rsidP="00D9422F">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7BEEDBB" w14:textId="77777777" w:rsidR="00D9422F" w:rsidRPr="00374A91" w:rsidRDefault="00D9422F" w:rsidP="00D9422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2B31FE2" w14:textId="77777777" w:rsidR="00D9422F" w:rsidRPr="00CA308D" w:rsidRDefault="00D9422F" w:rsidP="00D9422F">
      <w:pPr>
        <w:rPr>
          <w:lang w:eastAsia="ko-KR"/>
        </w:rPr>
      </w:pPr>
      <w:r w:rsidRPr="00374A91">
        <w:rPr>
          <w:lang w:eastAsia="ko-KR"/>
        </w:rPr>
        <w:t>the AMF should not immediately release the NAS signalling connection after the completion of the registration procedure.</w:t>
      </w:r>
    </w:p>
    <w:p w14:paraId="5CDB122B" w14:textId="77777777" w:rsidR="00D9422F" w:rsidRDefault="00D9422F" w:rsidP="00D9422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B54D935" w14:textId="77777777" w:rsidR="00D9422F" w:rsidRDefault="00D9422F" w:rsidP="00D9422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1D9B12" w14:textId="77777777" w:rsidR="00D9422F" w:rsidRPr="00216B0A" w:rsidRDefault="00D9422F" w:rsidP="00D9422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7D2F30E" w14:textId="77777777" w:rsidR="00D9422F" w:rsidRDefault="00D9422F" w:rsidP="00D9422F">
      <w:pPr>
        <w:rPr>
          <w:rFonts w:eastAsia="Malgun Gothic"/>
        </w:rPr>
      </w:pPr>
      <w:r>
        <w:rPr>
          <w:rFonts w:eastAsia="Malgun Gothic"/>
        </w:rPr>
        <w:t xml:space="preserve">If the </w:t>
      </w:r>
      <w:r w:rsidRPr="007F4AD4">
        <w:rPr>
          <w:rFonts w:eastAsia="Malgun Gothic"/>
        </w:rPr>
        <w:t>network c</w:t>
      </w:r>
      <w:bookmarkStart w:id="91" w:name="_Hlk118648925"/>
      <w:r w:rsidRPr="007F4AD4">
        <w:rPr>
          <w:rFonts w:eastAsia="Malgun Gothic"/>
        </w:rPr>
        <w:t>annot derive the UE's identity from the 5G-GUTI</w:t>
      </w:r>
      <w:bookmarkEnd w:id="91"/>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2C3410C" w14:textId="77777777" w:rsidR="00D9422F" w:rsidRDefault="00D9422F" w:rsidP="00D9422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7A31E7C" w14:textId="77777777" w:rsidR="00D9422F" w:rsidRDefault="00D9422F" w:rsidP="00D9422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7D54C92" w14:textId="77777777" w:rsidR="00D9422F" w:rsidRPr="00CC0C94" w:rsidRDefault="00D9422F" w:rsidP="00D9422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E75F7E" w14:textId="77777777" w:rsidR="00D9422F" w:rsidRDefault="00D9422F" w:rsidP="00D9422F">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475889" w14:textId="77777777" w:rsidR="00D9422F" w:rsidRPr="00CC0C94" w:rsidRDefault="00D9422F" w:rsidP="00D9422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31C7208" w14:textId="77777777" w:rsidR="00D9422F" w:rsidRDefault="00D9422F" w:rsidP="00D9422F">
      <w:pPr>
        <w:pStyle w:val="NO"/>
      </w:pPr>
      <w:r w:rsidRPr="00CC0C94">
        <w:lastRenderedPageBreak/>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54F9D2F" w14:textId="77777777" w:rsidR="00D9422F" w:rsidRDefault="00D9422F" w:rsidP="00D9422F">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A4DECB6" w14:textId="77777777" w:rsidR="00D9422F" w:rsidRDefault="00D9422F" w:rsidP="00D9422F">
      <w:r>
        <w:t xml:space="preserve">If the UE provided the Unavailability period duration IE in the </w:t>
      </w:r>
      <w:r w:rsidRPr="00FD62AB">
        <w:t>REGISTRATION REQUEST message</w:t>
      </w:r>
      <w:r>
        <w:t>, then the</w:t>
      </w:r>
      <w:r w:rsidRPr="0084035A">
        <w:t xml:space="preserve"> AMF</w:t>
      </w:r>
      <w:r>
        <w:t xml:space="preserve"> shall:</w:t>
      </w:r>
    </w:p>
    <w:p w14:paraId="1A7EFDC0" w14:textId="77777777" w:rsidR="00D9422F" w:rsidRDefault="00D9422F" w:rsidP="00D9422F">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14D97D81" w14:textId="77777777" w:rsidR="00D9422F" w:rsidRDefault="00D9422F" w:rsidP="00D9422F">
      <w:pPr>
        <w:pStyle w:val="B1"/>
        <w:rPr>
          <w:rFonts w:eastAsia="Malgun Gothic"/>
          <w:lang w:eastAsia="zh-CN"/>
        </w:rPr>
      </w:pPr>
      <w:r>
        <w:t>b)</w:t>
      </w:r>
      <w:r>
        <w:tab/>
      </w:r>
      <w:r>
        <w:rPr>
          <w:rFonts w:eastAsia="Malgun Gothic"/>
          <w:lang w:eastAsia="zh-CN"/>
        </w:rPr>
        <w:t>store the received unavailability period duration; and</w:t>
      </w:r>
    </w:p>
    <w:p w14:paraId="76B06DAA" w14:textId="77777777" w:rsidR="00D9422F" w:rsidRDefault="00D9422F" w:rsidP="00D9422F">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696C0E9D" w14:textId="77777777" w:rsidR="00D9422F" w:rsidRDefault="00D9422F" w:rsidP="00D9422F">
      <w:pPr>
        <w:rPr>
          <w:noProof/>
        </w:rPr>
      </w:pPr>
      <w:r>
        <w:rPr>
          <w:noProof/>
        </w:rPr>
        <w:t xml:space="preserve">The </w:t>
      </w:r>
      <w:r>
        <w:t>AMF may determine the periodic update timer value based on the stored value of the Unavailability period duration IE.</w:t>
      </w:r>
    </w:p>
    <w:p w14:paraId="7179809D" w14:textId="77777777" w:rsidR="00D9422F" w:rsidRDefault="00D9422F" w:rsidP="00D9422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5D47F03C" w14:textId="77777777" w:rsidR="00D9422F" w:rsidRDefault="00D9422F" w:rsidP="00D9422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BD80889" w14:textId="77777777" w:rsidR="00D9422F" w:rsidRDefault="00D9422F" w:rsidP="00D9422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9CC4856" w14:textId="77777777" w:rsidR="00D9422F" w:rsidRDefault="00D9422F" w:rsidP="00D9422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CFFD98B" w14:textId="77777777" w:rsidR="00D9422F" w:rsidRDefault="00D9422F" w:rsidP="00D9422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E497C38" w14:textId="77777777" w:rsidR="00D9422F" w:rsidRDefault="00D9422F" w:rsidP="00D9422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42F3833" w14:textId="77777777" w:rsidR="00D9422F" w:rsidRPr="003B390F" w:rsidRDefault="00D9422F" w:rsidP="00D9422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28BDDCA" w14:textId="77777777" w:rsidR="00D9422F" w:rsidRPr="003B390F" w:rsidRDefault="00D9422F" w:rsidP="00D9422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AC83905" w14:textId="77777777" w:rsidR="00D9422F" w:rsidRPr="003B390F" w:rsidRDefault="00D9422F" w:rsidP="00D9422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E4035DC" w14:textId="77777777" w:rsidR="00D9422F" w:rsidRDefault="00D9422F" w:rsidP="00D9422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05EDF82" w14:textId="77777777" w:rsidR="00D9422F" w:rsidRDefault="00D9422F" w:rsidP="00D9422F">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2B16CF8" w14:textId="77777777" w:rsidR="00D9422F" w:rsidRDefault="00D9422F" w:rsidP="00D9422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BAE51C4" w14:textId="77777777" w:rsidR="00D9422F" w:rsidRDefault="00D9422F" w:rsidP="00D9422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983A6B7" w14:textId="77777777" w:rsidR="00D9422F" w:rsidRDefault="00D9422F" w:rsidP="00D9422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A9FA481" w14:textId="77777777" w:rsidR="00D9422F" w:rsidRDefault="00D9422F" w:rsidP="00D9422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976C399" w14:textId="77777777" w:rsidR="00D9422F" w:rsidRDefault="00D9422F" w:rsidP="00D9422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C3AC384" w14:textId="77777777" w:rsidR="00D9422F" w:rsidRDefault="00D9422F" w:rsidP="00D9422F">
      <w:r w:rsidRPr="00970FCD">
        <w:t>If the SOR transparent container IE does not pass the integrity check successfully, then the UE shall discard the content of the SOR transparent container IE.</w:t>
      </w:r>
    </w:p>
    <w:p w14:paraId="456B46E4" w14:textId="77777777" w:rsidR="00D9422F" w:rsidRPr="001344AD" w:rsidRDefault="00D9422F" w:rsidP="00D9422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F8B6B8D" w14:textId="77777777" w:rsidR="00D9422F" w:rsidRPr="001344AD" w:rsidRDefault="00D9422F" w:rsidP="00D9422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62A9C814" w14:textId="77777777" w:rsidR="00D9422F" w:rsidRDefault="00D9422F" w:rsidP="00D9422F">
      <w:pPr>
        <w:pStyle w:val="B1"/>
      </w:pPr>
      <w:r w:rsidRPr="001344AD">
        <w:t>b)</w:t>
      </w:r>
      <w:r w:rsidRPr="001344AD">
        <w:tab/>
        <w:t>otherwise</w:t>
      </w:r>
      <w:r>
        <w:t>:</w:t>
      </w:r>
    </w:p>
    <w:p w14:paraId="266D8886" w14:textId="77777777" w:rsidR="00D9422F" w:rsidRDefault="00D9422F" w:rsidP="00D9422F">
      <w:pPr>
        <w:pStyle w:val="B2"/>
      </w:pPr>
      <w:r>
        <w:t>1)</w:t>
      </w:r>
      <w:r>
        <w:tab/>
        <w:t>if the UE has NSSAI inclusion mode for the current PLMN or SNPN and access type stored in the UE, the UE shall operate in the stored NSSAI inclusion mode;</w:t>
      </w:r>
    </w:p>
    <w:p w14:paraId="531B4DAD" w14:textId="77777777" w:rsidR="00D9422F" w:rsidRPr="001344AD" w:rsidRDefault="00D9422F" w:rsidP="00D9422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597FCD3F" w14:textId="77777777" w:rsidR="00D9422F" w:rsidRPr="001344AD" w:rsidRDefault="00D9422F" w:rsidP="00D9422F">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6F1DD34" w14:textId="77777777" w:rsidR="00D9422F" w:rsidRPr="001344AD" w:rsidRDefault="00D9422F" w:rsidP="00D9422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7BFDC45" w14:textId="77777777" w:rsidR="00D9422F" w:rsidRDefault="00D9422F" w:rsidP="00D9422F">
      <w:pPr>
        <w:pStyle w:val="B3"/>
      </w:pPr>
      <w:r>
        <w:t>iii)</w:t>
      </w:r>
      <w:r>
        <w:tab/>
        <w:t>trusted non-3GPP access, the UE shall operate in NSSAI inclusion mode D in the current PLMN and</w:t>
      </w:r>
      <w:r>
        <w:rPr>
          <w:lang w:eastAsia="zh-CN"/>
        </w:rPr>
        <w:t xml:space="preserve"> the current</w:t>
      </w:r>
      <w:r>
        <w:t xml:space="preserve"> access type; or</w:t>
      </w:r>
    </w:p>
    <w:p w14:paraId="76722EBC" w14:textId="77777777" w:rsidR="00D9422F" w:rsidRDefault="00D9422F" w:rsidP="00D9422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577E32D" w14:textId="77777777" w:rsidR="00D9422F" w:rsidRDefault="00D9422F" w:rsidP="00D9422F">
      <w:pPr>
        <w:rPr>
          <w:lang w:val="en-US"/>
        </w:rPr>
      </w:pPr>
      <w:r>
        <w:t xml:space="preserve">The AMF may include </w:t>
      </w:r>
      <w:r>
        <w:rPr>
          <w:lang w:val="en-US"/>
        </w:rPr>
        <w:t>operator-defined access category definitions in the REGISTRATION ACCEPT message.</w:t>
      </w:r>
    </w:p>
    <w:p w14:paraId="3352F902" w14:textId="77777777" w:rsidR="00D9422F" w:rsidRDefault="00D9422F" w:rsidP="00D9422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1279C65" w14:textId="77777777" w:rsidR="00D9422F" w:rsidRDefault="00D9422F" w:rsidP="00D9422F">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37A779ED" w14:textId="77777777" w:rsidR="00D9422F" w:rsidRDefault="00D9422F" w:rsidP="00D9422F">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EFD4B85" w14:textId="77777777" w:rsidR="00D9422F" w:rsidRDefault="00D9422F" w:rsidP="00D9422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646FFAA" w14:textId="77777777" w:rsidR="00D9422F" w:rsidRDefault="00D9422F" w:rsidP="00D9422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CCAE823" w14:textId="77777777" w:rsidR="00D9422F" w:rsidRDefault="00D9422F" w:rsidP="00D9422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F385636" w14:textId="77777777" w:rsidR="00D9422F" w:rsidRDefault="00D9422F" w:rsidP="00D9422F">
      <w:r>
        <w:t>If the UE has indicated support for service gap control in the REGISTRATION REQUEST message and:</w:t>
      </w:r>
    </w:p>
    <w:p w14:paraId="2F504B1B" w14:textId="77777777" w:rsidR="00D9422F" w:rsidRDefault="00D9422F" w:rsidP="00D9422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5E1D75" w14:textId="77777777" w:rsidR="00D9422F" w:rsidRDefault="00D9422F" w:rsidP="00D9422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39CD264" w14:textId="77777777" w:rsidR="00D9422F" w:rsidRDefault="00D9422F" w:rsidP="00D9422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2402BB5" w14:textId="77777777" w:rsidR="00D9422F" w:rsidRPr="00F80336" w:rsidRDefault="00D9422F" w:rsidP="00D9422F">
      <w:pPr>
        <w:pStyle w:val="NO"/>
        <w:rPr>
          <w:rFonts w:eastAsia="Malgun Gothic"/>
        </w:rPr>
      </w:pPr>
      <w:r>
        <w:t>NOTE 22: The UE provides the truncated 5G-S-TMSI configuration to the lower layers.</w:t>
      </w:r>
    </w:p>
    <w:p w14:paraId="32D98F61" w14:textId="77777777" w:rsidR="00D9422F" w:rsidRDefault="00D9422F" w:rsidP="00D9422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F5E40CC" w14:textId="77777777" w:rsidR="00D9422F" w:rsidRDefault="00D9422F" w:rsidP="00D9422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DE8B3AB" w14:textId="77777777" w:rsidR="00D9422F" w:rsidRDefault="00D9422F" w:rsidP="00D9422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3416DA1" w14:textId="77777777" w:rsidR="00D9422F" w:rsidRDefault="00D9422F" w:rsidP="00D9422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20179068" w14:textId="77777777" w:rsidR="00D9422F" w:rsidRDefault="00D9422F" w:rsidP="00D9422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430BB43B" w14:textId="77777777" w:rsidR="00D9422F" w:rsidRPr="00E3109B" w:rsidRDefault="00D9422F" w:rsidP="00D9422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30E1C18" w14:textId="77777777" w:rsidR="00D9422F" w:rsidRPr="00E3109B" w:rsidRDefault="00D9422F" w:rsidP="00D9422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F588455" w14:textId="77777777" w:rsidR="00D9422F" w:rsidRDefault="00D9422F" w:rsidP="00D9422F">
      <w:pPr>
        <w:rPr>
          <w:noProof/>
        </w:rPr>
      </w:pPr>
      <w:r w:rsidRPr="00BE5952">
        <w:rPr>
          <w:noProof/>
        </w:rPr>
        <w:lastRenderedPageBreak/>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41D992E3" w14:textId="77777777" w:rsidR="00D9422F" w:rsidRDefault="00D9422F" w:rsidP="00D9422F">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2E4D86B" w14:textId="77777777" w:rsidR="00D9422F" w:rsidRDefault="00D9422F" w:rsidP="00D9422F">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04F656D" w14:textId="77777777" w:rsidR="00D9422F" w:rsidRDefault="00D9422F" w:rsidP="00D9422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0F2D74B" w14:textId="77777777" w:rsidR="00D9422F" w:rsidRDefault="00D9422F" w:rsidP="00D9422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F3A4A23" w14:textId="77777777" w:rsidR="00D9422F" w:rsidRDefault="00D9422F" w:rsidP="00D9422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A3AFE26" w14:textId="77777777" w:rsidR="00D9422F" w:rsidRDefault="00D9422F" w:rsidP="00D9422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434E50C" w14:textId="77777777" w:rsidR="00D9422F" w:rsidRDefault="00D9422F" w:rsidP="00D9422F">
      <w:pPr>
        <w:pStyle w:val="B1"/>
      </w:pPr>
      <w:r>
        <w:t>a)</w:t>
      </w:r>
      <w:r>
        <w:tab/>
        <w:t>the MS determined PLMN with disaster condition IE is included in the REGISTRATION REQUEST message, the AMF shall determine the PLMN with disaster condition in the MS determined PLMN with disaster condition IE;</w:t>
      </w:r>
    </w:p>
    <w:p w14:paraId="2C43F71F" w14:textId="77777777" w:rsidR="00D9422F" w:rsidRDefault="00D9422F" w:rsidP="00D9422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66C1A2E" w14:textId="77777777" w:rsidR="00D9422F" w:rsidRDefault="00D9422F" w:rsidP="00D9422F">
      <w:pPr>
        <w:pStyle w:val="B1"/>
      </w:pPr>
      <w:r>
        <w:t>c)</w:t>
      </w:r>
      <w:r>
        <w:tab/>
        <w:t>the MS determined PLMN with disaster condition IE and the Additional GUTI IE are not included in the REGISTRATION REQUEST message and:</w:t>
      </w:r>
    </w:p>
    <w:p w14:paraId="3C354036" w14:textId="77777777" w:rsidR="00D9422F" w:rsidRDefault="00D9422F" w:rsidP="00D9422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1ED27DD" w14:textId="77777777" w:rsidR="00D9422F" w:rsidRDefault="00D9422F" w:rsidP="00D9422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21F37BA" w14:textId="77777777" w:rsidR="00D9422F" w:rsidRDefault="00D9422F" w:rsidP="00D9422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2A9D0BB" w14:textId="77777777" w:rsidR="00D9422F" w:rsidRDefault="00D9422F" w:rsidP="00D9422F">
      <w:pPr>
        <w:pStyle w:val="B2"/>
      </w:pPr>
      <w:r>
        <w:t>-</w:t>
      </w:r>
      <w:r>
        <w:tab/>
        <w:t>the Additional GUTI IE is included in the REGISTRATION REQUEST message and contains 5G-GUTI of a PLMN of a country other than the country of the PLMN providing disaster roaming; or</w:t>
      </w:r>
    </w:p>
    <w:p w14:paraId="27B980EF" w14:textId="77777777" w:rsidR="00D9422F" w:rsidRDefault="00D9422F" w:rsidP="00D9422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29412FD" w14:textId="77777777" w:rsidR="00D9422F" w:rsidRDefault="00D9422F" w:rsidP="00D9422F">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5A9364C" w14:textId="77777777" w:rsidR="00D9422F" w:rsidRDefault="00D9422F" w:rsidP="00D9422F">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794D8E6" w14:textId="77777777" w:rsidR="00D9422F" w:rsidRDefault="00D9422F" w:rsidP="00D9422F">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451E0DA" w14:textId="77777777" w:rsidR="00D9422F" w:rsidRDefault="00D9422F" w:rsidP="00D9422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42BB0E2" w14:textId="77777777" w:rsidR="00D9422F" w:rsidRDefault="00D9422F" w:rsidP="00D9422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B2DB5F4" w14:textId="77777777" w:rsidR="00D9422F" w:rsidRDefault="00D9422F" w:rsidP="00D9422F">
      <w:pPr>
        <w:pStyle w:val="B1"/>
      </w:pPr>
      <w:r>
        <w:t>-</w:t>
      </w:r>
      <w:r>
        <w:tab/>
      </w:r>
      <w:r w:rsidRPr="00DC1479">
        <w:t>"no additional information", the UE shall consider itself registered for disaster roaming.</w:t>
      </w:r>
    </w:p>
    <w:p w14:paraId="13AA220B" w14:textId="77777777" w:rsidR="00D9422F" w:rsidRPr="005632A3" w:rsidRDefault="00D9422F" w:rsidP="00D9422F">
      <w:bookmarkStart w:id="9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0E8AFA8" w14:textId="77777777" w:rsidR="00D9422F" w:rsidRDefault="00D9422F" w:rsidP="00D9422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92"/>
    </w:p>
    <w:p w14:paraId="79A76139" w14:textId="77777777" w:rsidR="00D9422F" w:rsidRDefault="00D9422F" w:rsidP="00D9422F">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5419BEC2" w14:textId="4440299D" w:rsidR="00B83395" w:rsidRPr="005F05DA" w:rsidRDefault="00D9422F" w:rsidP="00BF4B68">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the RAN timing synchronization IE with the RecReq bit set to "Reconnection requested" in the REGISTRATION ACCEPT message, the UE shall operate as specified in subclauses 5.2.3.2.3, 5.3.1.4, and 5.6.1.1.</w:t>
      </w:r>
      <w:bookmarkEnd w:id="61"/>
      <w:bookmarkEnd w:id="62"/>
      <w:bookmarkEnd w:id="63"/>
      <w:bookmarkEnd w:id="64"/>
      <w:bookmarkEnd w:id="65"/>
      <w:bookmarkEnd w:id="66"/>
      <w:bookmarkEnd w:id="67"/>
      <w:bookmarkEnd w:id="68"/>
    </w:p>
    <w:p w14:paraId="0923CF85" w14:textId="77777777" w:rsidR="00332DE0" w:rsidRDefault="00332DE0" w:rsidP="00332D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20233212"/>
      <w:bookmarkStart w:id="94" w:name="_Toc27747336"/>
      <w:bookmarkStart w:id="95" w:name="_Toc36213527"/>
      <w:bookmarkStart w:id="96" w:name="_Toc36657704"/>
      <w:bookmarkStart w:id="97" w:name="_Toc45287379"/>
      <w:bookmarkStart w:id="98" w:name="_Toc51948654"/>
      <w:bookmarkStart w:id="99" w:name="_Toc51949746"/>
      <w:bookmarkStart w:id="100" w:name="_Toc1239022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D502D3" w14:textId="77777777" w:rsidR="008977C4" w:rsidRPr="00440029" w:rsidRDefault="008977C4" w:rsidP="008977C4">
      <w:pPr>
        <w:pStyle w:val="40"/>
        <w:rPr>
          <w:lang w:eastAsia="ko-KR"/>
        </w:rPr>
      </w:pPr>
      <w:bookmarkStart w:id="101" w:name="_Toc20232928"/>
      <w:bookmarkStart w:id="102" w:name="_Toc27747034"/>
      <w:bookmarkStart w:id="103" w:name="_Toc36213221"/>
      <w:bookmarkStart w:id="104" w:name="_Toc36657398"/>
      <w:bookmarkStart w:id="105" w:name="_Toc45287064"/>
      <w:bookmarkStart w:id="106" w:name="_Toc51948333"/>
      <w:bookmarkStart w:id="107" w:name="_Toc51949425"/>
      <w:bookmarkStart w:id="108" w:name="_Toc131396390"/>
      <w:bookmarkStart w:id="109" w:name="_Toc131396812"/>
      <w:bookmarkStart w:id="110" w:name="_Toc20233243"/>
      <w:bookmarkStart w:id="111" w:name="_Toc27747374"/>
      <w:bookmarkStart w:id="112" w:name="_Toc36213565"/>
      <w:bookmarkStart w:id="113" w:name="_Toc36657742"/>
      <w:bookmarkStart w:id="114" w:name="_Toc45287417"/>
      <w:bookmarkStart w:id="115" w:name="_Toc51948692"/>
      <w:bookmarkStart w:id="116" w:name="_Toc51949784"/>
      <w:bookmarkStart w:id="117" w:name="_Toc123902259"/>
      <w:bookmarkEnd w:id="93"/>
      <w:bookmarkEnd w:id="94"/>
      <w:bookmarkEnd w:id="95"/>
      <w:bookmarkEnd w:id="96"/>
      <w:bookmarkEnd w:id="97"/>
      <w:bookmarkEnd w:id="98"/>
      <w:bookmarkEnd w:id="99"/>
      <w:bookmarkEnd w:id="100"/>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01"/>
      <w:bookmarkEnd w:id="102"/>
      <w:bookmarkEnd w:id="103"/>
      <w:bookmarkEnd w:id="104"/>
      <w:bookmarkEnd w:id="105"/>
      <w:bookmarkEnd w:id="106"/>
      <w:bookmarkEnd w:id="107"/>
      <w:bookmarkEnd w:id="108"/>
    </w:p>
    <w:p w14:paraId="7ADA187D" w14:textId="77777777" w:rsidR="008977C4" w:rsidRPr="00440029" w:rsidRDefault="008977C4" w:rsidP="008977C4">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1BEA6A53" w14:textId="77777777" w:rsidR="008977C4" w:rsidRPr="00440029" w:rsidRDefault="008977C4" w:rsidP="008977C4">
      <w:pPr>
        <w:pStyle w:val="B1"/>
      </w:pPr>
      <w:r w:rsidRPr="00440029">
        <w:t>Message type:</w:t>
      </w:r>
      <w:r w:rsidRPr="00440029">
        <w:tab/>
      </w:r>
      <w:r>
        <w:t>REGISTRATION ACCEPT</w:t>
      </w:r>
    </w:p>
    <w:p w14:paraId="0AFDAFD2" w14:textId="77777777" w:rsidR="008977C4" w:rsidRPr="00440029" w:rsidRDefault="008977C4" w:rsidP="008977C4">
      <w:pPr>
        <w:pStyle w:val="B1"/>
      </w:pPr>
      <w:r w:rsidRPr="00440029">
        <w:t>Significance:</w:t>
      </w:r>
      <w:r>
        <w:tab/>
      </w:r>
      <w:r w:rsidRPr="00440029">
        <w:t>dual</w:t>
      </w:r>
    </w:p>
    <w:p w14:paraId="414ED192" w14:textId="77777777" w:rsidR="008977C4" w:rsidRDefault="008977C4" w:rsidP="008977C4">
      <w:pPr>
        <w:pStyle w:val="B1"/>
      </w:pPr>
      <w:r w:rsidRPr="00440029">
        <w:t>Direction:</w:t>
      </w:r>
      <w:r>
        <w:tab/>
      </w:r>
      <w:r w:rsidRPr="00440029">
        <w:t>network</w:t>
      </w:r>
      <w:r>
        <w:t xml:space="preserve"> to UE</w:t>
      </w:r>
    </w:p>
    <w:p w14:paraId="07CAB66B" w14:textId="77777777" w:rsidR="008977C4" w:rsidRDefault="008977C4" w:rsidP="008977C4">
      <w:pPr>
        <w:pStyle w:val="TH"/>
      </w:pPr>
      <w:bookmarkStart w:id="118" w:name="_Hlk98667052"/>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977C4" w:rsidRPr="005F7EB0" w14:paraId="62BF6CF2"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18"/>
          <w:p w14:paraId="06C4DB53" w14:textId="77777777" w:rsidR="008977C4" w:rsidRPr="005F7EB0" w:rsidRDefault="008977C4" w:rsidP="00AA221D">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491EB853" w14:textId="77777777" w:rsidR="008977C4" w:rsidRPr="005F7EB0" w:rsidRDefault="008977C4" w:rsidP="00AA221D">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A921255" w14:textId="77777777" w:rsidR="008977C4" w:rsidRPr="005F7EB0" w:rsidRDefault="008977C4" w:rsidP="00AA221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D619FA" w14:textId="77777777" w:rsidR="008977C4" w:rsidRPr="005F7EB0" w:rsidRDefault="008977C4" w:rsidP="00AA221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0AF5029" w14:textId="77777777" w:rsidR="008977C4" w:rsidRPr="005F7EB0" w:rsidRDefault="008977C4" w:rsidP="00AA221D">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0A2DB2E" w14:textId="77777777" w:rsidR="008977C4" w:rsidRPr="005F7EB0" w:rsidRDefault="008977C4" w:rsidP="00AA221D">
            <w:pPr>
              <w:pStyle w:val="TAH"/>
            </w:pPr>
            <w:r w:rsidRPr="005F7EB0">
              <w:t>Length</w:t>
            </w:r>
          </w:p>
        </w:tc>
      </w:tr>
      <w:tr w:rsidR="008977C4" w:rsidRPr="005F7EB0" w14:paraId="3738F8A0"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C3612B" w14:textId="77777777" w:rsidR="008977C4" w:rsidRPr="005F7EB0" w:rsidRDefault="008977C4" w:rsidP="00AA221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673A5FC" w14:textId="77777777" w:rsidR="008977C4" w:rsidRPr="005F7EB0" w:rsidRDefault="008977C4" w:rsidP="00AA221D">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DB37597" w14:textId="77777777" w:rsidR="008977C4" w:rsidRPr="005F7EB0" w:rsidRDefault="008977C4" w:rsidP="00AA221D">
            <w:pPr>
              <w:pStyle w:val="TAL"/>
            </w:pPr>
            <w:r w:rsidRPr="005F7EB0">
              <w:t>Extended protocol discriminator</w:t>
            </w:r>
          </w:p>
          <w:p w14:paraId="38B2C872" w14:textId="77777777" w:rsidR="008977C4" w:rsidRPr="005F7EB0" w:rsidRDefault="008977C4" w:rsidP="00AA221D">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3DC085CC" w14:textId="77777777" w:rsidR="008977C4" w:rsidRPr="005F7EB0" w:rsidRDefault="008977C4" w:rsidP="00AA221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DD9A86C" w14:textId="77777777" w:rsidR="008977C4" w:rsidRPr="005F7EB0" w:rsidRDefault="008977C4" w:rsidP="00AA221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21EEB62" w14:textId="77777777" w:rsidR="008977C4" w:rsidRPr="005F7EB0" w:rsidRDefault="008977C4" w:rsidP="00AA221D">
            <w:pPr>
              <w:pStyle w:val="TAC"/>
            </w:pPr>
            <w:r w:rsidRPr="005F7EB0">
              <w:t>1</w:t>
            </w:r>
          </w:p>
        </w:tc>
      </w:tr>
      <w:tr w:rsidR="008977C4" w:rsidRPr="005F7EB0" w14:paraId="399F2FD3"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A6ECCA" w14:textId="77777777" w:rsidR="008977C4" w:rsidRPr="00CE60D4" w:rsidRDefault="008977C4" w:rsidP="00AA221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D6D2FA" w14:textId="77777777" w:rsidR="008977C4" w:rsidRPr="00CE60D4" w:rsidRDefault="008977C4" w:rsidP="00AA221D">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968B99C" w14:textId="77777777" w:rsidR="008977C4" w:rsidRPr="00CE60D4" w:rsidRDefault="008977C4" w:rsidP="00AA221D">
            <w:pPr>
              <w:pStyle w:val="TAL"/>
            </w:pPr>
            <w:r w:rsidRPr="00CE60D4">
              <w:t>Security header type</w:t>
            </w:r>
          </w:p>
          <w:p w14:paraId="11A541A8" w14:textId="77777777" w:rsidR="008977C4" w:rsidRPr="00CE60D4" w:rsidRDefault="008977C4" w:rsidP="00AA221D">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BD4956A" w14:textId="77777777" w:rsidR="008977C4" w:rsidRPr="005F7EB0" w:rsidRDefault="008977C4" w:rsidP="00AA221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574ACA4" w14:textId="77777777" w:rsidR="008977C4" w:rsidRPr="005F7EB0" w:rsidRDefault="008977C4" w:rsidP="00AA221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8100512" w14:textId="77777777" w:rsidR="008977C4" w:rsidRPr="005F7EB0" w:rsidRDefault="008977C4" w:rsidP="00AA221D">
            <w:pPr>
              <w:pStyle w:val="TAC"/>
            </w:pPr>
            <w:r w:rsidRPr="005F7EB0">
              <w:t>1/2</w:t>
            </w:r>
          </w:p>
        </w:tc>
      </w:tr>
      <w:tr w:rsidR="008977C4" w:rsidRPr="005F7EB0" w14:paraId="7CDD5D8F"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FA728B" w14:textId="77777777" w:rsidR="008977C4" w:rsidRPr="00CE60D4" w:rsidRDefault="008977C4" w:rsidP="00AA221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508FD82" w14:textId="77777777" w:rsidR="008977C4" w:rsidRPr="00CE60D4" w:rsidRDefault="008977C4" w:rsidP="00AA221D">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24F25B37" w14:textId="77777777" w:rsidR="008977C4" w:rsidRPr="00CE60D4" w:rsidRDefault="008977C4" w:rsidP="00AA221D">
            <w:pPr>
              <w:pStyle w:val="TAL"/>
            </w:pPr>
            <w:r w:rsidRPr="00CE60D4">
              <w:t>Spare half octet</w:t>
            </w:r>
          </w:p>
          <w:p w14:paraId="00A2118B" w14:textId="77777777" w:rsidR="008977C4" w:rsidRPr="00CE60D4" w:rsidRDefault="008977C4" w:rsidP="00AA221D">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6487BCB0" w14:textId="77777777" w:rsidR="008977C4" w:rsidRPr="005F7EB0" w:rsidRDefault="008977C4" w:rsidP="00AA221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65E98CF" w14:textId="77777777" w:rsidR="008977C4" w:rsidRPr="005F7EB0" w:rsidRDefault="008977C4" w:rsidP="00AA221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6191F95" w14:textId="77777777" w:rsidR="008977C4" w:rsidRPr="005F7EB0" w:rsidRDefault="008977C4" w:rsidP="00AA221D">
            <w:pPr>
              <w:pStyle w:val="TAC"/>
            </w:pPr>
            <w:r w:rsidRPr="005F7EB0">
              <w:t>1/2</w:t>
            </w:r>
          </w:p>
        </w:tc>
      </w:tr>
      <w:tr w:rsidR="008977C4" w:rsidRPr="005F7EB0" w14:paraId="7D3201A5"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5B2D43" w14:textId="77777777" w:rsidR="008977C4" w:rsidRPr="00CE60D4" w:rsidRDefault="008977C4" w:rsidP="00AA221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E435FC" w14:textId="77777777" w:rsidR="008977C4" w:rsidRPr="00CE60D4" w:rsidRDefault="008977C4" w:rsidP="00AA221D">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CF7EBCD" w14:textId="77777777" w:rsidR="008977C4" w:rsidRPr="00CE60D4" w:rsidRDefault="008977C4" w:rsidP="00AA221D">
            <w:pPr>
              <w:pStyle w:val="TAL"/>
            </w:pPr>
            <w:r w:rsidRPr="00CE60D4">
              <w:t>Message type</w:t>
            </w:r>
          </w:p>
          <w:p w14:paraId="3E1DD6A3" w14:textId="77777777" w:rsidR="008977C4" w:rsidRPr="00CE60D4" w:rsidRDefault="008977C4" w:rsidP="00AA221D">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19C009C7" w14:textId="77777777" w:rsidR="008977C4" w:rsidRPr="005F7EB0" w:rsidRDefault="008977C4" w:rsidP="00AA221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743D39B" w14:textId="77777777" w:rsidR="008977C4" w:rsidRPr="005F7EB0" w:rsidRDefault="008977C4" w:rsidP="00AA221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019E9FB" w14:textId="77777777" w:rsidR="008977C4" w:rsidRPr="005F7EB0" w:rsidRDefault="008977C4" w:rsidP="00AA221D">
            <w:pPr>
              <w:pStyle w:val="TAC"/>
            </w:pPr>
            <w:r w:rsidRPr="005F7EB0">
              <w:t>1</w:t>
            </w:r>
          </w:p>
        </w:tc>
      </w:tr>
      <w:tr w:rsidR="008977C4" w:rsidRPr="005F7EB0" w14:paraId="02492512"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761161" w14:textId="77777777" w:rsidR="008977C4" w:rsidRPr="00CE60D4" w:rsidRDefault="008977C4" w:rsidP="00AA221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6856FDD" w14:textId="77777777" w:rsidR="008977C4" w:rsidRPr="00CE60D4" w:rsidRDefault="008977C4" w:rsidP="00AA221D">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4821188D" w14:textId="77777777" w:rsidR="008977C4" w:rsidRPr="00CE60D4" w:rsidRDefault="008977C4" w:rsidP="00AA221D">
            <w:pPr>
              <w:pStyle w:val="TAL"/>
            </w:pPr>
            <w:r w:rsidRPr="00CE60D4">
              <w:t>5GS registration result</w:t>
            </w:r>
          </w:p>
          <w:p w14:paraId="38B7AA96" w14:textId="77777777" w:rsidR="008977C4" w:rsidRPr="00CE60D4" w:rsidRDefault="008977C4" w:rsidP="00AA221D">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79181115" w14:textId="77777777" w:rsidR="008977C4" w:rsidRPr="005F7EB0" w:rsidRDefault="008977C4" w:rsidP="00AA221D">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B54559B" w14:textId="77777777" w:rsidR="008977C4" w:rsidRPr="005F7EB0" w:rsidRDefault="008977C4" w:rsidP="00AA221D">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D64E244" w14:textId="77777777" w:rsidR="008977C4" w:rsidRPr="005F7EB0" w:rsidRDefault="008977C4" w:rsidP="00AA221D">
            <w:pPr>
              <w:pStyle w:val="TAC"/>
              <w:rPr>
                <w:lang w:eastAsia="ja-JP"/>
              </w:rPr>
            </w:pPr>
            <w:r w:rsidRPr="005F7EB0">
              <w:rPr>
                <w:lang w:eastAsia="ja-JP"/>
              </w:rPr>
              <w:t>2</w:t>
            </w:r>
          </w:p>
        </w:tc>
      </w:tr>
      <w:tr w:rsidR="008977C4" w:rsidRPr="005F7EB0" w14:paraId="1B5F8CB5"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FD943" w14:textId="77777777" w:rsidR="008977C4" w:rsidRPr="00CE60D4" w:rsidRDefault="008977C4" w:rsidP="00AA221D">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1FDEC240" w14:textId="77777777" w:rsidR="008977C4" w:rsidRPr="00CE60D4" w:rsidRDefault="008977C4" w:rsidP="00AA221D">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3FCED2BD" w14:textId="77777777" w:rsidR="008977C4" w:rsidRPr="00CE60D4" w:rsidRDefault="008977C4" w:rsidP="00AA221D">
            <w:pPr>
              <w:pStyle w:val="TAL"/>
            </w:pPr>
            <w:r w:rsidRPr="00CE60D4">
              <w:t>5GS mobile identity</w:t>
            </w:r>
          </w:p>
          <w:p w14:paraId="7C776D0E" w14:textId="77777777" w:rsidR="008977C4" w:rsidRPr="00CE60D4" w:rsidRDefault="008977C4" w:rsidP="00AA221D">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0C9FAE78" w14:textId="77777777" w:rsidR="008977C4" w:rsidRPr="005F7EB0"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4F4F926" w14:textId="77777777" w:rsidR="008977C4" w:rsidRPr="005F7EB0" w:rsidRDefault="008977C4" w:rsidP="00AA221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507128E" w14:textId="77777777" w:rsidR="008977C4" w:rsidRPr="005F7EB0" w:rsidRDefault="008977C4" w:rsidP="00AA221D">
            <w:pPr>
              <w:pStyle w:val="TAC"/>
            </w:pPr>
            <w:r w:rsidRPr="005F7EB0">
              <w:t>1</w:t>
            </w:r>
            <w:r>
              <w:t>4</w:t>
            </w:r>
          </w:p>
        </w:tc>
      </w:tr>
      <w:tr w:rsidR="008977C4" w:rsidRPr="005F7EB0" w14:paraId="24F682DE"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A5BB4B" w14:textId="77777777" w:rsidR="008977C4" w:rsidRPr="00CE60D4" w:rsidRDefault="008977C4" w:rsidP="00AA221D">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600F0748" w14:textId="77777777" w:rsidR="008977C4" w:rsidRPr="00CE60D4" w:rsidRDefault="008977C4" w:rsidP="00AA221D">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3B974998" w14:textId="77777777" w:rsidR="008977C4" w:rsidRPr="00CE60D4" w:rsidRDefault="008977C4" w:rsidP="00AA221D">
            <w:pPr>
              <w:pStyle w:val="TAL"/>
            </w:pPr>
            <w:r w:rsidRPr="00CE60D4">
              <w:t>PLMN list</w:t>
            </w:r>
          </w:p>
          <w:p w14:paraId="35EF3066" w14:textId="77777777" w:rsidR="008977C4" w:rsidRPr="00CE60D4" w:rsidRDefault="008977C4" w:rsidP="00AA221D">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34208D46" w14:textId="77777777" w:rsidR="008977C4" w:rsidRPr="005F7EB0"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D89690" w14:textId="77777777" w:rsidR="008977C4" w:rsidRPr="005F7EB0" w:rsidRDefault="008977C4" w:rsidP="00AA221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314EDE1" w14:textId="77777777" w:rsidR="008977C4" w:rsidRPr="005F7EB0" w:rsidRDefault="008977C4" w:rsidP="00AA221D">
            <w:pPr>
              <w:pStyle w:val="TAC"/>
            </w:pPr>
            <w:r w:rsidRPr="005F7EB0">
              <w:t>5-47</w:t>
            </w:r>
          </w:p>
        </w:tc>
      </w:tr>
      <w:tr w:rsidR="008977C4" w:rsidRPr="005F7EB0" w14:paraId="19857AEF"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0745FC" w14:textId="77777777" w:rsidR="008977C4" w:rsidRPr="00CE60D4" w:rsidRDefault="008977C4" w:rsidP="00AA221D">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52148506" w14:textId="77777777" w:rsidR="008977C4" w:rsidRPr="00CE60D4" w:rsidRDefault="008977C4" w:rsidP="00AA221D">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78402505" w14:textId="77777777" w:rsidR="008977C4" w:rsidRPr="00CE60D4" w:rsidRDefault="008977C4" w:rsidP="00AA221D">
            <w:pPr>
              <w:pStyle w:val="TAL"/>
            </w:pPr>
            <w:r w:rsidRPr="00CE60D4">
              <w:t>5GS tracking area identity list</w:t>
            </w:r>
          </w:p>
          <w:p w14:paraId="4FD93BF5" w14:textId="77777777" w:rsidR="008977C4" w:rsidRPr="00CE60D4" w:rsidRDefault="008977C4" w:rsidP="00AA221D">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5BDE0BAE" w14:textId="77777777" w:rsidR="008977C4" w:rsidRPr="005F7EB0"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7072FEB4" w14:textId="77777777" w:rsidR="008977C4" w:rsidRPr="005F7EB0" w:rsidRDefault="008977C4" w:rsidP="00AA221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06A24032" w14:textId="77777777" w:rsidR="008977C4" w:rsidRPr="005F7EB0" w:rsidRDefault="008977C4" w:rsidP="00AA221D">
            <w:pPr>
              <w:pStyle w:val="TAC"/>
            </w:pPr>
            <w:r w:rsidRPr="005F7EB0">
              <w:t>9-114</w:t>
            </w:r>
          </w:p>
        </w:tc>
      </w:tr>
      <w:tr w:rsidR="008977C4" w:rsidRPr="005F7EB0" w14:paraId="3DDFCB71"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C9E237" w14:textId="77777777" w:rsidR="008977C4" w:rsidRPr="00CE60D4" w:rsidRDefault="008977C4" w:rsidP="00AA221D">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4BF82515" w14:textId="77777777" w:rsidR="008977C4" w:rsidRPr="00CE60D4" w:rsidRDefault="008977C4" w:rsidP="00AA221D">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09B36CF3" w14:textId="77777777" w:rsidR="008977C4" w:rsidRPr="00CE60D4" w:rsidRDefault="008977C4" w:rsidP="00AA221D">
            <w:pPr>
              <w:pStyle w:val="TAL"/>
            </w:pPr>
            <w:r w:rsidRPr="00CE60D4">
              <w:t>NSSAI</w:t>
            </w:r>
          </w:p>
          <w:p w14:paraId="43676358" w14:textId="77777777" w:rsidR="008977C4" w:rsidRPr="00CE60D4" w:rsidRDefault="008977C4" w:rsidP="00AA221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05B023B" w14:textId="77777777" w:rsidR="008977C4" w:rsidRPr="005F7EB0"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717469" w14:textId="77777777" w:rsidR="008977C4" w:rsidRPr="005F7EB0" w:rsidRDefault="008977C4" w:rsidP="00AA221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18BDE67" w14:textId="77777777" w:rsidR="008977C4" w:rsidRPr="005F7EB0" w:rsidRDefault="008977C4" w:rsidP="00AA221D">
            <w:pPr>
              <w:pStyle w:val="TAC"/>
            </w:pPr>
            <w:r w:rsidRPr="005F7EB0">
              <w:t>4-74</w:t>
            </w:r>
          </w:p>
        </w:tc>
      </w:tr>
      <w:tr w:rsidR="008977C4" w:rsidRPr="005F7EB0" w14:paraId="783CD991"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8C8677" w14:textId="77777777" w:rsidR="008977C4" w:rsidRPr="00CE60D4" w:rsidRDefault="008977C4" w:rsidP="00AA221D">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230F69F6" w14:textId="77777777" w:rsidR="008977C4" w:rsidRPr="00CE60D4" w:rsidRDefault="008977C4" w:rsidP="00AA221D">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2160B6F8" w14:textId="77777777" w:rsidR="008977C4" w:rsidRPr="00CE60D4" w:rsidRDefault="008977C4" w:rsidP="00AA221D">
            <w:pPr>
              <w:pStyle w:val="TAL"/>
            </w:pPr>
            <w:r w:rsidRPr="00CE60D4">
              <w:t>Rejected NSSAI</w:t>
            </w:r>
          </w:p>
          <w:p w14:paraId="16580F34" w14:textId="77777777" w:rsidR="008977C4" w:rsidRPr="00CE60D4" w:rsidRDefault="008977C4" w:rsidP="00AA221D">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4B4BFFD4" w14:textId="77777777" w:rsidR="008977C4" w:rsidRPr="005F7EB0"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A23BDC" w14:textId="77777777" w:rsidR="008977C4" w:rsidRPr="005F7EB0" w:rsidRDefault="008977C4" w:rsidP="00AA221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3DF4A94" w14:textId="77777777" w:rsidR="008977C4" w:rsidRPr="005F7EB0" w:rsidRDefault="008977C4" w:rsidP="00AA221D">
            <w:pPr>
              <w:pStyle w:val="TAC"/>
            </w:pPr>
            <w:r w:rsidRPr="005F7EB0">
              <w:t>4-42</w:t>
            </w:r>
          </w:p>
        </w:tc>
      </w:tr>
      <w:tr w:rsidR="008977C4" w:rsidRPr="005F7EB0" w14:paraId="0FAF5E2C"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738CA8" w14:textId="77777777" w:rsidR="008977C4" w:rsidRPr="00CE60D4" w:rsidRDefault="008977C4" w:rsidP="00AA221D">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58E7E1F8" w14:textId="77777777" w:rsidR="008977C4" w:rsidRPr="00CE60D4" w:rsidRDefault="008977C4" w:rsidP="00AA221D">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52D4D83C" w14:textId="77777777" w:rsidR="008977C4" w:rsidRPr="00CE60D4" w:rsidRDefault="008977C4" w:rsidP="00AA221D">
            <w:pPr>
              <w:pStyle w:val="TAL"/>
            </w:pPr>
            <w:r w:rsidRPr="00CE60D4">
              <w:t>NSSAI</w:t>
            </w:r>
          </w:p>
          <w:p w14:paraId="4A785A47" w14:textId="77777777" w:rsidR="008977C4" w:rsidRPr="00CE60D4" w:rsidRDefault="008977C4" w:rsidP="00AA221D">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062C1F87" w14:textId="77777777" w:rsidR="008977C4" w:rsidRPr="005F7EB0"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C22754" w14:textId="77777777" w:rsidR="008977C4" w:rsidRPr="005F7EB0" w:rsidRDefault="008977C4" w:rsidP="00AA221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46B9E93" w14:textId="77777777" w:rsidR="008977C4" w:rsidRPr="005F7EB0" w:rsidRDefault="008977C4" w:rsidP="00AA221D">
            <w:pPr>
              <w:pStyle w:val="TAC"/>
            </w:pPr>
            <w:r w:rsidRPr="005F7EB0">
              <w:t>4-146</w:t>
            </w:r>
          </w:p>
        </w:tc>
      </w:tr>
      <w:tr w:rsidR="008977C4" w:rsidRPr="005F7EB0" w14:paraId="14FB908E"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BC7F9F" w14:textId="77777777" w:rsidR="008977C4" w:rsidRPr="00CE60D4" w:rsidRDefault="008977C4" w:rsidP="00AA221D">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B78D519" w14:textId="77777777" w:rsidR="008977C4" w:rsidRPr="00CE60D4" w:rsidRDefault="008977C4" w:rsidP="00AA221D">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593EDDC" w14:textId="77777777" w:rsidR="008977C4" w:rsidRPr="00CE60D4" w:rsidRDefault="008977C4" w:rsidP="00AA221D">
            <w:pPr>
              <w:pStyle w:val="TAL"/>
            </w:pPr>
            <w:r w:rsidRPr="00CE60D4">
              <w:t>5GS network feature support</w:t>
            </w:r>
          </w:p>
          <w:p w14:paraId="3718D93B" w14:textId="77777777" w:rsidR="008977C4" w:rsidRPr="00CE60D4" w:rsidRDefault="008977C4" w:rsidP="00AA221D">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4F526AC6" w14:textId="77777777" w:rsidR="008977C4" w:rsidRPr="005F7EB0"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D70C91" w14:textId="77777777" w:rsidR="008977C4" w:rsidRPr="005F7EB0" w:rsidRDefault="008977C4" w:rsidP="00AA221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009D9F7" w14:textId="77777777" w:rsidR="008977C4" w:rsidRPr="005F7EB0" w:rsidRDefault="008977C4" w:rsidP="00AA221D">
            <w:pPr>
              <w:pStyle w:val="TAC"/>
            </w:pPr>
            <w:r w:rsidRPr="005F7EB0">
              <w:t>3-5</w:t>
            </w:r>
          </w:p>
        </w:tc>
      </w:tr>
      <w:tr w:rsidR="008977C4" w:rsidRPr="005F7EB0" w14:paraId="6AE1507C"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E5576E" w14:textId="77777777" w:rsidR="008977C4" w:rsidRPr="00CE60D4" w:rsidRDefault="008977C4" w:rsidP="00AA221D">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2657CECE" w14:textId="77777777" w:rsidR="008977C4" w:rsidRPr="00CE60D4" w:rsidRDefault="008977C4" w:rsidP="00AA221D">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1A56CD4" w14:textId="77777777" w:rsidR="008977C4" w:rsidRPr="00CE60D4" w:rsidRDefault="008977C4" w:rsidP="00AA221D">
            <w:pPr>
              <w:pStyle w:val="TAL"/>
            </w:pPr>
            <w:r w:rsidRPr="00CE60D4">
              <w:t>PDU session status</w:t>
            </w:r>
          </w:p>
          <w:p w14:paraId="124CC6ED" w14:textId="77777777" w:rsidR="008977C4" w:rsidRPr="00CE60D4" w:rsidRDefault="008977C4" w:rsidP="00AA221D">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267837A2" w14:textId="77777777" w:rsidR="008977C4" w:rsidRPr="005F7EB0"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FB0AE7" w14:textId="77777777" w:rsidR="008977C4" w:rsidRPr="005F7EB0" w:rsidRDefault="008977C4" w:rsidP="00AA221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5DE43F0" w14:textId="77777777" w:rsidR="008977C4" w:rsidRPr="005F7EB0" w:rsidRDefault="008977C4" w:rsidP="00AA221D">
            <w:pPr>
              <w:pStyle w:val="TAC"/>
            </w:pPr>
            <w:r w:rsidRPr="005F7EB0">
              <w:t>4-34</w:t>
            </w:r>
          </w:p>
        </w:tc>
      </w:tr>
      <w:tr w:rsidR="008977C4" w:rsidRPr="005F7EB0" w14:paraId="0CF300BC"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D9A074" w14:textId="77777777" w:rsidR="008977C4" w:rsidRPr="00CE60D4" w:rsidRDefault="008977C4" w:rsidP="00AA221D">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7ED6247" w14:textId="77777777" w:rsidR="008977C4" w:rsidRPr="00CE60D4" w:rsidRDefault="008977C4" w:rsidP="00AA221D">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8DFF2FF" w14:textId="77777777" w:rsidR="008977C4" w:rsidRPr="00CE60D4" w:rsidRDefault="008977C4" w:rsidP="00AA221D">
            <w:pPr>
              <w:pStyle w:val="TAL"/>
            </w:pPr>
            <w:r w:rsidRPr="00CE60D4">
              <w:t>PDU session reactivation result</w:t>
            </w:r>
          </w:p>
          <w:p w14:paraId="1279D2C4" w14:textId="77777777" w:rsidR="008977C4" w:rsidRPr="00CE60D4" w:rsidRDefault="008977C4" w:rsidP="00AA221D">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66977088" w14:textId="77777777" w:rsidR="008977C4" w:rsidRPr="005F7EB0"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C50E9C" w14:textId="77777777" w:rsidR="008977C4" w:rsidRPr="005F7EB0" w:rsidRDefault="008977C4" w:rsidP="00AA221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4CE6484" w14:textId="77777777" w:rsidR="008977C4" w:rsidRPr="005F7EB0" w:rsidRDefault="008977C4" w:rsidP="00AA221D">
            <w:pPr>
              <w:pStyle w:val="TAC"/>
            </w:pPr>
            <w:r w:rsidRPr="005F7EB0">
              <w:t>4-3</w:t>
            </w:r>
            <w:r>
              <w:t>4</w:t>
            </w:r>
          </w:p>
        </w:tc>
      </w:tr>
      <w:tr w:rsidR="008977C4" w:rsidRPr="005F7EB0" w14:paraId="7FC8AFB9"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6FEB89" w14:textId="77777777" w:rsidR="008977C4" w:rsidRPr="00CE60D4" w:rsidRDefault="008977C4" w:rsidP="00AA221D">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1DABCC4D" w14:textId="77777777" w:rsidR="008977C4" w:rsidRPr="00CE60D4" w:rsidRDefault="008977C4" w:rsidP="00AA221D">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62C95E2B" w14:textId="77777777" w:rsidR="008977C4" w:rsidRPr="00CE60D4" w:rsidRDefault="008977C4" w:rsidP="00AA221D">
            <w:pPr>
              <w:pStyle w:val="TAL"/>
            </w:pPr>
            <w:r w:rsidRPr="00CE60D4">
              <w:t>PDU session reactivation result error cause</w:t>
            </w:r>
          </w:p>
          <w:p w14:paraId="622E7A4D" w14:textId="77777777" w:rsidR="008977C4" w:rsidRPr="00CE60D4" w:rsidRDefault="008977C4" w:rsidP="00AA221D">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2C16BE48" w14:textId="77777777" w:rsidR="008977C4" w:rsidRPr="005F7EB0"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8E8F9E" w14:textId="77777777" w:rsidR="008977C4" w:rsidRPr="005F7EB0" w:rsidRDefault="008977C4" w:rsidP="00AA221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B289AD5" w14:textId="77777777" w:rsidR="008977C4" w:rsidRPr="005F7EB0" w:rsidRDefault="008977C4" w:rsidP="00AA221D">
            <w:pPr>
              <w:pStyle w:val="TAC"/>
            </w:pPr>
            <w:r w:rsidRPr="005F7EB0">
              <w:t>5-515</w:t>
            </w:r>
          </w:p>
        </w:tc>
      </w:tr>
      <w:tr w:rsidR="008977C4" w:rsidRPr="005F7EB0" w14:paraId="15814B60"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0A3DF3" w14:textId="77777777" w:rsidR="008977C4" w:rsidRPr="005F7EB0" w:rsidRDefault="008977C4" w:rsidP="00AA221D">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10F762EE" w14:textId="77777777" w:rsidR="008977C4" w:rsidRPr="005F7EB0" w:rsidRDefault="008977C4" w:rsidP="00AA221D">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7D9AFB28" w14:textId="77777777" w:rsidR="008977C4" w:rsidRPr="005F7EB0" w:rsidRDefault="008977C4" w:rsidP="00AA221D">
            <w:pPr>
              <w:pStyle w:val="TAL"/>
            </w:pPr>
            <w:r w:rsidRPr="005F7EB0">
              <w:t>LADN information</w:t>
            </w:r>
          </w:p>
          <w:p w14:paraId="3DA21E4C" w14:textId="77777777" w:rsidR="008977C4" w:rsidRPr="005F7EB0" w:rsidRDefault="008977C4" w:rsidP="00AA221D">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F7131B0" w14:textId="77777777" w:rsidR="008977C4" w:rsidRPr="005F7EB0"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8BEBE2" w14:textId="77777777" w:rsidR="008977C4" w:rsidRPr="005F7EB0" w:rsidRDefault="008977C4" w:rsidP="00AA221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6E4E066" w14:textId="77777777" w:rsidR="008977C4" w:rsidRPr="005F7EB0" w:rsidRDefault="008977C4" w:rsidP="00AA221D">
            <w:pPr>
              <w:pStyle w:val="TAC"/>
            </w:pPr>
            <w:r w:rsidRPr="005F7EB0">
              <w:t>1</w:t>
            </w:r>
            <w:r>
              <w:t>3</w:t>
            </w:r>
            <w:r w:rsidRPr="005F7EB0">
              <w:t>-17</w:t>
            </w:r>
            <w:r>
              <w:t>15</w:t>
            </w:r>
          </w:p>
        </w:tc>
      </w:tr>
      <w:tr w:rsidR="008977C4" w:rsidRPr="005F7EB0" w14:paraId="311B028F"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55CB2" w14:textId="77777777" w:rsidR="008977C4" w:rsidRPr="005F7EB0" w:rsidRDefault="008977C4" w:rsidP="00AA221D">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4631E2B1" w14:textId="77777777" w:rsidR="008977C4" w:rsidRPr="005F7EB0" w:rsidRDefault="008977C4" w:rsidP="00AA221D">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2D28BD4" w14:textId="77777777" w:rsidR="008977C4" w:rsidRPr="005F7EB0" w:rsidRDefault="008977C4" w:rsidP="00AA221D">
            <w:pPr>
              <w:pStyle w:val="TAL"/>
            </w:pPr>
            <w:r w:rsidRPr="005F7EB0">
              <w:rPr>
                <w:rFonts w:hint="eastAsia"/>
              </w:rPr>
              <w:t>MICO indication</w:t>
            </w:r>
          </w:p>
          <w:p w14:paraId="624AEA3A" w14:textId="77777777" w:rsidR="008977C4" w:rsidRPr="005F7EB0" w:rsidRDefault="008977C4" w:rsidP="00AA221D">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6F08A556" w14:textId="77777777" w:rsidR="008977C4" w:rsidRPr="005F7EB0"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9BBC529" w14:textId="77777777" w:rsidR="008977C4" w:rsidRPr="005F7EB0" w:rsidRDefault="008977C4" w:rsidP="00AA221D">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387858A" w14:textId="77777777" w:rsidR="008977C4" w:rsidRPr="005F7EB0" w:rsidRDefault="008977C4" w:rsidP="00AA221D">
            <w:pPr>
              <w:pStyle w:val="TAC"/>
            </w:pPr>
            <w:r w:rsidRPr="005F7EB0">
              <w:t>1</w:t>
            </w:r>
          </w:p>
        </w:tc>
      </w:tr>
      <w:tr w:rsidR="008977C4" w:rsidRPr="005F7EB0" w14:paraId="04E2627B"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3DF280" w14:textId="77777777" w:rsidR="008977C4" w:rsidRPr="00CE60D4" w:rsidRDefault="008977C4" w:rsidP="00AA221D">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078D0E71" w14:textId="77777777" w:rsidR="008977C4" w:rsidRPr="00CE60D4" w:rsidRDefault="008977C4" w:rsidP="00AA221D">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96FB4EE" w14:textId="77777777" w:rsidR="008977C4" w:rsidRPr="00CE60D4" w:rsidRDefault="008977C4" w:rsidP="00AA221D">
            <w:pPr>
              <w:pStyle w:val="TAL"/>
            </w:pPr>
            <w:r w:rsidRPr="00CE60D4">
              <w:t>Network slicing indication</w:t>
            </w:r>
          </w:p>
          <w:p w14:paraId="5D7CEAEC" w14:textId="77777777" w:rsidR="008977C4" w:rsidRPr="00CE60D4" w:rsidRDefault="008977C4" w:rsidP="00AA221D">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1C4D3F1F" w14:textId="77777777" w:rsidR="008977C4" w:rsidRPr="005F7EB0" w:rsidRDefault="008977C4"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A7B4481" w14:textId="77777777" w:rsidR="008977C4" w:rsidRPr="005F7EB0" w:rsidRDefault="008977C4" w:rsidP="00AA221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5FFE433" w14:textId="77777777" w:rsidR="008977C4" w:rsidRPr="005F7EB0" w:rsidRDefault="008977C4" w:rsidP="00AA221D">
            <w:pPr>
              <w:pStyle w:val="TAC"/>
            </w:pPr>
            <w:r>
              <w:t>1</w:t>
            </w:r>
          </w:p>
        </w:tc>
      </w:tr>
      <w:tr w:rsidR="008977C4" w:rsidRPr="005F7EB0" w14:paraId="7092E012"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E8B603" w14:textId="77777777" w:rsidR="008977C4" w:rsidRPr="00CE60D4" w:rsidRDefault="008977C4" w:rsidP="00AA221D">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299B8D2C" w14:textId="77777777" w:rsidR="008977C4" w:rsidRPr="00CE60D4" w:rsidRDefault="008977C4" w:rsidP="00AA221D">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4F83A308" w14:textId="77777777" w:rsidR="008977C4" w:rsidRPr="00CE60D4" w:rsidRDefault="008977C4" w:rsidP="00AA221D">
            <w:pPr>
              <w:pStyle w:val="TAL"/>
            </w:pPr>
            <w:r w:rsidRPr="00CE60D4">
              <w:t>Service area list</w:t>
            </w:r>
          </w:p>
          <w:p w14:paraId="08123FC7" w14:textId="77777777" w:rsidR="008977C4" w:rsidRPr="00CE60D4" w:rsidRDefault="008977C4" w:rsidP="00AA221D">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3F256EEA" w14:textId="77777777" w:rsidR="008977C4" w:rsidRPr="005F7EB0"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A1CD4A3" w14:textId="77777777" w:rsidR="008977C4" w:rsidRPr="005F7EB0" w:rsidRDefault="008977C4" w:rsidP="00AA221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F162B95" w14:textId="77777777" w:rsidR="008977C4" w:rsidRPr="005F7EB0" w:rsidRDefault="008977C4" w:rsidP="00AA221D">
            <w:pPr>
              <w:pStyle w:val="TAC"/>
            </w:pPr>
            <w:r w:rsidRPr="005F7EB0">
              <w:t>6-114</w:t>
            </w:r>
          </w:p>
        </w:tc>
      </w:tr>
      <w:tr w:rsidR="008977C4" w:rsidRPr="005F7EB0" w14:paraId="7DB166C6"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AB16C9" w14:textId="77777777" w:rsidR="008977C4" w:rsidRPr="00CE60D4" w:rsidRDefault="008977C4" w:rsidP="00AA221D">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37960DCA" w14:textId="77777777" w:rsidR="008977C4" w:rsidRPr="00CE60D4" w:rsidRDefault="008977C4" w:rsidP="00AA221D">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29BC006" w14:textId="77777777" w:rsidR="008977C4" w:rsidRPr="00CE60D4" w:rsidRDefault="008977C4" w:rsidP="00AA221D">
            <w:pPr>
              <w:pStyle w:val="TAL"/>
            </w:pPr>
            <w:r w:rsidRPr="00CE60D4">
              <w:t>GPRS timer 3</w:t>
            </w:r>
          </w:p>
          <w:p w14:paraId="7C225E26" w14:textId="77777777" w:rsidR="008977C4" w:rsidRPr="00CE60D4" w:rsidRDefault="008977C4" w:rsidP="00AA221D">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4D82CBF1" w14:textId="77777777" w:rsidR="008977C4" w:rsidRPr="005F7EB0" w:rsidRDefault="008977C4" w:rsidP="00AA221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DD6CB5F" w14:textId="77777777" w:rsidR="008977C4" w:rsidRPr="005F7EB0" w:rsidRDefault="008977C4" w:rsidP="00AA221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444C7CA" w14:textId="77777777" w:rsidR="008977C4" w:rsidRPr="005F7EB0" w:rsidRDefault="008977C4" w:rsidP="00AA221D">
            <w:pPr>
              <w:pStyle w:val="TAC"/>
            </w:pPr>
            <w:r w:rsidRPr="005F7EB0">
              <w:rPr>
                <w:rFonts w:hint="eastAsia"/>
              </w:rPr>
              <w:t>3</w:t>
            </w:r>
          </w:p>
        </w:tc>
      </w:tr>
      <w:tr w:rsidR="008977C4" w:rsidRPr="005F7EB0" w14:paraId="205E5F93"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C0A455" w14:textId="77777777" w:rsidR="008977C4" w:rsidRPr="00CE60D4" w:rsidRDefault="008977C4" w:rsidP="00AA221D">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0E6D01A9" w14:textId="77777777" w:rsidR="008977C4" w:rsidRPr="004C33A6" w:rsidRDefault="008977C4" w:rsidP="00AA221D">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6E56D64" w14:textId="77777777" w:rsidR="008977C4" w:rsidRPr="00CE60D4" w:rsidRDefault="008977C4" w:rsidP="00AA221D">
            <w:pPr>
              <w:pStyle w:val="TAL"/>
            </w:pPr>
            <w:r w:rsidRPr="00CE60D4">
              <w:t>GPRS timer 2</w:t>
            </w:r>
          </w:p>
          <w:p w14:paraId="2AA24343" w14:textId="77777777" w:rsidR="008977C4" w:rsidRPr="00CE60D4" w:rsidRDefault="008977C4" w:rsidP="00AA221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DFB2214" w14:textId="77777777" w:rsidR="008977C4" w:rsidRPr="005F7EB0" w:rsidRDefault="008977C4" w:rsidP="00AA221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65730B6" w14:textId="77777777" w:rsidR="008977C4" w:rsidRPr="005F7EB0" w:rsidRDefault="008977C4" w:rsidP="00AA221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9F4689F" w14:textId="77777777" w:rsidR="008977C4" w:rsidRPr="005F7EB0" w:rsidRDefault="008977C4" w:rsidP="00AA221D">
            <w:pPr>
              <w:pStyle w:val="TAC"/>
            </w:pPr>
            <w:r w:rsidRPr="005F7EB0">
              <w:rPr>
                <w:rFonts w:hint="eastAsia"/>
              </w:rPr>
              <w:t>3</w:t>
            </w:r>
          </w:p>
        </w:tc>
      </w:tr>
      <w:tr w:rsidR="008977C4" w:rsidRPr="005F7EB0" w14:paraId="0A86C1B8"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854CA3" w14:textId="77777777" w:rsidR="008977C4" w:rsidRPr="00CE60D4" w:rsidRDefault="008977C4" w:rsidP="00AA221D">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17D9F8F0" w14:textId="77777777" w:rsidR="008977C4" w:rsidRPr="00CE60D4" w:rsidRDefault="008977C4" w:rsidP="00AA221D">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02FBBFF" w14:textId="77777777" w:rsidR="008977C4" w:rsidRPr="00CE60D4" w:rsidRDefault="008977C4" w:rsidP="00AA221D">
            <w:pPr>
              <w:pStyle w:val="TAL"/>
            </w:pPr>
            <w:r w:rsidRPr="00CE60D4">
              <w:t>GPRS timer 2</w:t>
            </w:r>
          </w:p>
          <w:p w14:paraId="624BF0F0" w14:textId="77777777" w:rsidR="008977C4" w:rsidRPr="00CE60D4" w:rsidRDefault="008977C4" w:rsidP="00AA221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16671616" w14:textId="77777777" w:rsidR="008977C4" w:rsidRPr="005F7EB0" w:rsidRDefault="008977C4" w:rsidP="00AA221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BC6F6E1" w14:textId="77777777" w:rsidR="008977C4" w:rsidRPr="005F7EB0" w:rsidRDefault="008977C4" w:rsidP="00AA221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AF9C1A5" w14:textId="77777777" w:rsidR="008977C4" w:rsidRPr="005F7EB0" w:rsidRDefault="008977C4" w:rsidP="00AA221D">
            <w:pPr>
              <w:pStyle w:val="TAC"/>
            </w:pPr>
            <w:r w:rsidRPr="005F7EB0">
              <w:rPr>
                <w:rFonts w:hint="eastAsia"/>
              </w:rPr>
              <w:t>3</w:t>
            </w:r>
          </w:p>
        </w:tc>
      </w:tr>
      <w:tr w:rsidR="008977C4" w:rsidRPr="005F7EB0" w14:paraId="2C833D70"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25D2C" w14:textId="77777777" w:rsidR="008977C4" w:rsidRPr="00CE60D4" w:rsidRDefault="008977C4" w:rsidP="00AA221D">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317D5D11" w14:textId="77777777" w:rsidR="008977C4" w:rsidRPr="00CE60D4" w:rsidRDefault="008977C4" w:rsidP="00AA221D">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1682739" w14:textId="77777777" w:rsidR="008977C4" w:rsidRPr="00CE60D4" w:rsidRDefault="008977C4" w:rsidP="00AA221D">
            <w:pPr>
              <w:pStyle w:val="TAL"/>
            </w:pPr>
            <w:r w:rsidRPr="00CE60D4">
              <w:t>Emergency number list</w:t>
            </w:r>
          </w:p>
          <w:p w14:paraId="03B58B94" w14:textId="77777777" w:rsidR="008977C4" w:rsidRPr="00CE60D4" w:rsidRDefault="008977C4" w:rsidP="00AA221D">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66B86662" w14:textId="77777777" w:rsidR="008977C4" w:rsidRPr="005F7EB0"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B3CB197" w14:textId="77777777" w:rsidR="008977C4" w:rsidRPr="005F7EB0" w:rsidRDefault="008977C4" w:rsidP="00AA221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75CE96" w14:textId="77777777" w:rsidR="008977C4" w:rsidRPr="005F7EB0" w:rsidRDefault="008977C4" w:rsidP="00AA221D">
            <w:pPr>
              <w:pStyle w:val="TAC"/>
            </w:pPr>
            <w:r w:rsidRPr="005F7EB0">
              <w:t>5-50</w:t>
            </w:r>
          </w:p>
        </w:tc>
      </w:tr>
      <w:tr w:rsidR="008977C4" w:rsidRPr="005F7EB0" w14:paraId="757B1BFD"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8CFB9" w14:textId="77777777" w:rsidR="008977C4" w:rsidRPr="00CE60D4" w:rsidRDefault="008977C4" w:rsidP="00AA221D">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35A5C479" w14:textId="77777777" w:rsidR="008977C4" w:rsidRPr="00CE60D4" w:rsidRDefault="008977C4" w:rsidP="00AA221D">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336F2EC0" w14:textId="77777777" w:rsidR="008977C4" w:rsidRPr="00CE60D4" w:rsidRDefault="008977C4" w:rsidP="00AA221D">
            <w:pPr>
              <w:pStyle w:val="TAL"/>
            </w:pPr>
            <w:r w:rsidRPr="00CE60D4">
              <w:t>Extended emergency number list</w:t>
            </w:r>
          </w:p>
          <w:p w14:paraId="4B613897" w14:textId="77777777" w:rsidR="008977C4" w:rsidRPr="00CE60D4" w:rsidRDefault="008977C4" w:rsidP="00AA221D">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6BC4E593" w14:textId="77777777" w:rsidR="008977C4" w:rsidRPr="005F7EB0"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A827BE" w14:textId="77777777" w:rsidR="008977C4" w:rsidRPr="005F7EB0" w:rsidRDefault="008977C4" w:rsidP="00AA221D">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D09A13A" w14:textId="77777777" w:rsidR="008977C4" w:rsidRPr="005F7EB0" w:rsidRDefault="008977C4" w:rsidP="00AA221D">
            <w:pPr>
              <w:pStyle w:val="TAC"/>
            </w:pPr>
            <w:r>
              <w:t>7-65538</w:t>
            </w:r>
          </w:p>
        </w:tc>
      </w:tr>
      <w:tr w:rsidR="008977C4" w:rsidRPr="005F7EB0" w14:paraId="5D7D54DB"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EDA4BC" w14:textId="77777777" w:rsidR="008977C4" w:rsidRPr="00CE60D4" w:rsidRDefault="008977C4" w:rsidP="00AA221D">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4DD58275" w14:textId="77777777" w:rsidR="008977C4" w:rsidRPr="00CE60D4" w:rsidRDefault="008977C4" w:rsidP="00AA221D">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2FAAB42" w14:textId="77777777" w:rsidR="008977C4" w:rsidRPr="00CE60D4" w:rsidRDefault="008977C4" w:rsidP="00AA221D">
            <w:pPr>
              <w:pStyle w:val="TAL"/>
            </w:pPr>
            <w:r w:rsidRPr="00CE60D4">
              <w:t>SOR transparent container</w:t>
            </w:r>
          </w:p>
          <w:p w14:paraId="3588B3E8" w14:textId="77777777" w:rsidR="008977C4" w:rsidRPr="00CE60D4" w:rsidRDefault="008977C4" w:rsidP="00AA221D">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586A9635" w14:textId="77777777" w:rsidR="008977C4" w:rsidRPr="005F7EB0"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1161AC" w14:textId="77777777" w:rsidR="008977C4" w:rsidRPr="005F7EB0" w:rsidRDefault="008977C4" w:rsidP="00AA221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1DCC4FA" w14:textId="77777777" w:rsidR="008977C4" w:rsidRPr="005F7EB0" w:rsidRDefault="008977C4" w:rsidP="00AA221D">
            <w:pPr>
              <w:pStyle w:val="TAC"/>
            </w:pPr>
            <w:r>
              <w:t>20-n</w:t>
            </w:r>
          </w:p>
        </w:tc>
      </w:tr>
      <w:tr w:rsidR="008977C4" w:rsidRPr="005F7EB0" w14:paraId="002617B3"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2D2B94" w14:textId="77777777" w:rsidR="008977C4" w:rsidRPr="00CE60D4" w:rsidRDefault="008977C4" w:rsidP="00AA221D">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5BED9452" w14:textId="77777777" w:rsidR="008977C4" w:rsidRPr="00CE60D4" w:rsidRDefault="008977C4" w:rsidP="00AA221D">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445FF989" w14:textId="77777777" w:rsidR="008977C4" w:rsidRPr="00CE60D4" w:rsidRDefault="008977C4" w:rsidP="00AA221D">
            <w:pPr>
              <w:pStyle w:val="TAL"/>
            </w:pPr>
            <w:r w:rsidRPr="00CE60D4">
              <w:t>EAP message</w:t>
            </w:r>
          </w:p>
          <w:p w14:paraId="30F4DE41" w14:textId="77777777" w:rsidR="008977C4" w:rsidRPr="00CE60D4" w:rsidRDefault="008977C4" w:rsidP="00AA221D">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3CFF2327" w14:textId="77777777" w:rsidR="008977C4" w:rsidRPr="005F7EB0"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F46A35" w14:textId="77777777" w:rsidR="008977C4" w:rsidRPr="005F7EB0" w:rsidRDefault="008977C4" w:rsidP="00AA221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59B4155" w14:textId="77777777" w:rsidR="008977C4" w:rsidRPr="005F7EB0" w:rsidRDefault="008977C4" w:rsidP="00AA221D">
            <w:pPr>
              <w:pStyle w:val="TAC"/>
            </w:pPr>
            <w:r w:rsidRPr="005F7EB0">
              <w:t>7-1503</w:t>
            </w:r>
          </w:p>
        </w:tc>
      </w:tr>
      <w:tr w:rsidR="008977C4" w:rsidRPr="005F7EB0" w14:paraId="39A700CB"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67DBE2" w14:textId="77777777" w:rsidR="008977C4" w:rsidRPr="00CE60D4" w:rsidRDefault="008977C4" w:rsidP="00AA221D">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3B6B4D3D" w14:textId="77777777" w:rsidR="008977C4" w:rsidRPr="00CE60D4" w:rsidRDefault="008977C4" w:rsidP="00AA221D">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E7EE0BF" w14:textId="77777777" w:rsidR="008977C4" w:rsidRPr="001344AD" w:rsidRDefault="008977C4" w:rsidP="00AA221D">
            <w:pPr>
              <w:pStyle w:val="TAL"/>
            </w:pPr>
            <w:r w:rsidRPr="001344AD">
              <w:t>NSSAI inclusion mode</w:t>
            </w:r>
          </w:p>
          <w:p w14:paraId="0480D316" w14:textId="77777777" w:rsidR="008977C4" w:rsidRPr="00CE60D4" w:rsidRDefault="008977C4" w:rsidP="00AA221D">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5D2EA258" w14:textId="77777777" w:rsidR="008977C4" w:rsidRPr="005F7EB0" w:rsidRDefault="008977C4" w:rsidP="00AA221D">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1170260" w14:textId="77777777" w:rsidR="008977C4" w:rsidRPr="005F7EB0" w:rsidRDefault="008977C4" w:rsidP="00AA221D">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4AC3191B" w14:textId="77777777" w:rsidR="008977C4" w:rsidRPr="005F7EB0" w:rsidRDefault="008977C4" w:rsidP="00AA221D">
            <w:pPr>
              <w:pStyle w:val="TAC"/>
            </w:pPr>
            <w:r w:rsidRPr="001344AD">
              <w:t>1</w:t>
            </w:r>
          </w:p>
        </w:tc>
      </w:tr>
      <w:tr w:rsidR="008977C4" w:rsidRPr="005F7EB0" w14:paraId="2C43C0FC"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D6395F" w14:textId="77777777" w:rsidR="008977C4" w:rsidRPr="001344AD" w:rsidRDefault="008977C4" w:rsidP="00AA221D">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7363D23E" w14:textId="77777777" w:rsidR="008977C4" w:rsidRPr="001344AD" w:rsidRDefault="008977C4" w:rsidP="00AA221D">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57858178" w14:textId="77777777" w:rsidR="008977C4" w:rsidRPr="005F7EB0" w:rsidRDefault="008977C4" w:rsidP="00AA221D">
            <w:pPr>
              <w:pStyle w:val="TAL"/>
            </w:pPr>
            <w:r>
              <w:t>O</w:t>
            </w:r>
            <w:r w:rsidRPr="005F7EB0">
              <w:t>perator-defined access categor</w:t>
            </w:r>
            <w:r>
              <w:t>y definitions</w:t>
            </w:r>
          </w:p>
          <w:p w14:paraId="37C4B6A1" w14:textId="77777777" w:rsidR="008977C4" w:rsidRPr="001344AD" w:rsidRDefault="008977C4" w:rsidP="00AA221D">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109F16C2" w14:textId="77777777" w:rsidR="008977C4" w:rsidRPr="001344AD"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238C2E7" w14:textId="77777777" w:rsidR="008977C4" w:rsidRPr="001344AD" w:rsidRDefault="008977C4" w:rsidP="00AA221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699FB20" w14:textId="77777777" w:rsidR="008977C4" w:rsidRPr="001344AD" w:rsidRDefault="008977C4" w:rsidP="00AA221D">
            <w:pPr>
              <w:pStyle w:val="TAC"/>
            </w:pPr>
            <w:r w:rsidRPr="005F7EB0">
              <w:t>3-</w:t>
            </w:r>
            <w:r>
              <w:t>8323</w:t>
            </w:r>
          </w:p>
        </w:tc>
      </w:tr>
      <w:tr w:rsidR="008977C4" w:rsidRPr="005F7EB0" w14:paraId="02BDA459"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4F4C87" w14:textId="77777777" w:rsidR="008977C4" w:rsidRDefault="008977C4" w:rsidP="00AA221D">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0337ADBD" w14:textId="77777777" w:rsidR="008977C4" w:rsidRDefault="008977C4" w:rsidP="00AA221D">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A10E535" w14:textId="77777777" w:rsidR="008977C4" w:rsidRDefault="008977C4" w:rsidP="00AA221D">
            <w:pPr>
              <w:pStyle w:val="TAL"/>
            </w:pPr>
            <w:r>
              <w:t>5GS DRX parameters</w:t>
            </w:r>
          </w:p>
          <w:p w14:paraId="4535E8EA" w14:textId="77777777" w:rsidR="008977C4" w:rsidRDefault="008977C4" w:rsidP="00AA221D">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40352E7E" w14:textId="77777777" w:rsidR="008977C4" w:rsidRPr="005F7EB0" w:rsidRDefault="008977C4"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456BFE" w14:textId="77777777" w:rsidR="008977C4" w:rsidRPr="005F7EB0" w:rsidRDefault="008977C4" w:rsidP="00AA221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94CCF68" w14:textId="77777777" w:rsidR="008977C4" w:rsidRPr="005F7EB0" w:rsidRDefault="008977C4" w:rsidP="00AA221D">
            <w:pPr>
              <w:pStyle w:val="TAC"/>
            </w:pPr>
            <w:r>
              <w:t>3</w:t>
            </w:r>
          </w:p>
        </w:tc>
      </w:tr>
      <w:tr w:rsidR="008977C4" w:rsidRPr="005F7EB0" w14:paraId="75C6140B"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569C76" w14:textId="77777777" w:rsidR="008977C4" w:rsidRDefault="008977C4" w:rsidP="00AA221D">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55BD2233" w14:textId="77777777" w:rsidR="008977C4" w:rsidRDefault="008977C4" w:rsidP="00AA221D">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3D5EC5F" w14:textId="77777777" w:rsidR="008977C4" w:rsidRDefault="008977C4" w:rsidP="00AA221D">
            <w:pPr>
              <w:pStyle w:val="TAL"/>
            </w:pPr>
            <w:r w:rsidRPr="00CC0C94">
              <w:rPr>
                <w:lang w:val="cs-CZ"/>
              </w:rPr>
              <w:t xml:space="preserve">Non-3GPP NW </w:t>
            </w:r>
            <w:r w:rsidRPr="00CC0C94">
              <w:t>provided policies</w:t>
            </w:r>
          </w:p>
          <w:p w14:paraId="50D9DD4A" w14:textId="77777777" w:rsidR="008977C4" w:rsidRDefault="008977C4" w:rsidP="00AA221D">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510B457C" w14:textId="77777777" w:rsidR="008977C4" w:rsidRDefault="008977C4"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758B93" w14:textId="77777777" w:rsidR="008977C4" w:rsidRDefault="008977C4" w:rsidP="00AA221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07864F7" w14:textId="77777777" w:rsidR="008977C4" w:rsidRDefault="008977C4" w:rsidP="00AA221D">
            <w:pPr>
              <w:pStyle w:val="TAC"/>
            </w:pPr>
            <w:r>
              <w:t>1</w:t>
            </w:r>
          </w:p>
        </w:tc>
      </w:tr>
      <w:tr w:rsidR="008977C4" w14:paraId="244B74E7"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FBF2AA" w14:textId="77777777" w:rsidR="008977C4" w:rsidRPr="00CE0AAA" w:rsidRDefault="008977C4" w:rsidP="00AA221D">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3E994996" w14:textId="77777777" w:rsidR="008977C4" w:rsidRDefault="008977C4" w:rsidP="00AA221D">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9A8D390" w14:textId="77777777" w:rsidR="008977C4" w:rsidRPr="00AF5D66" w:rsidRDefault="008977C4" w:rsidP="00AA221D">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7CC90D81" w14:textId="77777777" w:rsidR="008977C4" w:rsidRPr="00CE60D4" w:rsidRDefault="008977C4" w:rsidP="00AA221D">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48181808" w14:textId="77777777" w:rsidR="008977C4" w:rsidRPr="005F7EB0" w:rsidRDefault="008977C4" w:rsidP="00AA221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F5EC2A5" w14:textId="77777777" w:rsidR="008977C4" w:rsidRPr="005F7EB0" w:rsidRDefault="008977C4" w:rsidP="00AA221D">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15E28AE" w14:textId="77777777" w:rsidR="008977C4" w:rsidRPr="005F7EB0" w:rsidRDefault="008977C4" w:rsidP="00AA221D">
            <w:pPr>
              <w:pStyle w:val="TAC"/>
            </w:pPr>
            <w:r w:rsidRPr="00CC0C94">
              <w:t>4</w:t>
            </w:r>
          </w:p>
        </w:tc>
      </w:tr>
      <w:tr w:rsidR="008977C4" w14:paraId="36BA3ACD"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D085A6" w14:textId="77777777" w:rsidR="008977C4" w:rsidRDefault="008977C4" w:rsidP="00AA221D">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43A4394D" w14:textId="77777777" w:rsidR="008977C4" w:rsidRPr="00CC0C94" w:rsidRDefault="008977C4" w:rsidP="00AA221D">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E370C87" w14:textId="77777777" w:rsidR="008977C4" w:rsidRPr="005E142F" w:rsidRDefault="008977C4" w:rsidP="00AA221D">
            <w:pPr>
              <w:pStyle w:val="TAL"/>
            </w:pPr>
            <w:r w:rsidRPr="005E142F">
              <w:t>Extended DRX parameters</w:t>
            </w:r>
          </w:p>
          <w:p w14:paraId="70E84A71" w14:textId="77777777" w:rsidR="008977C4" w:rsidRPr="00CC0C94" w:rsidRDefault="008977C4" w:rsidP="00AA221D">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A7CC21F" w14:textId="77777777" w:rsidR="008977C4" w:rsidRDefault="008977C4" w:rsidP="00AA221D">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3F2FD67C" w14:textId="77777777" w:rsidR="008977C4" w:rsidRDefault="008977C4" w:rsidP="00AA221D">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94427DE" w14:textId="77777777" w:rsidR="008977C4" w:rsidRDefault="008977C4" w:rsidP="00AA221D">
            <w:pPr>
              <w:pStyle w:val="TAC"/>
            </w:pPr>
            <w:r w:rsidRPr="005E142F">
              <w:t>3</w:t>
            </w:r>
            <w:r>
              <w:t>-4</w:t>
            </w:r>
          </w:p>
        </w:tc>
      </w:tr>
      <w:tr w:rsidR="008977C4" w14:paraId="0F8983AB"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EAB6F" w14:textId="77777777" w:rsidR="008977C4" w:rsidRPr="00F761B4" w:rsidRDefault="008977C4" w:rsidP="00AA221D">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2DB37673" w14:textId="77777777" w:rsidR="008977C4" w:rsidRPr="005E142F" w:rsidRDefault="008977C4" w:rsidP="00AA221D">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8D3EB4C" w14:textId="77777777" w:rsidR="008977C4" w:rsidRDefault="008977C4" w:rsidP="00AA221D">
            <w:pPr>
              <w:pStyle w:val="TAL"/>
            </w:pPr>
            <w:r>
              <w:t>GPRS timer 3</w:t>
            </w:r>
          </w:p>
          <w:p w14:paraId="54F6B46D" w14:textId="77777777" w:rsidR="008977C4" w:rsidRPr="005E142F" w:rsidRDefault="008977C4" w:rsidP="00AA221D">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17749011" w14:textId="77777777" w:rsidR="008977C4" w:rsidRPr="005E142F" w:rsidRDefault="008977C4"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DC7A72D" w14:textId="77777777" w:rsidR="008977C4" w:rsidRPr="005E142F" w:rsidRDefault="008977C4" w:rsidP="00AA221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F6562BC" w14:textId="77777777" w:rsidR="008977C4" w:rsidRPr="005E142F" w:rsidRDefault="008977C4" w:rsidP="00AA221D">
            <w:pPr>
              <w:pStyle w:val="TAC"/>
            </w:pPr>
            <w:r>
              <w:t>3</w:t>
            </w:r>
          </w:p>
        </w:tc>
      </w:tr>
      <w:tr w:rsidR="008977C4" w14:paraId="11FBE744"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CE188" w14:textId="77777777" w:rsidR="008977C4" w:rsidRPr="0069583E" w:rsidRDefault="008977C4" w:rsidP="00AA221D">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1CB4F0E8" w14:textId="77777777" w:rsidR="008977C4" w:rsidRPr="0069583E" w:rsidRDefault="008977C4" w:rsidP="00AA221D">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48AA73B" w14:textId="77777777" w:rsidR="008977C4" w:rsidRPr="00252256" w:rsidRDefault="008977C4" w:rsidP="00AA221D">
            <w:pPr>
              <w:pStyle w:val="TAL"/>
              <w:rPr>
                <w:lang w:val="cs-CZ"/>
              </w:rPr>
            </w:pPr>
            <w:r w:rsidRPr="00252256">
              <w:rPr>
                <w:lang w:val="cs-CZ"/>
              </w:rPr>
              <w:t xml:space="preserve">GPRS timer </w:t>
            </w:r>
            <w:r>
              <w:rPr>
                <w:lang w:val="cs-CZ"/>
              </w:rPr>
              <w:t>2</w:t>
            </w:r>
          </w:p>
          <w:p w14:paraId="363E700E" w14:textId="77777777" w:rsidR="008977C4" w:rsidRDefault="008977C4" w:rsidP="00AA221D">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145D98F6" w14:textId="77777777" w:rsidR="008977C4" w:rsidRDefault="008977C4" w:rsidP="00AA221D">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65C1E0F8" w14:textId="77777777" w:rsidR="008977C4" w:rsidRDefault="008977C4" w:rsidP="00AA221D">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59E06E7F" w14:textId="77777777" w:rsidR="008977C4" w:rsidRDefault="008977C4" w:rsidP="00AA221D">
            <w:pPr>
              <w:pStyle w:val="TAC"/>
            </w:pPr>
            <w:r w:rsidRPr="00252256">
              <w:t>3</w:t>
            </w:r>
          </w:p>
        </w:tc>
      </w:tr>
      <w:tr w:rsidR="008977C4" w14:paraId="019C8748"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E3C91D" w14:textId="77777777" w:rsidR="008977C4" w:rsidRPr="00E4016B" w:rsidRDefault="008977C4" w:rsidP="00AA221D">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48A713DC" w14:textId="77777777" w:rsidR="008977C4" w:rsidRPr="00252256" w:rsidRDefault="008977C4" w:rsidP="00AA221D">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CB1ACD9" w14:textId="77777777" w:rsidR="008977C4" w:rsidRPr="00CE60D4" w:rsidRDefault="008977C4" w:rsidP="00AA221D">
            <w:pPr>
              <w:pStyle w:val="TAL"/>
            </w:pPr>
            <w:r w:rsidRPr="00CE60D4">
              <w:t>GPRS timer 3</w:t>
            </w:r>
          </w:p>
          <w:p w14:paraId="5740D713" w14:textId="77777777" w:rsidR="008977C4" w:rsidRPr="00252256" w:rsidRDefault="008977C4" w:rsidP="00AA221D">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D87D05D" w14:textId="77777777" w:rsidR="008977C4" w:rsidRPr="00252256" w:rsidRDefault="008977C4" w:rsidP="00AA221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E515F2C" w14:textId="77777777" w:rsidR="008977C4" w:rsidRPr="00252256" w:rsidRDefault="008977C4" w:rsidP="00AA221D">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2BCD74D" w14:textId="77777777" w:rsidR="008977C4" w:rsidRPr="00252256" w:rsidRDefault="008977C4" w:rsidP="00AA221D">
            <w:pPr>
              <w:pStyle w:val="TAC"/>
            </w:pPr>
            <w:r w:rsidRPr="005F7EB0">
              <w:rPr>
                <w:rFonts w:hint="eastAsia"/>
              </w:rPr>
              <w:t>3</w:t>
            </w:r>
          </w:p>
        </w:tc>
      </w:tr>
      <w:tr w:rsidR="008977C4" w14:paraId="17EC8B5B"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FE949E" w14:textId="77777777" w:rsidR="008977C4" w:rsidRPr="00D11CDE" w:rsidRDefault="008977C4" w:rsidP="00AA221D">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D986BD4" w14:textId="77777777" w:rsidR="008977C4" w:rsidRDefault="008977C4" w:rsidP="00AA221D">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B6DA81D" w14:textId="77777777" w:rsidR="008977C4" w:rsidRDefault="008977C4" w:rsidP="00AA221D">
            <w:pPr>
              <w:pStyle w:val="TAL"/>
            </w:pPr>
            <w:r>
              <w:t>UE radio capability ID</w:t>
            </w:r>
          </w:p>
          <w:p w14:paraId="18D7435E" w14:textId="77777777" w:rsidR="008977C4" w:rsidRPr="00CE60D4" w:rsidRDefault="008977C4" w:rsidP="00AA221D">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15403708" w14:textId="77777777" w:rsidR="008977C4" w:rsidRPr="005F7EB0" w:rsidRDefault="008977C4"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8BE521" w14:textId="77777777" w:rsidR="008977C4" w:rsidRPr="005F7EB0" w:rsidRDefault="008977C4" w:rsidP="00AA221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E1F7CF" w14:textId="77777777" w:rsidR="008977C4" w:rsidRPr="005F7EB0" w:rsidRDefault="008977C4" w:rsidP="00AA221D">
            <w:pPr>
              <w:pStyle w:val="TAC"/>
            </w:pPr>
            <w:r>
              <w:t>3-n</w:t>
            </w:r>
          </w:p>
        </w:tc>
      </w:tr>
      <w:tr w:rsidR="008977C4" w14:paraId="14B6F820"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AADCA6" w14:textId="77777777" w:rsidR="008977C4" w:rsidRPr="00767715" w:rsidRDefault="008977C4" w:rsidP="00AA221D">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7DDFCE27" w14:textId="77777777" w:rsidR="008977C4" w:rsidRDefault="008977C4" w:rsidP="00AA221D">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DF4A60E" w14:textId="77777777" w:rsidR="008977C4" w:rsidRPr="00E70E20" w:rsidRDefault="008977C4" w:rsidP="00AA221D">
            <w:pPr>
              <w:pStyle w:val="TAL"/>
            </w:pPr>
            <w:r w:rsidRPr="00E70E20">
              <w:t>UE radio capability ID deletion indication</w:t>
            </w:r>
          </w:p>
          <w:p w14:paraId="7D933289" w14:textId="77777777" w:rsidR="008977C4" w:rsidRDefault="008977C4" w:rsidP="00AA221D">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1306AE9A" w14:textId="77777777" w:rsidR="008977C4" w:rsidRDefault="008977C4"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265151A" w14:textId="77777777" w:rsidR="008977C4" w:rsidRDefault="008977C4" w:rsidP="00AA221D">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AE74109" w14:textId="77777777" w:rsidR="008977C4" w:rsidRDefault="008977C4" w:rsidP="00AA221D">
            <w:pPr>
              <w:pStyle w:val="TAC"/>
            </w:pPr>
            <w:r>
              <w:t>1</w:t>
            </w:r>
          </w:p>
        </w:tc>
      </w:tr>
      <w:tr w:rsidR="008977C4" w14:paraId="4E8BD4D6"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59A5C9" w14:textId="77777777" w:rsidR="008977C4" w:rsidRDefault="008977C4" w:rsidP="00AA221D">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6C39F8C4" w14:textId="77777777" w:rsidR="008977C4" w:rsidRDefault="008977C4" w:rsidP="00AA221D">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070974DD" w14:textId="77777777" w:rsidR="008977C4" w:rsidRPr="00CE60D4" w:rsidRDefault="008977C4" w:rsidP="00AA221D">
            <w:pPr>
              <w:pStyle w:val="TAL"/>
            </w:pPr>
            <w:r w:rsidRPr="00CE60D4">
              <w:t>NSSAI</w:t>
            </w:r>
          </w:p>
          <w:p w14:paraId="10D4E6EE" w14:textId="77777777" w:rsidR="008977C4" w:rsidRDefault="008977C4" w:rsidP="00AA221D">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52ABE51E" w14:textId="77777777" w:rsidR="008977C4"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8193A1" w14:textId="77777777" w:rsidR="008977C4" w:rsidRDefault="008977C4" w:rsidP="00AA221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1095843" w14:textId="77777777" w:rsidR="008977C4" w:rsidRDefault="008977C4" w:rsidP="00AA221D">
            <w:pPr>
              <w:pStyle w:val="TAC"/>
            </w:pPr>
            <w:r w:rsidRPr="005F7EB0">
              <w:t>4-</w:t>
            </w:r>
            <w:r>
              <w:t>146</w:t>
            </w:r>
          </w:p>
        </w:tc>
      </w:tr>
      <w:tr w:rsidR="008977C4" w14:paraId="084A5E71"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70EF0E" w14:textId="77777777" w:rsidR="008977C4" w:rsidRDefault="008977C4" w:rsidP="00AA221D">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388FD9B5" w14:textId="77777777" w:rsidR="008977C4" w:rsidRDefault="008977C4" w:rsidP="00AA221D">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19FC4A2" w14:textId="77777777" w:rsidR="008977C4" w:rsidRPr="00CC0C94" w:rsidRDefault="008977C4" w:rsidP="00AA221D">
            <w:pPr>
              <w:pStyle w:val="TAL"/>
              <w:rPr>
                <w:lang w:val="cs-CZ"/>
              </w:rPr>
            </w:pPr>
            <w:r w:rsidRPr="00CC0C94">
              <w:rPr>
                <w:lang w:val="cs-CZ"/>
              </w:rPr>
              <w:t>Ciphering key data</w:t>
            </w:r>
          </w:p>
          <w:p w14:paraId="69472017" w14:textId="77777777" w:rsidR="008977C4" w:rsidRPr="00CE60D4" w:rsidRDefault="008977C4" w:rsidP="00AA221D">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8A6F6C2" w14:textId="77777777" w:rsidR="008977C4" w:rsidRPr="005F7EB0" w:rsidRDefault="008977C4" w:rsidP="00AA221D">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68556510" w14:textId="77777777" w:rsidR="008977C4" w:rsidRPr="005F7EB0" w:rsidRDefault="008977C4" w:rsidP="00AA221D">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2F1308EE" w14:textId="77777777" w:rsidR="008977C4" w:rsidRPr="005F7EB0" w:rsidRDefault="008977C4" w:rsidP="00AA221D">
            <w:pPr>
              <w:pStyle w:val="TAC"/>
            </w:pPr>
            <w:r>
              <w:t>34-n</w:t>
            </w:r>
          </w:p>
        </w:tc>
      </w:tr>
      <w:tr w:rsidR="008977C4" w14:paraId="3D233225"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5CF92" w14:textId="77777777" w:rsidR="008977C4" w:rsidRDefault="008977C4" w:rsidP="00AA221D">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67C8E88E" w14:textId="77777777" w:rsidR="008977C4" w:rsidRPr="00CC0C94" w:rsidRDefault="008977C4" w:rsidP="00AA221D">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18E8B98" w14:textId="77777777" w:rsidR="008977C4" w:rsidRPr="008E342A" w:rsidRDefault="008977C4" w:rsidP="00AA221D">
            <w:pPr>
              <w:pStyle w:val="TAL"/>
              <w:rPr>
                <w:lang w:eastAsia="ko-KR"/>
              </w:rPr>
            </w:pPr>
            <w:r w:rsidRPr="008E342A">
              <w:rPr>
                <w:lang w:eastAsia="ko-KR"/>
              </w:rPr>
              <w:t>CAG information list</w:t>
            </w:r>
          </w:p>
          <w:p w14:paraId="748E114B" w14:textId="77777777" w:rsidR="008977C4" w:rsidRPr="00CC0C94" w:rsidRDefault="008977C4" w:rsidP="00AA221D">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93A6A9A" w14:textId="77777777" w:rsidR="008977C4" w:rsidRPr="00CC0C94" w:rsidRDefault="008977C4" w:rsidP="00AA221D">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1184F45" w14:textId="77777777" w:rsidR="008977C4" w:rsidRPr="00CC0C94" w:rsidRDefault="008977C4" w:rsidP="00AA221D">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CA5BBD2" w14:textId="77777777" w:rsidR="008977C4" w:rsidRDefault="008977C4" w:rsidP="00AA221D">
            <w:pPr>
              <w:pStyle w:val="TAC"/>
            </w:pPr>
            <w:r>
              <w:rPr>
                <w:lang w:eastAsia="ko-KR"/>
              </w:rPr>
              <w:t>3</w:t>
            </w:r>
            <w:r w:rsidRPr="008E342A">
              <w:rPr>
                <w:lang w:eastAsia="ko-KR"/>
              </w:rPr>
              <w:t>-n</w:t>
            </w:r>
          </w:p>
        </w:tc>
      </w:tr>
      <w:tr w:rsidR="008977C4" w14:paraId="3B12EA7C"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477A87" w14:textId="77777777" w:rsidR="008977C4" w:rsidRDefault="008977C4" w:rsidP="00AA221D">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733452A6" w14:textId="77777777" w:rsidR="008977C4" w:rsidRPr="00CC0C94" w:rsidRDefault="008977C4" w:rsidP="00AA221D">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3953A0B1" w14:textId="77777777" w:rsidR="008977C4" w:rsidRDefault="008977C4" w:rsidP="00AA221D">
            <w:pPr>
              <w:pStyle w:val="TAL"/>
              <w:rPr>
                <w:lang w:val="cs-CZ"/>
              </w:rPr>
            </w:pPr>
            <w:r>
              <w:rPr>
                <w:lang w:val="cs-CZ"/>
              </w:rPr>
              <w:t>Truncated 5G-S-TMSI c</w:t>
            </w:r>
            <w:r w:rsidRPr="00132E91">
              <w:rPr>
                <w:lang w:val="cs-CZ"/>
              </w:rPr>
              <w:t>onfiguration</w:t>
            </w:r>
          </w:p>
          <w:p w14:paraId="58487FD7" w14:textId="77777777" w:rsidR="008977C4" w:rsidRPr="00CC0C94" w:rsidRDefault="008977C4" w:rsidP="00AA221D">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705D3744" w14:textId="77777777" w:rsidR="008977C4" w:rsidRPr="00CC0C94" w:rsidRDefault="008977C4"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1E1594" w14:textId="77777777" w:rsidR="008977C4" w:rsidRPr="00CC0C94" w:rsidRDefault="008977C4" w:rsidP="00AA221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42E9B90" w14:textId="77777777" w:rsidR="008977C4" w:rsidRDefault="008977C4" w:rsidP="00AA221D">
            <w:pPr>
              <w:pStyle w:val="TAC"/>
            </w:pPr>
            <w:r>
              <w:rPr>
                <w:lang w:eastAsia="zh-CN"/>
              </w:rPr>
              <w:t>3</w:t>
            </w:r>
          </w:p>
        </w:tc>
      </w:tr>
      <w:tr w:rsidR="008977C4" w14:paraId="61CD1F87"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BA6499" w14:textId="77777777" w:rsidR="008977C4" w:rsidRPr="00215B69" w:rsidRDefault="008977C4" w:rsidP="00AA221D">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0CB21B59" w14:textId="77777777" w:rsidR="008977C4" w:rsidRDefault="008977C4" w:rsidP="00AA221D">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7CFF00A" w14:textId="77777777" w:rsidR="008977C4" w:rsidRPr="00CC0C94" w:rsidRDefault="008977C4" w:rsidP="00AA221D">
            <w:pPr>
              <w:pStyle w:val="TAL"/>
            </w:pPr>
            <w:r w:rsidRPr="00DC549F">
              <w:t>WUS assistance information</w:t>
            </w:r>
          </w:p>
          <w:p w14:paraId="6F3866C7" w14:textId="77777777" w:rsidR="008977C4" w:rsidRDefault="008977C4" w:rsidP="00AA221D">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61CBD481" w14:textId="77777777" w:rsidR="008977C4" w:rsidRDefault="008977C4"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A44E93" w14:textId="77777777" w:rsidR="008977C4" w:rsidRDefault="008977C4" w:rsidP="00AA221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16744F4" w14:textId="77777777" w:rsidR="008977C4" w:rsidRDefault="008977C4" w:rsidP="00AA221D">
            <w:pPr>
              <w:pStyle w:val="TAC"/>
              <w:rPr>
                <w:lang w:eastAsia="zh-CN"/>
              </w:rPr>
            </w:pPr>
            <w:r>
              <w:rPr>
                <w:lang w:eastAsia="zh-CN"/>
              </w:rPr>
              <w:t>3-n</w:t>
            </w:r>
          </w:p>
        </w:tc>
      </w:tr>
      <w:tr w:rsidR="008977C4" w14:paraId="549D28E5"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3F648C" w14:textId="77777777" w:rsidR="008977C4" w:rsidRDefault="008977C4" w:rsidP="00AA221D">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C0114EB" w14:textId="77777777" w:rsidR="008977C4" w:rsidRDefault="008977C4" w:rsidP="00AA221D">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08C4ED8" w14:textId="77777777" w:rsidR="008977C4" w:rsidRPr="001A2D6F" w:rsidRDefault="008977C4" w:rsidP="00AA221D">
            <w:pPr>
              <w:pStyle w:val="TAL"/>
              <w:rPr>
                <w:lang w:val="fr-FR"/>
              </w:rPr>
            </w:pPr>
            <w:r w:rsidRPr="001A2D6F">
              <w:rPr>
                <w:lang w:val="fr-FR"/>
              </w:rPr>
              <w:t>NB-N1 mode DRX parameters</w:t>
            </w:r>
          </w:p>
          <w:p w14:paraId="71B97547" w14:textId="77777777" w:rsidR="008977C4" w:rsidRPr="00CF661E" w:rsidRDefault="008977C4" w:rsidP="00AA221D">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2D52990" w14:textId="77777777" w:rsidR="008977C4" w:rsidRDefault="008977C4"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6A8746B" w14:textId="77777777" w:rsidR="008977C4" w:rsidRDefault="008977C4" w:rsidP="00AA221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787177F" w14:textId="77777777" w:rsidR="008977C4" w:rsidRDefault="008977C4" w:rsidP="00AA221D">
            <w:pPr>
              <w:pStyle w:val="TAC"/>
              <w:rPr>
                <w:lang w:eastAsia="zh-CN"/>
              </w:rPr>
            </w:pPr>
            <w:r>
              <w:t>3</w:t>
            </w:r>
          </w:p>
        </w:tc>
      </w:tr>
      <w:tr w:rsidR="008977C4" w14:paraId="480A7BD5"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36B727" w14:textId="77777777" w:rsidR="008977C4" w:rsidRDefault="008977C4" w:rsidP="00AA221D">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4A1D2477" w14:textId="77777777" w:rsidR="008977C4" w:rsidRDefault="008977C4" w:rsidP="00AA221D">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5B0CC624" w14:textId="77777777" w:rsidR="008977C4" w:rsidRDefault="008977C4" w:rsidP="00AA221D">
            <w:pPr>
              <w:pStyle w:val="TAL"/>
              <w:rPr>
                <w:lang w:val="fr-FR"/>
              </w:rPr>
            </w:pPr>
            <w:r>
              <w:rPr>
                <w:lang w:val="fr-FR"/>
              </w:rPr>
              <w:t>Extended rejected NSSAI</w:t>
            </w:r>
          </w:p>
          <w:p w14:paraId="141A35E9" w14:textId="77777777" w:rsidR="008977C4" w:rsidRPr="001A2D6F" w:rsidRDefault="008977C4" w:rsidP="00AA221D">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4C92F586" w14:textId="77777777" w:rsidR="008977C4" w:rsidRDefault="008977C4" w:rsidP="00AA221D">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CE1F344" w14:textId="77777777" w:rsidR="008977C4" w:rsidRDefault="008977C4" w:rsidP="00AA221D">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433E4C86" w14:textId="77777777" w:rsidR="008977C4" w:rsidRDefault="008977C4" w:rsidP="00AA221D">
            <w:pPr>
              <w:pStyle w:val="TAC"/>
            </w:pPr>
            <w:r>
              <w:rPr>
                <w:lang w:val="fr-FR"/>
              </w:rPr>
              <w:t>5-90</w:t>
            </w:r>
          </w:p>
        </w:tc>
      </w:tr>
      <w:tr w:rsidR="008977C4" w14:paraId="3DA929B2"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3D7B56" w14:textId="77777777" w:rsidR="008977C4" w:rsidRDefault="008977C4" w:rsidP="00AA221D">
            <w:pPr>
              <w:pStyle w:val="TAL"/>
              <w:rPr>
                <w:lang w:val="fr-FR"/>
              </w:rPr>
            </w:pPr>
            <w:r>
              <w:t>7B</w:t>
            </w:r>
          </w:p>
        </w:tc>
        <w:tc>
          <w:tcPr>
            <w:tcW w:w="2835" w:type="dxa"/>
            <w:tcBorders>
              <w:top w:val="single" w:sz="6" w:space="0" w:color="000000"/>
              <w:left w:val="single" w:sz="6" w:space="0" w:color="000000"/>
              <w:bottom w:val="single" w:sz="6" w:space="0" w:color="000000"/>
              <w:right w:val="single" w:sz="6" w:space="0" w:color="000000"/>
            </w:tcBorders>
          </w:tcPr>
          <w:p w14:paraId="32B16DBB" w14:textId="77777777" w:rsidR="008977C4" w:rsidRDefault="008977C4" w:rsidP="00AA221D">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BCB7074" w14:textId="77777777" w:rsidR="008977C4" w:rsidRPr="0030007F" w:rsidRDefault="008977C4" w:rsidP="00AA221D">
            <w:pPr>
              <w:pStyle w:val="TAL"/>
            </w:pPr>
            <w:r w:rsidRPr="0030007F">
              <w:t>Service-level-AA container</w:t>
            </w:r>
          </w:p>
          <w:p w14:paraId="26A603F5" w14:textId="77777777" w:rsidR="008977C4" w:rsidRDefault="008977C4" w:rsidP="00AA221D">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49F2A479" w14:textId="77777777" w:rsidR="008977C4" w:rsidRDefault="008977C4" w:rsidP="00AA221D">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7C9C80F5" w14:textId="77777777" w:rsidR="008977C4" w:rsidRDefault="008977C4" w:rsidP="00AA221D">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1B0C3064" w14:textId="77777777" w:rsidR="008977C4" w:rsidRDefault="008977C4" w:rsidP="00AA221D">
            <w:pPr>
              <w:pStyle w:val="TAC"/>
              <w:rPr>
                <w:lang w:val="fr-FR"/>
              </w:rPr>
            </w:pPr>
            <w:r w:rsidRPr="0058712B">
              <w:t>6</w:t>
            </w:r>
            <w:r w:rsidRPr="0030007F">
              <w:t>-n</w:t>
            </w:r>
          </w:p>
        </w:tc>
      </w:tr>
      <w:tr w:rsidR="008977C4" w14:paraId="78C2124A"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B16270" w14:textId="77777777" w:rsidR="008977C4" w:rsidRDefault="008977C4" w:rsidP="00AA221D">
            <w:pPr>
              <w:pStyle w:val="TAL"/>
            </w:pPr>
            <w:r>
              <w:t>33</w:t>
            </w:r>
          </w:p>
        </w:tc>
        <w:tc>
          <w:tcPr>
            <w:tcW w:w="2835" w:type="dxa"/>
            <w:tcBorders>
              <w:top w:val="single" w:sz="6" w:space="0" w:color="000000"/>
              <w:left w:val="single" w:sz="6" w:space="0" w:color="000000"/>
              <w:bottom w:val="single" w:sz="6" w:space="0" w:color="000000"/>
              <w:right w:val="single" w:sz="6" w:space="0" w:color="000000"/>
            </w:tcBorders>
          </w:tcPr>
          <w:p w14:paraId="391A352F" w14:textId="77777777" w:rsidR="008977C4" w:rsidRPr="0030007F" w:rsidRDefault="008977C4" w:rsidP="00AA221D">
            <w:pPr>
              <w:pStyle w:val="TAL"/>
            </w:pPr>
            <w: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D772564" w14:textId="77777777" w:rsidR="008977C4" w:rsidRDefault="008977C4" w:rsidP="00AA221D">
            <w:pPr>
              <w:pStyle w:val="TAL"/>
            </w:pPr>
            <w:r>
              <w:t>PEIPS assistance information</w:t>
            </w:r>
          </w:p>
          <w:p w14:paraId="1EE23496" w14:textId="77777777" w:rsidR="008977C4" w:rsidRPr="0030007F" w:rsidRDefault="008977C4" w:rsidP="00AA221D">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67082E5D" w14:textId="77777777" w:rsidR="008977C4" w:rsidRPr="0030007F" w:rsidRDefault="008977C4"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E797C0" w14:textId="77777777" w:rsidR="008977C4" w:rsidRPr="0058712B" w:rsidRDefault="008977C4" w:rsidP="00AA221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2B58528" w14:textId="77777777" w:rsidR="008977C4" w:rsidRPr="0058712B" w:rsidRDefault="008977C4" w:rsidP="00AA221D">
            <w:pPr>
              <w:pStyle w:val="TAC"/>
            </w:pPr>
            <w:r>
              <w:t>3-n</w:t>
            </w:r>
          </w:p>
        </w:tc>
      </w:tr>
      <w:tr w:rsidR="008977C4" w14:paraId="2E0DB1D8"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49B04" w14:textId="77777777" w:rsidR="008977C4" w:rsidRDefault="008977C4" w:rsidP="00AA221D">
            <w:pPr>
              <w:pStyle w:val="TAL"/>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AFBC54B" w14:textId="77777777" w:rsidR="008977C4" w:rsidRDefault="008977C4" w:rsidP="00AA221D">
            <w:pPr>
              <w:pStyle w:val="TAL"/>
            </w:pPr>
            <w:r>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77CC83BE" w14:textId="77777777" w:rsidR="008977C4" w:rsidRDefault="008977C4" w:rsidP="00AA221D">
            <w:pPr>
              <w:pStyle w:val="TAL"/>
            </w:pPr>
            <w:r>
              <w:rPr>
                <w:lang w:val="en-US"/>
              </w:rPr>
              <w:t>5GS additional request result</w:t>
            </w:r>
          </w:p>
          <w:p w14:paraId="7BE70462" w14:textId="77777777" w:rsidR="008977C4" w:rsidRDefault="008977C4" w:rsidP="00AA221D">
            <w:pPr>
              <w:pStyle w:val="TAL"/>
            </w:pPr>
            <w:r w:rsidRPr="003017C5">
              <w:rPr>
                <w:rFonts w:hint="eastAsia"/>
              </w:rPr>
              <w:t>9.</w:t>
            </w:r>
            <w:r>
              <w:t>11</w:t>
            </w:r>
            <w:r w:rsidRPr="003017C5">
              <w:rPr>
                <w:rFonts w:hint="eastAsia"/>
              </w:rPr>
              <w:t>.3.</w:t>
            </w:r>
            <w:r>
              <w:t>81</w:t>
            </w:r>
          </w:p>
        </w:tc>
        <w:tc>
          <w:tcPr>
            <w:tcW w:w="1134" w:type="dxa"/>
            <w:tcBorders>
              <w:top w:val="single" w:sz="6" w:space="0" w:color="000000"/>
              <w:left w:val="single" w:sz="6" w:space="0" w:color="000000"/>
              <w:bottom w:val="single" w:sz="6" w:space="0" w:color="000000"/>
              <w:right w:val="single" w:sz="6" w:space="0" w:color="000000"/>
            </w:tcBorders>
          </w:tcPr>
          <w:p w14:paraId="68A02740" w14:textId="77777777" w:rsidR="008977C4" w:rsidRDefault="008977C4"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0EA1A2" w14:textId="77777777" w:rsidR="008977C4" w:rsidRDefault="008977C4" w:rsidP="00AA221D">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35BA675" w14:textId="77777777" w:rsidR="008977C4" w:rsidRDefault="008977C4" w:rsidP="00AA221D">
            <w:pPr>
              <w:pStyle w:val="TAC"/>
            </w:pPr>
            <w:r>
              <w:t>3</w:t>
            </w:r>
          </w:p>
        </w:tc>
      </w:tr>
      <w:tr w:rsidR="008977C4" w14:paraId="5269C1E7"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6C6F0D" w14:textId="77777777" w:rsidR="008977C4" w:rsidRDefault="008977C4" w:rsidP="00AA221D">
            <w:pPr>
              <w:pStyle w:val="TAL"/>
              <w:rPr>
                <w:lang w:eastAsia="zh-CN"/>
              </w:rPr>
            </w:pPr>
            <w:r>
              <w:t>70</w:t>
            </w:r>
          </w:p>
        </w:tc>
        <w:tc>
          <w:tcPr>
            <w:tcW w:w="2835" w:type="dxa"/>
            <w:tcBorders>
              <w:top w:val="single" w:sz="6" w:space="0" w:color="000000"/>
              <w:left w:val="single" w:sz="6" w:space="0" w:color="000000"/>
              <w:bottom w:val="single" w:sz="6" w:space="0" w:color="000000"/>
              <w:right w:val="single" w:sz="6" w:space="0" w:color="000000"/>
            </w:tcBorders>
          </w:tcPr>
          <w:p w14:paraId="00ED3FC9" w14:textId="77777777" w:rsidR="008977C4" w:rsidRDefault="008977C4" w:rsidP="00AA221D">
            <w:pPr>
              <w:pStyle w:val="TAL"/>
              <w:rPr>
                <w:lang w:val="en-US" w:eastAsia="zh-CN"/>
              </w:rPr>
            </w:pPr>
            <w:r w:rsidRPr="00EC66BC">
              <w:t>NSSRG information</w:t>
            </w:r>
          </w:p>
        </w:tc>
        <w:tc>
          <w:tcPr>
            <w:tcW w:w="3119" w:type="dxa"/>
            <w:tcBorders>
              <w:top w:val="single" w:sz="6" w:space="0" w:color="000000"/>
              <w:left w:val="single" w:sz="6" w:space="0" w:color="000000"/>
              <w:bottom w:val="single" w:sz="6" w:space="0" w:color="000000"/>
              <w:right w:val="single" w:sz="6" w:space="0" w:color="000000"/>
            </w:tcBorders>
          </w:tcPr>
          <w:p w14:paraId="28B4B160" w14:textId="77777777" w:rsidR="008977C4" w:rsidRPr="00EC66BC" w:rsidRDefault="008977C4" w:rsidP="00AA221D">
            <w:pPr>
              <w:pStyle w:val="TAL"/>
            </w:pPr>
            <w:r w:rsidRPr="00EC66BC">
              <w:t>NSSRG information</w:t>
            </w:r>
          </w:p>
          <w:p w14:paraId="370581EC" w14:textId="77777777" w:rsidR="008977C4" w:rsidRDefault="008977C4" w:rsidP="00AA221D">
            <w:pPr>
              <w:pStyle w:val="TAL"/>
              <w:rPr>
                <w:lang w:val="en-US"/>
              </w:rPr>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69561C1A" w14:textId="77777777" w:rsidR="008977C4" w:rsidRDefault="008977C4" w:rsidP="00AA221D">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2781000B" w14:textId="77777777" w:rsidR="008977C4" w:rsidRDefault="008977C4" w:rsidP="00AA221D">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1AEB5D5F" w14:textId="77777777" w:rsidR="008977C4" w:rsidRDefault="008977C4" w:rsidP="00AA221D">
            <w:pPr>
              <w:pStyle w:val="TAC"/>
            </w:pPr>
            <w:r>
              <w:t>7-4099</w:t>
            </w:r>
          </w:p>
        </w:tc>
      </w:tr>
      <w:tr w:rsidR="008977C4" w14:paraId="3CC1657B"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40A431" w14:textId="77777777" w:rsidR="008977C4" w:rsidRPr="00EC66BC" w:rsidRDefault="008977C4" w:rsidP="00AA221D">
            <w:pPr>
              <w:pStyle w:val="TAL"/>
            </w:pPr>
            <w:r>
              <w:t>14</w:t>
            </w:r>
          </w:p>
        </w:tc>
        <w:tc>
          <w:tcPr>
            <w:tcW w:w="2835" w:type="dxa"/>
            <w:tcBorders>
              <w:top w:val="single" w:sz="6" w:space="0" w:color="000000"/>
              <w:left w:val="single" w:sz="6" w:space="0" w:color="000000"/>
              <w:bottom w:val="single" w:sz="6" w:space="0" w:color="000000"/>
              <w:right w:val="single" w:sz="6" w:space="0" w:color="000000"/>
            </w:tcBorders>
          </w:tcPr>
          <w:p w14:paraId="50E7CD82" w14:textId="77777777" w:rsidR="008977C4" w:rsidRPr="00EC66BC" w:rsidRDefault="008977C4" w:rsidP="00AA221D">
            <w:pPr>
              <w:pStyle w:val="TAL"/>
            </w:pPr>
            <w: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67C3C8AB" w14:textId="77777777" w:rsidR="008977C4" w:rsidRDefault="008977C4" w:rsidP="00AA221D">
            <w:pPr>
              <w:pStyle w:val="TAL"/>
            </w:pPr>
            <w:r>
              <w:t>Registration wait range</w:t>
            </w:r>
          </w:p>
          <w:p w14:paraId="5CF63D28" w14:textId="77777777" w:rsidR="008977C4" w:rsidRPr="00EC66BC" w:rsidRDefault="008977C4" w:rsidP="00AA221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D951D17" w14:textId="77777777" w:rsidR="008977C4" w:rsidRPr="00EC66BC" w:rsidRDefault="008977C4"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89FB56" w14:textId="77777777" w:rsidR="008977C4" w:rsidRPr="00EC66BC" w:rsidRDefault="008977C4" w:rsidP="00AA221D">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247BCF03" w14:textId="77777777" w:rsidR="008977C4" w:rsidRPr="00EC66BC" w:rsidRDefault="008977C4" w:rsidP="00AA221D">
            <w:pPr>
              <w:pStyle w:val="TAC"/>
            </w:pPr>
            <w:r>
              <w:t>4</w:t>
            </w:r>
          </w:p>
        </w:tc>
      </w:tr>
      <w:tr w:rsidR="008977C4" w14:paraId="21F301D7"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5EECC8" w14:textId="77777777" w:rsidR="008977C4" w:rsidRPr="00EC66BC" w:rsidRDefault="008977C4" w:rsidP="00AA221D">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14:paraId="6EAEB156" w14:textId="77777777" w:rsidR="008977C4" w:rsidRPr="00EC66BC" w:rsidRDefault="008977C4" w:rsidP="00AA221D">
            <w:pPr>
              <w:pStyle w:val="TAL"/>
            </w:pPr>
            <w: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3ED613AC" w14:textId="77777777" w:rsidR="008977C4" w:rsidRDefault="008977C4" w:rsidP="00AA221D">
            <w:pPr>
              <w:pStyle w:val="TAL"/>
            </w:pPr>
            <w:r>
              <w:t>Registration wait range</w:t>
            </w:r>
          </w:p>
          <w:p w14:paraId="35BD88D3" w14:textId="77777777" w:rsidR="008977C4" w:rsidRPr="00EC66BC" w:rsidRDefault="008977C4" w:rsidP="00AA221D">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4336CA3D" w14:textId="77777777" w:rsidR="008977C4" w:rsidRPr="00EC66BC" w:rsidRDefault="008977C4"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F959DB" w14:textId="77777777" w:rsidR="008977C4" w:rsidRPr="00EC66BC" w:rsidRDefault="008977C4" w:rsidP="00AA221D">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23F8FC47" w14:textId="77777777" w:rsidR="008977C4" w:rsidRPr="00EC66BC" w:rsidRDefault="008977C4" w:rsidP="00AA221D">
            <w:pPr>
              <w:pStyle w:val="TAC"/>
            </w:pPr>
            <w:r>
              <w:t>4</w:t>
            </w:r>
          </w:p>
        </w:tc>
      </w:tr>
      <w:tr w:rsidR="008977C4" w14:paraId="631C45FB"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A6AFA" w14:textId="77777777" w:rsidR="008977C4" w:rsidRPr="00EC66BC" w:rsidRDefault="008977C4" w:rsidP="00AA221D">
            <w:pPr>
              <w:pStyle w:val="TAL"/>
            </w:pPr>
            <w:r>
              <w:t>13</w:t>
            </w:r>
          </w:p>
        </w:tc>
        <w:tc>
          <w:tcPr>
            <w:tcW w:w="2835" w:type="dxa"/>
            <w:tcBorders>
              <w:top w:val="single" w:sz="6" w:space="0" w:color="000000"/>
              <w:left w:val="single" w:sz="6" w:space="0" w:color="000000"/>
              <w:bottom w:val="single" w:sz="6" w:space="0" w:color="000000"/>
              <w:right w:val="single" w:sz="6" w:space="0" w:color="000000"/>
            </w:tcBorders>
          </w:tcPr>
          <w:p w14:paraId="7906B270" w14:textId="77777777" w:rsidR="008977C4" w:rsidRPr="00EC66BC" w:rsidRDefault="008977C4" w:rsidP="00AA221D">
            <w:pPr>
              <w:pStyle w:val="TAL"/>
            </w:pPr>
            <w: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10F866AF" w14:textId="77777777" w:rsidR="008977C4" w:rsidRDefault="008977C4" w:rsidP="00AA221D">
            <w:pPr>
              <w:pStyle w:val="TAL"/>
            </w:pPr>
            <w:r>
              <w:t>List of PLMNs to be used in disaster condition</w:t>
            </w:r>
          </w:p>
          <w:p w14:paraId="2487F2A9" w14:textId="77777777" w:rsidR="008977C4" w:rsidRPr="00EC66BC" w:rsidRDefault="008977C4" w:rsidP="00AA221D">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0E7501E2" w14:textId="77777777" w:rsidR="008977C4" w:rsidRPr="00EC66BC" w:rsidRDefault="008977C4"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9D5EF54" w14:textId="77777777" w:rsidR="008977C4" w:rsidRPr="00EC66BC" w:rsidRDefault="008977C4" w:rsidP="00AA221D">
            <w:pPr>
              <w:pStyle w:val="TAC"/>
            </w:pPr>
            <w:r w:rsidRPr="0058712B">
              <w:t>TLV</w:t>
            </w:r>
          </w:p>
        </w:tc>
        <w:tc>
          <w:tcPr>
            <w:tcW w:w="851" w:type="dxa"/>
            <w:tcBorders>
              <w:top w:val="single" w:sz="6" w:space="0" w:color="000000"/>
              <w:left w:val="single" w:sz="6" w:space="0" w:color="000000"/>
              <w:bottom w:val="single" w:sz="6" w:space="0" w:color="000000"/>
              <w:right w:val="single" w:sz="6" w:space="0" w:color="000000"/>
            </w:tcBorders>
          </w:tcPr>
          <w:p w14:paraId="5F4B3425" w14:textId="77777777" w:rsidR="008977C4" w:rsidRPr="00EC66BC" w:rsidRDefault="008977C4" w:rsidP="00AA221D">
            <w:pPr>
              <w:pStyle w:val="TAC"/>
            </w:pPr>
            <w:r>
              <w:t>2</w:t>
            </w:r>
            <w:r w:rsidRPr="0030007F">
              <w:t>-n</w:t>
            </w:r>
          </w:p>
        </w:tc>
      </w:tr>
      <w:tr w:rsidR="008977C4" w14:paraId="22BA1B9A"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B5A685" w14:textId="77777777" w:rsidR="008977C4" w:rsidRDefault="008977C4" w:rsidP="00AA221D">
            <w:pPr>
              <w:pStyle w:val="TAL"/>
            </w:pPr>
            <w:bookmarkStart w:id="119" w:name="_Hlk98667038"/>
            <w:r>
              <w:t>1D</w:t>
            </w:r>
          </w:p>
        </w:tc>
        <w:tc>
          <w:tcPr>
            <w:tcW w:w="2835" w:type="dxa"/>
            <w:tcBorders>
              <w:top w:val="single" w:sz="6" w:space="0" w:color="000000"/>
              <w:left w:val="single" w:sz="6" w:space="0" w:color="000000"/>
              <w:bottom w:val="single" w:sz="6" w:space="0" w:color="000000"/>
              <w:right w:val="single" w:sz="6" w:space="0" w:color="000000"/>
            </w:tcBorders>
          </w:tcPr>
          <w:p w14:paraId="29C20B38" w14:textId="77777777" w:rsidR="008977C4" w:rsidRDefault="008977C4" w:rsidP="00AA221D">
            <w:pPr>
              <w:pStyle w:val="TAL"/>
            </w:pPr>
            <w:r>
              <w:t>F</w:t>
            </w:r>
            <w:r w:rsidRPr="008236DE">
              <w:t>orbidden TAI</w:t>
            </w:r>
            <w:r>
              <w:t>(s) for the</w:t>
            </w:r>
            <w:r w:rsidRPr="008236DE">
              <w:t xml:space="preserve"> </w:t>
            </w:r>
            <w:r>
              <w:t xml:space="preserve">list of </w:t>
            </w:r>
            <w:r w:rsidRPr="00C41D59">
              <w:t>"5GS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14352116" w14:textId="77777777" w:rsidR="008977C4" w:rsidRPr="00CE60D4" w:rsidRDefault="008977C4" w:rsidP="00AA221D">
            <w:pPr>
              <w:pStyle w:val="TAL"/>
            </w:pPr>
            <w:r w:rsidRPr="00CE60D4">
              <w:t>5GS tracking area identity list</w:t>
            </w:r>
          </w:p>
          <w:p w14:paraId="5543163E" w14:textId="77777777" w:rsidR="008977C4" w:rsidRDefault="008977C4" w:rsidP="00AA221D">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09B92CC8" w14:textId="77777777" w:rsidR="008977C4"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FF7A97C" w14:textId="77777777" w:rsidR="008977C4" w:rsidRPr="0058712B" w:rsidRDefault="008977C4" w:rsidP="00AA221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B2DAFB1" w14:textId="77777777" w:rsidR="008977C4" w:rsidRDefault="008977C4" w:rsidP="00AA221D">
            <w:pPr>
              <w:pStyle w:val="TAC"/>
            </w:pPr>
            <w:r w:rsidRPr="005F7EB0">
              <w:t>9-114</w:t>
            </w:r>
          </w:p>
        </w:tc>
      </w:tr>
      <w:tr w:rsidR="008977C4" w14:paraId="3CAB75D1"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C1B7FD" w14:textId="77777777" w:rsidR="008977C4" w:rsidRDefault="008977C4" w:rsidP="00AA221D">
            <w:pPr>
              <w:pStyle w:val="TAL"/>
            </w:pPr>
            <w:r>
              <w:t>1E</w:t>
            </w:r>
          </w:p>
        </w:tc>
        <w:tc>
          <w:tcPr>
            <w:tcW w:w="2835" w:type="dxa"/>
            <w:tcBorders>
              <w:top w:val="single" w:sz="6" w:space="0" w:color="000000"/>
              <w:left w:val="single" w:sz="6" w:space="0" w:color="000000"/>
              <w:bottom w:val="single" w:sz="6" w:space="0" w:color="000000"/>
              <w:right w:val="single" w:sz="6" w:space="0" w:color="000000"/>
            </w:tcBorders>
          </w:tcPr>
          <w:p w14:paraId="1ABC44F9" w14:textId="77777777" w:rsidR="008977C4" w:rsidRDefault="008977C4" w:rsidP="00AA221D">
            <w:pPr>
              <w:pStyle w:val="TAL"/>
            </w:pPr>
            <w:r>
              <w:t xml:space="preserve">Forbidden </w:t>
            </w:r>
            <w:r w:rsidRPr="00CE60D4">
              <w:t>TAI</w:t>
            </w:r>
            <w:r>
              <w:t xml:space="preserve">(s) for the list of </w:t>
            </w:r>
            <w:r w:rsidRPr="00C41D59">
              <w:t>"</w:t>
            </w:r>
            <w:r>
              <w:t>5GS forbidden tracking areas for regional provision of service</w:t>
            </w:r>
            <w:r w:rsidRPr="00C41D59">
              <w:t>"</w:t>
            </w:r>
          </w:p>
        </w:tc>
        <w:tc>
          <w:tcPr>
            <w:tcW w:w="3119" w:type="dxa"/>
            <w:tcBorders>
              <w:top w:val="single" w:sz="6" w:space="0" w:color="000000"/>
              <w:left w:val="single" w:sz="6" w:space="0" w:color="000000"/>
              <w:bottom w:val="single" w:sz="6" w:space="0" w:color="000000"/>
              <w:right w:val="single" w:sz="6" w:space="0" w:color="000000"/>
            </w:tcBorders>
          </w:tcPr>
          <w:p w14:paraId="43AEB2B0" w14:textId="77777777" w:rsidR="008977C4" w:rsidRPr="00CE60D4" w:rsidRDefault="008977C4" w:rsidP="00AA221D">
            <w:pPr>
              <w:pStyle w:val="TAL"/>
            </w:pPr>
            <w:r w:rsidRPr="00CE60D4">
              <w:t>5GS tracking area identity list</w:t>
            </w:r>
          </w:p>
          <w:p w14:paraId="2009E68D" w14:textId="77777777" w:rsidR="008977C4" w:rsidRDefault="008977C4" w:rsidP="00AA221D">
            <w:pPr>
              <w:pStyle w:val="TAL"/>
            </w:pPr>
            <w:r w:rsidRPr="00CE60D4">
              <w:t>9.11.3.</w:t>
            </w:r>
            <w:r>
              <w:t>9</w:t>
            </w:r>
          </w:p>
        </w:tc>
        <w:tc>
          <w:tcPr>
            <w:tcW w:w="1134" w:type="dxa"/>
            <w:tcBorders>
              <w:top w:val="single" w:sz="6" w:space="0" w:color="000000"/>
              <w:left w:val="single" w:sz="6" w:space="0" w:color="000000"/>
              <w:bottom w:val="single" w:sz="6" w:space="0" w:color="000000"/>
              <w:right w:val="single" w:sz="6" w:space="0" w:color="000000"/>
            </w:tcBorders>
          </w:tcPr>
          <w:p w14:paraId="36DE762E" w14:textId="77777777" w:rsidR="008977C4" w:rsidRDefault="008977C4"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689D14" w14:textId="77777777" w:rsidR="008977C4" w:rsidRPr="0058712B" w:rsidRDefault="008977C4" w:rsidP="00AA221D">
            <w:pPr>
              <w:pStyle w:val="TAC"/>
            </w:pPr>
            <w:r>
              <w:t>TL</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B5EBDFD" w14:textId="77777777" w:rsidR="008977C4" w:rsidRDefault="008977C4" w:rsidP="00AA221D">
            <w:pPr>
              <w:pStyle w:val="TAC"/>
            </w:pPr>
            <w:r w:rsidRPr="005F7EB0">
              <w:t>9-114</w:t>
            </w:r>
          </w:p>
        </w:tc>
      </w:tr>
      <w:tr w:rsidR="008977C4" w14:paraId="4C44C6B6"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D3A3C7" w14:textId="77777777" w:rsidR="008977C4" w:rsidRDefault="008977C4" w:rsidP="00AA221D">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0A3EBC66" w14:textId="77777777" w:rsidR="008977C4" w:rsidRDefault="008977C4" w:rsidP="00AA221D">
            <w:pPr>
              <w:pStyle w:val="TAL"/>
            </w:pPr>
            <w:r w:rsidRPr="00C8629B">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23CE43E3" w14:textId="77777777" w:rsidR="008977C4" w:rsidRDefault="008977C4" w:rsidP="00AA221D">
            <w:pPr>
              <w:pStyle w:val="TAL"/>
              <w:rPr>
                <w:lang w:eastAsia="zh-CN"/>
              </w:rPr>
            </w:pPr>
            <w:r>
              <w:t>Extended</w:t>
            </w:r>
            <w:r w:rsidRPr="008E342A">
              <w:t xml:space="preserve"> CAG information list</w:t>
            </w:r>
          </w:p>
          <w:p w14:paraId="3B0F2319" w14:textId="77777777" w:rsidR="008977C4" w:rsidRPr="00CE60D4" w:rsidRDefault="008977C4" w:rsidP="00AA221D">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EC2426F" w14:textId="77777777" w:rsidR="008977C4"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7B79B0" w14:textId="77777777" w:rsidR="008977C4" w:rsidRDefault="008977C4" w:rsidP="00AA221D">
            <w:pPr>
              <w:pStyle w:val="TAC"/>
            </w:pPr>
            <w:r w:rsidRPr="005F7EB0">
              <w:t>TLV</w:t>
            </w:r>
            <w:r>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4F814DA" w14:textId="77777777" w:rsidR="008977C4" w:rsidRPr="005F7EB0" w:rsidRDefault="008977C4" w:rsidP="00AA221D">
            <w:pPr>
              <w:pStyle w:val="TAC"/>
            </w:pPr>
            <w:r>
              <w:rPr>
                <w:rFonts w:hint="eastAsia"/>
                <w:lang w:eastAsia="zh-CN"/>
              </w:rPr>
              <w:t>3</w:t>
            </w:r>
            <w:r w:rsidRPr="000261F8">
              <w:t>-</w:t>
            </w:r>
            <w:r>
              <w:rPr>
                <w:rFonts w:hint="eastAsia"/>
                <w:lang w:eastAsia="zh-CN"/>
              </w:rPr>
              <w:t>n</w:t>
            </w:r>
          </w:p>
        </w:tc>
      </w:tr>
      <w:tr w:rsidR="008977C4" w14:paraId="76CDF759"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8813F4" w14:textId="77777777" w:rsidR="008977C4" w:rsidRDefault="008977C4" w:rsidP="00AA221D">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50723754" w14:textId="77777777" w:rsidR="008977C4" w:rsidRPr="00C8629B" w:rsidRDefault="008977C4" w:rsidP="00AA221D">
            <w:pPr>
              <w:pStyle w:val="TAL"/>
            </w:pPr>
            <w:r>
              <w:t>NSAG information</w:t>
            </w:r>
          </w:p>
        </w:tc>
        <w:tc>
          <w:tcPr>
            <w:tcW w:w="3119" w:type="dxa"/>
            <w:tcBorders>
              <w:top w:val="single" w:sz="6" w:space="0" w:color="000000"/>
              <w:left w:val="single" w:sz="6" w:space="0" w:color="000000"/>
              <w:bottom w:val="single" w:sz="6" w:space="0" w:color="000000"/>
              <w:right w:val="single" w:sz="6" w:space="0" w:color="000000"/>
            </w:tcBorders>
          </w:tcPr>
          <w:p w14:paraId="48C17A7D" w14:textId="77777777" w:rsidR="008977C4" w:rsidRDefault="008977C4" w:rsidP="00AA221D">
            <w:pPr>
              <w:pStyle w:val="TAL"/>
            </w:pPr>
            <w:r>
              <w:t>NSAG information</w:t>
            </w:r>
          </w:p>
          <w:p w14:paraId="4184F99B" w14:textId="77777777" w:rsidR="008977C4" w:rsidRDefault="008977C4" w:rsidP="00AA221D">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2568943D" w14:textId="77777777" w:rsidR="008977C4" w:rsidRPr="005F7EB0" w:rsidRDefault="008977C4" w:rsidP="00AA221D">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0BB556" w14:textId="77777777" w:rsidR="008977C4" w:rsidRPr="005F7EB0" w:rsidRDefault="008977C4" w:rsidP="00AA221D">
            <w:pPr>
              <w:pStyle w:val="TAC"/>
            </w:pPr>
            <w:r w:rsidRPr="00EC66BC">
              <w:t>TLV</w:t>
            </w:r>
            <w:r>
              <w:t>-E</w:t>
            </w:r>
          </w:p>
        </w:tc>
        <w:tc>
          <w:tcPr>
            <w:tcW w:w="851" w:type="dxa"/>
            <w:tcBorders>
              <w:top w:val="single" w:sz="6" w:space="0" w:color="000000"/>
              <w:left w:val="single" w:sz="6" w:space="0" w:color="000000"/>
              <w:bottom w:val="single" w:sz="6" w:space="0" w:color="000000"/>
              <w:right w:val="single" w:sz="6" w:space="0" w:color="000000"/>
            </w:tcBorders>
          </w:tcPr>
          <w:p w14:paraId="34388187" w14:textId="77777777" w:rsidR="008977C4" w:rsidRDefault="008977C4" w:rsidP="00AA221D">
            <w:pPr>
              <w:pStyle w:val="TAC"/>
              <w:rPr>
                <w:lang w:eastAsia="zh-CN"/>
              </w:rPr>
            </w:pPr>
            <w:r>
              <w:rPr>
                <w:lang w:eastAsia="zh-CN"/>
              </w:rPr>
              <w:t>9-3143</w:t>
            </w:r>
          </w:p>
        </w:tc>
      </w:tr>
      <w:tr w:rsidR="008977C4" w14:paraId="5D58D9E4"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971355" w14:textId="77777777" w:rsidR="008977C4" w:rsidRDefault="008977C4" w:rsidP="00AA221D">
            <w:pPr>
              <w:pStyle w:val="TAL"/>
              <w:rPr>
                <w:lang w:eastAsia="zh-CN"/>
              </w:rPr>
            </w:pPr>
            <w:r>
              <w:t>3D</w:t>
            </w:r>
          </w:p>
        </w:tc>
        <w:tc>
          <w:tcPr>
            <w:tcW w:w="2835" w:type="dxa"/>
            <w:tcBorders>
              <w:top w:val="single" w:sz="6" w:space="0" w:color="000000"/>
              <w:left w:val="single" w:sz="6" w:space="0" w:color="000000"/>
              <w:bottom w:val="single" w:sz="6" w:space="0" w:color="000000"/>
              <w:right w:val="single" w:sz="6" w:space="0" w:color="000000"/>
            </w:tcBorders>
          </w:tcPr>
          <w:p w14:paraId="7CCD8369" w14:textId="77777777" w:rsidR="008977C4" w:rsidRDefault="008977C4" w:rsidP="00AA221D">
            <w:pPr>
              <w:pStyle w:val="TAL"/>
            </w:pPr>
            <w:r w:rsidRPr="00CE60D4">
              <w:t xml:space="preserve">Equivalent </w:t>
            </w:r>
            <w:r>
              <w:t>SNPNs</w:t>
            </w:r>
          </w:p>
        </w:tc>
        <w:tc>
          <w:tcPr>
            <w:tcW w:w="3119" w:type="dxa"/>
            <w:tcBorders>
              <w:top w:val="single" w:sz="6" w:space="0" w:color="000000"/>
              <w:left w:val="single" w:sz="6" w:space="0" w:color="000000"/>
              <w:bottom w:val="single" w:sz="6" w:space="0" w:color="000000"/>
              <w:right w:val="single" w:sz="6" w:space="0" w:color="000000"/>
            </w:tcBorders>
          </w:tcPr>
          <w:p w14:paraId="733743AF" w14:textId="77777777" w:rsidR="008977C4" w:rsidRPr="00CE60D4" w:rsidRDefault="008977C4" w:rsidP="00AA221D">
            <w:pPr>
              <w:pStyle w:val="TAL"/>
            </w:pPr>
            <w:r>
              <w:t xml:space="preserve">SNPN </w:t>
            </w:r>
            <w:r w:rsidRPr="00CE60D4">
              <w:t>list</w:t>
            </w:r>
          </w:p>
          <w:p w14:paraId="2A2C8A2F" w14:textId="77777777" w:rsidR="008977C4" w:rsidRDefault="008977C4" w:rsidP="00AA221D">
            <w:pPr>
              <w:pStyle w:val="TAL"/>
            </w:pPr>
            <w:r>
              <w:t>9.11.3.92</w:t>
            </w:r>
          </w:p>
        </w:tc>
        <w:tc>
          <w:tcPr>
            <w:tcW w:w="1134" w:type="dxa"/>
            <w:tcBorders>
              <w:top w:val="single" w:sz="6" w:space="0" w:color="000000"/>
              <w:left w:val="single" w:sz="6" w:space="0" w:color="000000"/>
              <w:bottom w:val="single" w:sz="6" w:space="0" w:color="000000"/>
              <w:right w:val="single" w:sz="6" w:space="0" w:color="000000"/>
            </w:tcBorders>
          </w:tcPr>
          <w:p w14:paraId="09BDFF6D" w14:textId="77777777" w:rsidR="008977C4" w:rsidRDefault="008977C4" w:rsidP="00AA221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FC9D9C" w14:textId="77777777" w:rsidR="008977C4" w:rsidRPr="00EC66BC" w:rsidRDefault="008977C4" w:rsidP="00AA221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E375F88" w14:textId="77777777" w:rsidR="008977C4" w:rsidRDefault="008977C4" w:rsidP="00AA221D">
            <w:pPr>
              <w:pStyle w:val="TAC"/>
              <w:rPr>
                <w:lang w:eastAsia="zh-CN"/>
              </w:rPr>
            </w:pPr>
            <w:r w:rsidRPr="00833516">
              <w:t>11</w:t>
            </w:r>
            <w:r w:rsidRPr="003469AD">
              <w:t>-137</w:t>
            </w:r>
          </w:p>
        </w:tc>
      </w:tr>
      <w:tr w:rsidR="008977C4" w14:paraId="4E4316B7"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ABF8D7" w14:textId="77777777" w:rsidR="008977C4" w:rsidRDefault="008977C4" w:rsidP="00AA221D">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447610FE" w14:textId="77777777" w:rsidR="008977C4" w:rsidRPr="00CE60D4" w:rsidRDefault="008977C4" w:rsidP="00AA221D">
            <w:pPr>
              <w:pStyle w:val="TAL"/>
            </w:pPr>
            <w:r>
              <w:t>NID</w:t>
            </w:r>
          </w:p>
        </w:tc>
        <w:tc>
          <w:tcPr>
            <w:tcW w:w="3119" w:type="dxa"/>
            <w:tcBorders>
              <w:top w:val="single" w:sz="6" w:space="0" w:color="000000"/>
              <w:left w:val="single" w:sz="6" w:space="0" w:color="000000"/>
              <w:bottom w:val="single" w:sz="6" w:space="0" w:color="000000"/>
              <w:right w:val="single" w:sz="6" w:space="0" w:color="000000"/>
            </w:tcBorders>
          </w:tcPr>
          <w:p w14:paraId="0076C5A8" w14:textId="77777777" w:rsidR="008977C4" w:rsidRDefault="008977C4" w:rsidP="00AA221D">
            <w:pPr>
              <w:pStyle w:val="TAL"/>
            </w:pPr>
            <w:r>
              <w:t>NID</w:t>
            </w:r>
          </w:p>
          <w:p w14:paraId="6789684A" w14:textId="77777777" w:rsidR="008977C4" w:rsidRDefault="008977C4" w:rsidP="00AA221D">
            <w:pPr>
              <w:pStyle w:val="TAL"/>
            </w:pPr>
            <w:r>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1D72C9CF" w14:textId="77777777" w:rsidR="008977C4" w:rsidRPr="005F7EB0" w:rsidRDefault="008977C4" w:rsidP="00AA221D">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7B4D0DB" w14:textId="77777777" w:rsidR="008977C4" w:rsidRPr="005F7EB0" w:rsidRDefault="008977C4" w:rsidP="00AA221D">
            <w:pPr>
              <w:pStyle w:val="TAC"/>
            </w:pPr>
            <w:r>
              <w:rPr>
                <w:rFonts w:hint="eastAsia"/>
                <w:lang w:eastAsia="zh-CN"/>
              </w:rPr>
              <w:t>T</w:t>
            </w:r>
            <w:r>
              <w:rPr>
                <w:lang w:eastAsia="zh-CN"/>
              </w:rPr>
              <w:t>L</w:t>
            </w: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EBD4669" w14:textId="77777777" w:rsidR="008977C4" w:rsidRPr="00833516" w:rsidRDefault="008977C4" w:rsidP="00AA221D">
            <w:pPr>
              <w:pStyle w:val="TAC"/>
            </w:pPr>
            <w:r>
              <w:rPr>
                <w:lang w:eastAsia="zh-CN"/>
              </w:rPr>
              <w:t>8</w:t>
            </w:r>
          </w:p>
        </w:tc>
      </w:tr>
      <w:tr w:rsidR="008977C4" w14:paraId="2B479246"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CB4BE2" w14:textId="77777777" w:rsidR="008977C4" w:rsidRDefault="008977C4" w:rsidP="00AA221D">
            <w:pPr>
              <w:pStyle w:val="TAL"/>
            </w:pPr>
            <w:r>
              <w:t>7D</w:t>
            </w:r>
          </w:p>
        </w:tc>
        <w:tc>
          <w:tcPr>
            <w:tcW w:w="2835" w:type="dxa"/>
            <w:tcBorders>
              <w:top w:val="single" w:sz="6" w:space="0" w:color="000000"/>
              <w:left w:val="single" w:sz="6" w:space="0" w:color="000000"/>
              <w:bottom w:val="single" w:sz="6" w:space="0" w:color="000000"/>
              <w:right w:val="single" w:sz="6" w:space="0" w:color="000000"/>
            </w:tcBorders>
          </w:tcPr>
          <w:p w14:paraId="582B2266" w14:textId="77777777" w:rsidR="008977C4" w:rsidRDefault="008977C4" w:rsidP="00AA221D">
            <w:pPr>
              <w:pStyle w:val="TAL"/>
            </w:pPr>
            <w: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09D3824B" w14:textId="77777777" w:rsidR="008977C4" w:rsidRDefault="008977C4" w:rsidP="00AA221D">
            <w:pPr>
              <w:pStyle w:val="TAL"/>
            </w:pPr>
            <w:r>
              <w:t>Type 6 IE container</w:t>
            </w:r>
          </w:p>
          <w:p w14:paraId="123A258E" w14:textId="77777777" w:rsidR="008977C4" w:rsidRDefault="008977C4" w:rsidP="00AA221D">
            <w:pPr>
              <w:pStyle w:val="TAL"/>
            </w:pPr>
            <w:r>
              <w:t>9.11.3.98</w:t>
            </w:r>
          </w:p>
        </w:tc>
        <w:tc>
          <w:tcPr>
            <w:tcW w:w="1134" w:type="dxa"/>
            <w:tcBorders>
              <w:top w:val="single" w:sz="6" w:space="0" w:color="000000"/>
              <w:left w:val="single" w:sz="6" w:space="0" w:color="000000"/>
              <w:bottom w:val="single" w:sz="6" w:space="0" w:color="000000"/>
              <w:right w:val="single" w:sz="6" w:space="0" w:color="000000"/>
            </w:tcBorders>
          </w:tcPr>
          <w:p w14:paraId="5BBF75CD" w14:textId="77777777" w:rsidR="008977C4" w:rsidRDefault="008977C4" w:rsidP="00AA221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B1722AC" w14:textId="77777777" w:rsidR="008977C4" w:rsidRDefault="008977C4" w:rsidP="00AA221D">
            <w:pPr>
              <w:pStyle w:val="TAC"/>
              <w:rPr>
                <w:lang w:eastAsia="zh-CN"/>
              </w:rPr>
            </w:pPr>
            <w:r>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2199FB3A" w14:textId="77777777" w:rsidR="008977C4" w:rsidRDefault="008977C4" w:rsidP="00AA221D">
            <w:pPr>
              <w:pStyle w:val="TAC"/>
              <w:rPr>
                <w:lang w:eastAsia="zh-CN"/>
              </w:rPr>
            </w:pPr>
            <w:r>
              <w:rPr>
                <w:lang w:eastAsia="zh-CN"/>
              </w:rPr>
              <w:t>6-65538</w:t>
            </w:r>
          </w:p>
        </w:tc>
      </w:tr>
      <w:tr w:rsidR="008977C4" w14:paraId="2C0D6CE9" w14:textId="77777777" w:rsidTr="00AA221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C355BA" w14:textId="77777777" w:rsidR="008977C4" w:rsidRDefault="008977C4" w:rsidP="00AA221D">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14:paraId="27BCB9A8" w14:textId="77777777" w:rsidR="008977C4" w:rsidRDefault="008977C4" w:rsidP="00AA221D">
            <w:pPr>
              <w:pStyle w:val="TAL"/>
            </w:pPr>
            <w:r>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0E2B29E4" w14:textId="77777777" w:rsidR="008977C4" w:rsidRDefault="008977C4" w:rsidP="00AA221D">
            <w:pPr>
              <w:pStyle w:val="TAL"/>
            </w:pPr>
            <w:r>
              <w:t>RAN timing synchronization</w:t>
            </w:r>
          </w:p>
          <w:p w14:paraId="28F2CAB9" w14:textId="77777777" w:rsidR="008977C4" w:rsidRDefault="008977C4" w:rsidP="00AA221D">
            <w:pPr>
              <w:pStyle w:val="TAL"/>
            </w:pPr>
            <w:r>
              <w:t>9.11.3.95</w:t>
            </w:r>
          </w:p>
        </w:tc>
        <w:tc>
          <w:tcPr>
            <w:tcW w:w="1134" w:type="dxa"/>
            <w:tcBorders>
              <w:top w:val="single" w:sz="6" w:space="0" w:color="000000"/>
              <w:left w:val="single" w:sz="6" w:space="0" w:color="000000"/>
              <w:bottom w:val="single" w:sz="6" w:space="0" w:color="000000"/>
              <w:right w:val="single" w:sz="6" w:space="0" w:color="000000"/>
            </w:tcBorders>
          </w:tcPr>
          <w:p w14:paraId="0557EC35" w14:textId="77777777" w:rsidR="008977C4" w:rsidRDefault="008977C4" w:rsidP="00AA221D">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0D6E4B" w14:textId="77777777" w:rsidR="008977C4" w:rsidRDefault="008977C4" w:rsidP="00AA221D">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334D0033" w14:textId="77777777" w:rsidR="008977C4" w:rsidRDefault="008977C4" w:rsidP="00AA221D">
            <w:pPr>
              <w:pStyle w:val="TAC"/>
              <w:rPr>
                <w:lang w:eastAsia="zh-CN"/>
              </w:rPr>
            </w:pPr>
            <w:r>
              <w:rPr>
                <w:lang w:eastAsia="zh-CN"/>
              </w:rPr>
              <w:t>3</w:t>
            </w:r>
          </w:p>
        </w:tc>
      </w:tr>
      <w:tr w:rsidR="008977C4" w14:paraId="1DABE4DE" w14:textId="77777777" w:rsidTr="00AA221D">
        <w:trPr>
          <w:cantSplit/>
          <w:jc w:val="center"/>
          <w:ins w:id="120" w:author="OPPO-Haorui" w:date="2023-04-04T16:11:00Z"/>
        </w:trPr>
        <w:tc>
          <w:tcPr>
            <w:tcW w:w="567" w:type="dxa"/>
            <w:tcBorders>
              <w:top w:val="single" w:sz="6" w:space="0" w:color="000000"/>
              <w:left w:val="single" w:sz="6" w:space="0" w:color="000000"/>
              <w:bottom w:val="single" w:sz="6" w:space="0" w:color="000000"/>
              <w:right w:val="single" w:sz="6" w:space="0" w:color="000000"/>
            </w:tcBorders>
          </w:tcPr>
          <w:p w14:paraId="3BBED669" w14:textId="5D815006" w:rsidR="008977C4" w:rsidRDefault="008977C4" w:rsidP="00AA221D">
            <w:pPr>
              <w:pStyle w:val="TAL"/>
              <w:rPr>
                <w:ins w:id="121" w:author="OPPO-Haorui" w:date="2023-04-04T16:11:00Z"/>
                <w:lang w:eastAsia="zh-CN"/>
              </w:rPr>
            </w:pPr>
            <w:ins w:id="122" w:author="OPPO-Haorui" w:date="2023-04-04T16:11:00Z">
              <w:r>
                <w:rPr>
                  <w:rFonts w:hint="eastAsia"/>
                  <w:lang w:eastAsia="zh-CN"/>
                </w:rPr>
                <w:t>T</w:t>
              </w:r>
              <w:r>
                <w:rPr>
                  <w:lang w:eastAsia="zh-CN"/>
                </w:rPr>
                <w:t>BD</w:t>
              </w:r>
            </w:ins>
          </w:p>
        </w:tc>
        <w:tc>
          <w:tcPr>
            <w:tcW w:w="2835" w:type="dxa"/>
            <w:tcBorders>
              <w:top w:val="single" w:sz="6" w:space="0" w:color="000000"/>
              <w:left w:val="single" w:sz="6" w:space="0" w:color="000000"/>
              <w:bottom w:val="single" w:sz="6" w:space="0" w:color="000000"/>
              <w:right w:val="single" w:sz="6" w:space="0" w:color="000000"/>
            </w:tcBorders>
          </w:tcPr>
          <w:p w14:paraId="23346059" w14:textId="0D994550" w:rsidR="008977C4" w:rsidRDefault="008977C4" w:rsidP="00AA221D">
            <w:pPr>
              <w:pStyle w:val="TAL"/>
              <w:rPr>
                <w:ins w:id="123" w:author="OPPO-Haorui" w:date="2023-04-04T16:11:00Z"/>
                <w:lang w:eastAsia="zh-CN"/>
              </w:rPr>
            </w:pPr>
            <w:ins w:id="124" w:author="OPPO-Haorui" w:date="2023-04-04T16:11:00Z">
              <w:r>
                <w:rPr>
                  <w:rFonts w:hint="eastAsia"/>
                  <w:lang w:eastAsia="zh-CN"/>
                </w:rPr>
                <w:t>P</w:t>
              </w:r>
              <w:r>
                <w:rPr>
                  <w:lang w:eastAsia="zh-CN"/>
                </w:rPr>
                <w:t>artially</w:t>
              </w:r>
            </w:ins>
            <w:ins w:id="125" w:author="OPPO-Haorui" w:date="2023-04-04T16:12:00Z">
              <w:r>
                <w:rPr>
                  <w:lang w:eastAsia="zh-CN"/>
                </w:rPr>
                <w:t xml:space="preserve"> rejected NSSAI for the current registration area</w:t>
              </w:r>
            </w:ins>
          </w:p>
        </w:tc>
        <w:tc>
          <w:tcPr>
            <w:tcW w:w="3119" w:type="dxa"/>
            <w:tcBorders>
              <w:top w:val="single" w:sz="6" w:space="0" w:color="000000"/>
              <w:left w:val="single" w:sz="6" w:space="0" w:color="000000"/>
              <w:bottom w:val="single" w:sz="6" w:space="0" w:color="000000"/>
              <w:right w:val="single" w:sz="6" w:space="0" w:color="000000"/>
            </w:tcBorders>
          </w:tcPr>
          <w:p w14:paraId="67CF6950" w14:textId="77777777" w:rsidR="008977C4" w:rsidRDefault="00DD09B5" w:rsidP="00AA221D">
            <w:pPr>
              <w:pStyle w:val="TAL"/>
              <w:rPr>
                <w:ins w:id="126" w:author="OPPO-Haorui" w:date="2023-04-04T16:12:00Z"/>
                <w:lang w:eastAsia="zh-CN"/>
              </w:rPr>
            </w:pPr>
            <w:ins w:id="127" w:author="OPPO-Haorui" w:date="2023-04-04T16:12:00Z">
              <w:r>
                <w:rPr>
                  <w:rFonts w:hint="eastAsia"/>
                  <w:lang w:eastAsia="zh-CN"/>
                </w:rPr>
                <w:t>P</w:t>
              </w:r>
              <w:r>
                <w:rPr>
                  <w:lang w:eastAsia="zh-CN"/>
                </w:rPr>
                <w:t>artially rejected NSSAI for the current registration area</w:t>
              </w:r>
            </w:ins>
          </w:p>
          <w:p w14:paraId="2B6106E2" w14:textId="160D755D" w:rsidR="00DD09B5" w:rsidRDefault="00DD09B5" w:rsidP="00AA221D">
            <w:pPr>
              <w:pStyle w:val="TAL"/>
              <w:rPr>
                <w:ins w:id="128" w:author="OPPO-Haorui" w:date="2023-04-04T16:11:00Z"/>
              </w:rPr>
            </w:pPr>
            <w:ins w:id="129" w:author="OPPO-Haorui" w:date="2023-04-04T16:12:00Z">
              <w:r>
                <w:rPr>
                  <w:rFonts w:hint="eastAsia"/>
                  <w:lang w:eastAsia="zh-CN"/>
                </w:rPr>
                <w:t>9</w:t>
              </w:r>
              <w:r>
                <w:rPr>
                  <w:lang w:eastAsia="zh-CN"/>
                </w:rPr>
                <w:t>.11.3.a</w:t>
              </w:r>
            </w:ins>
          </w:p>
        </w:tc>
        <w:tc>
          <w:tcPr>
            <w:tcW w:w="1134" w:type="dxa"/>
            <w:tcBorders>
              <w:top w:val="single" w:sz="6" w:space="0" w:color="000000"/>
              <w:left w:val="single" w:sz="6" w:space="0" w:color="000000"/>
              <w:bottom w:val="single" w:sz="6" w:space="0" w:color="000000"/>
              <w:right w:val="single" w:sz="6" w:space="0" w:color="000000"/>
            </w:tcBorders>
          </w:tcPr>
          <w:p w14:paraId="4451C9B1" w14:textId="79779DB8" w:rsidR="008977C4" w:rsidRDefault="00DD09B5" w:rsidP="00AA221D">
            <w:pPr>
              <w:pStyle w:val="TAC"/>
              <w:rPr>
                <w:ins w:id="130" w:author="OPPO-Haorui" w:date="2023-04-04T16:11:00Z"/>
                <w:lang w:eastAsia="zh-CN"/>
              </w:rPr>
            </w:pPr>
            <w:ins w:id="131" w:author="OPPO-Haorui" w:date="2023-04-04T16:12: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0B370FB" w14:textId="4734F937" w:rsidR="008977C4" w:rsidRDefault="00DD09B5" w:rsidP="00AA221D">
            <w:pPr>
              <w:pStyle w:val="TAC"/>
              <w:rPr>
                <w:ins w:id="132" w:author="OPPO-Haorui" w:date="2023-04-04T16:11:00Z"/>
                <w:lang w:eastAsia="zh-CN"/>
              </w:rPr>
            </w:pPr>
            <w:ins w:id="133" w:author="OPPO-Haorui" w:date="2023-04-04T16:12: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4F021351" w14:textId="2BFE404E" w:rsidR="008977C4" w:rsidRDefault="00DD09B5" w:rsidP="00AA221D">
            <w:pPr>
              <w:pStyle w:val="TAC"/>
              <w:rPr>
                <w:ins w:id="134" w:author="OPPO-Haorui" w:date="2023-04-04T16:11:00Z"/>
                <w:lang w:eastAsia="zh-CN"/>
              </w:rPr>
            </w:pPr>
            <w:ins w:id="135" w:author="OPPO-Haorui" w:date="2023-04-04T16:12:00Z">
              <w:r>
                <w:rPr>
                  <w:rFonts w:hint="eastAsia"/>
                  <w:lang w:eastAsia="zh-CN"/>
                </w:rPr>
                <w:t>1</w:t>
              </w:r>
              <w:r>
                <w:rPr>
                  <w:lang w:eastAsia="zh-CN"/>
                </w:rPr>
                <w:t>5-978</w:t>
              </w:r>
            </w:ins>
          </w:p>
        </w:tc>
      </w:tr>
    </w:tbl>
    <w:bookmarkEnd w:id="119"/>
    <w:p w14:paraId="1A17EBF5" w14:textId="77777777" w:rsidR="008977C4" w:rsidRPr="00F00114" w:rsidRDefault="008977C4" w:rsidP="008977C4">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H</w:t>
      </w:r>
      <w:r>
        <w:rPr>
          <w:rFonts w:hint="eastAsia"/>
          <w:noProof/>
          <w:lang w:val="en-US" w:eastAsia="zh-CN"/>
        </w:rPr>
        <w:t>o</w:t>
      </w:r>
      <w:r>
        <w:rPr>
          <w:noProof/>
          <w:lang w:val="en-US"/>
        </w:rPr>
        <w:t xml:space="preserve">w to include the </w:t>
      </w:r>
      <w:r>
        <w:t xml:space="preserve">Extended </w:t>
      </w:r>
      <w:r w:rsidRPr="005F7EB0">
        <w:t>LADN information</w:t>
      </w:r>
      <w:r>
        <w:t xml:space="preserve"> IE (a type 6 IE) in the REGISTRATION ACCEPT</w:t>
      </w:r>
      <w:r w:rsidRPr="00440029">
        <w:t xml:space="preserve"> message</w:t>
      </w:r>
      <w:r>
        <w:rPr>
          <w:noProof/>
          <w:lang w:val="en-US"/>
        </w:rPr>
        <w:t xml:space="preserve"> is FFS.</w:t>
      </w:r>
    </w:p>
    <w:p w14:paraId="68A7F093" w14:textId="77777777" w:rsidR="00C8332A" w:rsidRDefault="00C8332A" w:rsidP="00C83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 w:name="_Toc131396429"/>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359039" w14:textId="7011C29E" w:rsidR="00086636" w:rsidRDefault="00086636" w:rsidP="00086636">
      <w:pPr>
        <w:pStyle w:val="40"/>
        <w:rPr>
          <w:ins w:id="137" w:author="OPPO-Haorui" w:date="2023-04-04T16:13:00Z"/>
          <w:lang w:val="en-US" w:eastAsia="ko-KR"/>
        </w:rPr>
      </w:pPr>
      <w:ins w:id="138" w:author="OPPO-Haorui" w:date="2023-04-04T16:13:00Z">
        <w:r>
          <w:t>8.2.7</w:t>
        </w:r>
        <w:r>
          <w:rPr>
            <w:rFonts w:hint="eastAsia"/>
            <w:lang w:eastAsia="ko-KR"/>
          </w:rPr>
          <w:t>.</w:t>
        </w:r>
      </w:ins>
      <w:ins w:id="139" w:author="OPPO-Haorui" w:date="2023-04-04T16:14:00Z">
        <w:r>
          <w:rPr>
            <w:lang w:eastAsia="ko-KR"/>
          </w:rPr>
          <w:t>b</w:t>
        </w:r>
      </w:ins>
      <w:ins w:id="140" w:author="OPPO-Haorui" w:date="2023-04-04T16:13:00Z">
        <w:r>
          <w:rPr>
            <w:lang w:val="en-US" w:eastAsia="ko-KR"/>
          </w:rPr>
          <w:tab/>
        </w:r>
      </w:ins>
      <w:bookmarkEnd w:id="136"/>
      <w:ins w:id="141" w:author="OPPO-Haorui" w:date="2023-04-04T16:14:00Z">
        <w:r>
          <w:t>Partially rejected NSSAI for the current registration area</w:t>
        </w:r>
      </w:ins>
    </w:p>
    <w:p w14:paraId="55EAC16F" w14:textId="0C41A6F0" w:rsidR="00086636" w:rsidRDefault="00086636" w:rsidP="00086636">
      <w:pPr>
        <w:rPr>
          <w:ins w:id="142" w:author="OPPO-Haorui" w:date="2023-04-04T16:13:00Z"/>
        </w:rPr>
      </w:pPr>
      <w:ins w:id="143" w:author="OPPO-Haorui" w:date="2023-04-04T16:13:00Z">
        <w:r>
          <w:t xml:space="preserve">If the UE supports </w:t>
        </w:r>
      </w:ins>
      <w:ins w:id="144" w:author="OPPO-Haorui" w:date="2023-04-04T16:14:00Z">
        <w:r w:rsidR="00F21639">
          <w:t>partial network slice support in registration area</w:t>
        </w:r>
      </w:ins>
      <w:ins w:id="145" w:author="OPPO-Haorui" w:date="2023-04-04T16:13:00Z">
        <w:r>
          <w:t>,</w:t>
        </w:r>
        <w:r w:rsidRPr="00AE5131">
          <w:t xml:space="preserve"> </w:t>
        </w:r>
        <w:r>
          <w:t>t</w:t>
        </w:r>
        <w:r w:rsidRPr="00AE5131">
          <w:t xml:space="preserve">he network may include this IE to inform the UE of one or more S-NSSAIs that were included in the requested NSSAI </w:t>
        </w:r>
        <w:r>
          <w:t xml:space="preserve">in the REGISTRATION REQUEST message </w:t>
        </w:r>
        <w:r w:rsidRPr="00AE5131">
          <w:t>but were rejected by the network</w:t>
        </w:r>
      </w:ins>
      <w:ins w:id="146" w:author="OPPO-Haorui" w:date="2023-04-04T16:15:00Z">
        <w:r w:rsidR="00F21639">
          <w:t xml:space="preserve"> and the associated tracking area list where the S-NSSAI(s) is supported in the registration area</w:t>
        </w:r>
      </w:ins>
      <w:ins w:id="147" w:author="OPPO-Haorui" w:date="2023-04-04T16:13:00Z">
        <w:r w:rsidRPr="00AE5131">
          <w:t>.</w:t>
        </w:r>
      </w:ins>
    </w:p>
    <w:p w14:paraId="552684E0" w14:textId="77777777" w:rsidR="008977C4" w:rsidRDefault="008977C4" w:rsidP="00897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FB969D" w14:textId="77777777" w:rsidR="00CD5FCC" w:rsidRDefault="00CD5FCC" w:rsidP="00CD5FCC">
      <w:pPr>
        <w:pStyle w:val="40"/>
      </w:pPr>
      <w:r>
        <w:t>9.11.3.1</w:t>
      </w:r>
      <w:r w:rsidRPr="00477BEE">
        <w:tab/>
      </w:r>
      <w:r>
        <w:t>5GMM</w:t>
      </w:r>
      <w:r w:rsidRPr="00477BEE">
        <w:t xml:space="preserve"> </w:t>
      </w:r>
      <w:r>
        <w:t>c</w:t>
      </w:r>
      <w:r w:rsidRPr="00477BEE">
        <w:t>apability</w:t>
      </w:r>
      <w:bookmarkEnd w:id="109"/>
    </w:p>
    <w:p w14:paraId="31CDCC38" w14:textId="77777777" w:rsidR="00CD5FCC" w:rsidRDefault="00CD5FCC" w:rsidP="00CD5FCC">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3F204940" w14:textId="77777777" w:rsidR="00CD5FCC" w:rsidRPr="003168A2" w:rsidRDefault="00CD5FCC" w:rsidP="00CD5FCC">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54A6EBF9" w14:textId="77777777" w:rsidR="00CD5FCC" w:rsidRDefault="00CD5FCC" w:rsidP="00CD5FCC">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D5FCC" w14:paraId="6E61BF77" w14:textId="77777777" w:rsidTr="00AA221D">
        <w:trPr>
          <w:gridBefore w:val="1"/>
          <w:wBefore w:w="150" w:type="dxa"/>
          <w:cantSplit/>
          <w:jc w:val="center"/>
        </w:trPr>
        <w:tc>
          <w:tcPr>
            <w:tcW w:w="710" w:type="dxa"/>
            <w:gridSpan w:val="2"/>
            <w:tcBorders>
              <w:top w:val="nil"/>
              <w:left w:val="nil"/>
              <w:bottom w:val="nil"/>
              <w:right w:val="nil"/>
            </w:tcBorders>
            <w:hideMark/>
          </w:tcPr>
          <w:p w14:paraId="22B7937D" w14:textId="77777777" w:rsidR="00CD5FCC" w:rsidRDefault="00CD5FCC" w:rsidP="00AA221D">
            <w:pPr>
              <w:pStyle w:val="TAC"/>
            </w:pPr>
            <w:bookmarkStart w:id="148" w:name="_Hlk131163498"/>
            <w:r>
              <w:t>8</w:t>
            </w:r>
          </w:p>
        </w:tc>
        <w:tc>
          <w:tcPr>
            <w:tcW w:w="720" w:type="dxa"/>
            <w:gridSpan w:val="2"/>
            <w:tcBorders>
              <w:top w:val="nil"/>
              <w:left w:val="nil"/>
              <w:bottom w:val="nil"/>
              <w:right w:val="nil"/>
            </w:tcBorders>
            <w:hideMark/>
          </w:tcPr>
          <w:p w14:paraId="77A1E8B1" w14:textId="77777777" w:rsidR="00CD5FCC" w:rsidRDefault="00CD5FCC" w:rsidP="00AA221D">
            <w:pPr>
              <w:pStyle w:val="TAC"/>
            </w:pPr>
            <w:r>
              <w:t>7</w:t>
            </w:r>
          </w:p>
        </w:tc>
        <w:tc>
          <w:tcPr>
            <w:tcW w:w="720" w:type="dxa"/>
            <w:gridSpan w:val="2"/>
            <w:tcBorders>
              <w:top w:val="nil"/>
              <w:left w:val="nil"/>
              <w:bottom w:val="nil"/>
              <w:right w:val="nil"/>
            </w:tcBorders>
            <w:hideMark/>
          </w:tcPr>
          <w:p w14:paraId="1968B6AE" w14:textId="77777777" w:rsidR="00CD5FCC" w:rsidRDefault="00CD5FCC" w:rsidP="00AA221D">
            <w:pPr>
              <w:pStyle w:val="TAC"/>
            </w:pPr>
            <w:r>
              <w:t>6</w:t>
            </w:r>
          </w:p>
        </w:tc>
        <w:tc>
          <w:tcPr>
            <w:tcW w:w="720" w:type="dxa"/>
            <w:gridSpan w:val="2"/>
            <w:tcBorders>
              <w:top w:val="nil"/>
              <w:left w:val="nil"/>
              <w:bottom w:val="nil"/>
              <w:right w:val="nil"/>
            </w:tcBorders>
            <w:hideMark/>
          </w:tcPr>
          <w:p w14:paraId="6134E5BC" w14:textId="77777777" w:rsidR="00CD5FCC" w:rsidRDefault="00CD5FCC" w:rsidP="00AA221D">
            <w:pPr>
              <w:pStyle w:val="TAC"/>
            </w:pPr>
            <w:r>
              <w:t>5</w:t>
            </w:r>
          </w:p>
        </w:tc>
        <w:tc>
          <w:tcPr>
            <w:tcW w:w="720" w:type="dxa"/>
            <w:gridSpan w:val="2"/>
            <w:tcBorders>
              <w:top w:val="nil"/>
              <w:left w:val="nil"/>
              <w:bottom w:val="nil"/>
              <w:right w:val="nil"/>
            </w:tcBorders>
            <w:hideMark/>
          </w:tcPr>
          <w:p w14:paraId="455E43CC" w14:textId="77777777" w:rsidR="00CD5FCC" w:rsidRDefault="00CD5FCC" w:rsidP="00AA221D">
            <w:pPr>
              <w:pStyle w:val="TAC"/>
            </w:pPr>
            <w:r>
              <w:t>4</w:t>
            </w:r>
          </w:p>
        </w:tc>
        <w:tc>
          <w:tcPr>
            <w:tcW w:w="720" w:type="dxa"/>
            <w:gridSpan w:val="2"/>
            <w:tcBorders>
              <w:top w:val="nil"/>
              <w:left w:val="nil"/>
              <w:bottom w:val="nil"/>
              <w:right w:val="nil"/>
            </w:tcBorders>
            <w:hideMark/>
          </w:tcPr>
          <w:p w14:paraId="4C5BD588" w14:textId="77777777" w:rsidR="00CD5FCC" w:rsidRDefault="00CD5FCC" w:rsidP="00AA221D">
            <w:pPr>
              <w:pStyle w:val="TAC"/>
            </w:pPr>
            <w:r>
              <w:t>3</w:t>
            </w:r>
          </w:p>
        </w:tc>
        <w:tc>
          <w:tcPr>
            <w:tcW w:w="720" w:type="dxa"/>
            <w:gridSpan w:val="2"/>
            <w:tcBorders>
              <w:top w:val="nil"/>
              <w:left w:val="nil"/>
              <w:bottom w:val="nil"/>
              <w:right w:val="nil"/>
            </w:tcBorders>
            <w:hideMark/>
          </w:tcPr>
          <w:p w14:paraId="7A1B95E0" w14:textId="77777777" w:rsidR="00CD5FCC" w:rsidRDefault="00CD5FCC" w:rsidP="00AA221D">
            <w:pPr>
              <w:pStyle w:val="TAC"/>
            </w:pPr>
            <w:r>
              <w:t>2</w:t>
            </w:r>
          </w:p>
        </w:tc>
        <w:tc>
          <w:tcPr>
            <w:tcW w:w="730" w:type="dxa"/>
            <w:gridSpan w:val="2"/>
            <w:tcBorders>
              <w:top w:val="nil"/>
              <w:left w:val="nil"/>
              <w:bottom w:val="nil"/>
              <w:right w:val="nil"/>
            </w:tcBorders>
            <w:hideMark/>
          </w:tcPr>
          <w:p w14:paraId="0F51998E" w14:textId="77777777" w:rsidR="00CD5FCC" w:rsidRDefault="00CD5FCC" w:rsidP="00AA221D">
            <w:pPr>
              <w:pStyle w:val="TAC"/>
            </w:pPr>
            <w:r>
              <w:t>1</w:t>
            </w:r>
          </w:p>
        </w:tc>
        <w:tc>
          <w:tcPr>
            <w:tcW w:w="1161" w:type="dxa"/>
            <w:gridSpan w:val="2"/>
            <w:tcBorders>
              <w:top w:val="nil"/>
              <w:left w:val="nil"/>
              <w:bottom w:val="nil"/>
              <w:right w:val="nil"/>
            </w:tcBorders>
          </w:tcPr>
          <w:p w14:paraId="487C94B5" w14:textId="77777777" w:rsidR="00CD5FCC" w:rsidRDefault="00CD5FCC" w:rsidP="00AA221D">
            <w:pPr>
              <w:pStyle w:val="TAL"/>
            </w:pPr>
          </w:p>
        </w:tc>
      </w:tr>
      <w:tr w:rsidR="00CD5FCC" w14:paraId="10F36483" w14:textId="77777777" w:rsidTr="00AA221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6FB1EA9" w14:textId="77777777" w:rsidR="00CD5FCC" w:rsidRDefault="00CD5FCC" w:rsidP="00AA221D">
            <w:pPr>
              <w:pStyle w:val="TAC"/>
            </w:pPr>
            <w:r>
              <w:t>5GMM capability IEI</w:t>
            </w:r>
          </w:p>
        </w:tc>
        <w:tc>
          <w:tcPr>
            <w:tcW w:w="1137" w:type="dxa"/>
            <w:gridSpan w:val="2"/>
            <w:tcBorders>
              <w:top w:val="nil"/>
              <w:left w:val="nil"/>
              <w:bottom w:val="nil"/>
              <w:right w:val="nil"/>
            </w:tcBorders>
            <w:hideMark/>
          </w:tcPr>
          <w:p w14:paraId="5AD3F88F" w14:textId="77777777" w:rsidR="00CD5FCC" w:rsidRDefault="00CD5FCC" w:rsidP="00AA221D">
            <w:pPr>
              <w:pStyle w:val="TAL"/>
            </w:pPr>
            <w:r>
              <w:t>octet 1</w:t>
            </w:r>
          </w:p>
        </w:tc>
      </w:tr>
      <w:tr w:rsidR="00CD5FCC" w14:paraId="0909A753" w14:textId="77777777" w:rsidTr="00AA221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463B1E8" w14:textId="77777777" w:rsidR="00CD5FCC" w:rsidRDefault="00CD5FCC" w:rsidP="00AA221D">
            <w:pPr>
              <w:pStyle w:val="TAC"/>
            </w:pPr>
            <w:r>
              <w:t>Length of 5GMM capability contents</w:t>
            </w:r>
          </w:p>
        </w:tc>
        <w:tc>
          <w:tcPr>
            <w:tcW w:w="1137" w:type="dxa"/>
            <w:gridSpan w:val="2"/>
            <w:tcBorders>
              <w:top w:val="nil"/>
              <w:left w:val="nil"/>
              <w:bottom w:val="nil"/>
              <w:right w:val="nil"/>
            </w:tcBorders>
            <w:hideMark/>
          </w:tcPr>
          <w:p w14:paraId="5FACF396" w14:textId="77777777" w:rsidR="00CD5FCC" w:rsidRDefault="00CD5FCC" w:rsidP="00AA221D">
            <w:pPr>
              <w:pStyle w:val="TAL"/>
            </w:pPr>
            <w:r>
              <w:t>octet 2</w:t>
            </w:r>
          </w:p>
        </w:tc>
      </w:tr>
      <w:tr w:rsidR="00CD5FCC" w14:paraId="36E9CF2C"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264C8DC" w14:textId="77777777" w:rsidR="00CD5FCC" w:rsidRDefault="00CD5FCC" w:rsidP="00AA221D">
            <w:pPr>
              <w:pStyle w:val="TAC"/>
            </w:pPr>
            <w:r>
              <w:t>SGC</w:t>
            </w:r>
          </w:p>
          <w:p w14:paraId="7F7A721D" w14:textId="77777777" w:rsidR="00CD5FCC" w:rsidRDefault="00CD5FCC" w:rsidP="00AA221D">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1778CCB5" w14:textId="77777777" w:rsidR="00CD5FCC" w:rsidRDefault="00CD5FCC" w:rsidP="00AA221D">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1051ED23" w14:textId="77777777" w:rsidR="00CD5FCC" w:rsidRDefault="00CD5FCC" w:rsidP="00AA221D">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3202FFBA" w14:textId="77777777" w:rsidR="00CD5FCC" w:rsidRDefault="00CD5FCC" w:rsidP="00AA221D">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38195C43" w14:textId="77777777" w:rsidR="00CD5FCC" w:rsidRDefault="00CD5FCC" w:rsidP="00AA221D">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3FF53A13" w14:textId="77777777" w:rsidR="00CD5FCC" w:rsidRDefault="00CD5FCC" w:rsidP="00AA221D">
            <w:pPr>
              <w:pStyle w:val="TAC"/>
              <w:rPr>
                <w:lang w:val="es-ES"/>
              </w:rPr>
            </w:pPr>
            <w:r>
              <w:rPr>
                <w:lang w:val="es-ES"/>
              </w:rPr>
              <w:t>LPP</w:t>
            </w:r>
          </w:p>
          <w:p w14:paraId="3DC1CC89" w14:textId="77777777" w:rsidR="00CD5FCC" w:rsidRDefault="00CD5FCC" w:rsidP="00AA221D">
            <w:pPr>
              <w:pStyle w:val="TAC"/>
            </w:pPr>
          </w:p>
        </w:tc>
        <w:tc>
          <w:tcPr>
            <w:tcW w:w="721" w:type="dxa"/>
            <w:gridSpan w:val="2"/>
            <w:tcBorders>
              <w:top w:val="nil"/>
              <w:left w:val="single" w:sz="4" w:space="0" w:color="auto"/>
              <w:bottom w:val="single" w:sz="4" w:space="0" w:color="auto"/>
              <w:right w:val="single" w:sz="4" w:space="0" w:color="auto"/>
            </w:tcBorders>
            <w:hideMark/>
          </w:tcPr>
          <w:p w14:paraId="4ED0713F" w14:textId="77777777" w:rsidR="00CD5FCC" w:rsidRDefault="00CD5FCC" w:rsidP="00AA221D">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D9550AF" w14:textId="77777777" w:rsidR="00CD5FCC" w:rsidRDefault="00CD5FCC" w:rsidP="00AA221D">
            <w:pPr>
              <w:pStyle w:val="TAC"/>
            </w:pPr>
            <w:r>
              <w:rPr>
                <w:lang w:val="es-ES"/>
              </w:rPr>
              <w:t>S1 mode</w:t>
            </w:r>
          </w:p>
        </w:tc>
        <w:tc>
          <w:tcPr>
            <w:tcW w:w="1137" w:type="dxa"/>
            <w:gridSpan w:val="2"/>
            <w:tcBorders>
              <w:top w:val="nil"/>
              <w:left w:val="nil"/>
              <w:bottom w:val="nil"/>
              <w:right w:val="nil"/>
            </w:tcBorders>
          </w:tcPr>
          <w:p w14:paraId="54451866" w14:textId="77777777" w:rsidR="00CD5FCC" w:rsidRDefault="00CD5FCC" w:rsidP="00AA221D">
            <w:pPr>
              <w:pStyle w:val="TAL"/>
            </w:pPr>
          </w:p>
          <w:p w14:paraId="79C5DE30" w14:textId="77777777" w:rsidR="00CD5FCC" w:rsidRDefault="00CD5FCC" w:rsidP="00AA221D">
            <w:pPr>
              <w:pStyle w:val="TAL"/>
            </w:pPr>
            <w:r>
              <w:t>octet 3</w:t>
            </w:r>
          </w:p>
        </w:tc>
      </w:tr>
      <w:tr w:rsidR="00CD5FCC" w14:paraId="0F3611CC"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2BDAF04" w14:textId="77777777" w:rsidR="00CD5FCC" w:rsidRDefault="00CD5FCC" w:rsidP="00AA221D">
            <w:pPr>
              <w:pStyle w:val="TAC"/>
            </w:pPr>
            <w:r>
              <w:t>RACS</w:t>
            </w:r>
          </w:p>
        </w:tc>
        <w:tc>
          <w:tcPr>
            <w:tcW w:w="721" w:type="dxa"/>
            <w:gridSpan w:val="2"/>
            <w:tcBorders>
              <w:top w:val="nil"/>
              <w:left w:val="single" w:sz="4" w:space="0" w:color="auto"/>
              <w:bottom w:val="single" w:sz="4" w:space="0" w:color="auto"/>
              <w:right w:val="single" w:sz="4" w:space="0" w:color="auto"/>
            </w:tcBorders>
          </w:tcPr>
          <w:p w14:paraId="01EFF2BD" w14:textId="77777777" w:rsidR="00CD5FCC" w:rsidRDefault="00CD5FCC" w:rsidP="00AA221D">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6D3FFEAB" w14:textId="77777777" w:rsidR="00CD5FCC" w:rsidRDefault="00CD5FCC" w:rsidP="00AA221D">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B19E74D" w14:textId="77777777" w:rsidR="00CD5FCC" w:rsidRDefault="00CD5FCC" w:rsidP="00AA221D">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3BCB4539" w14:textId="77777777" w:rsidR="00CD5FCC" w:rsidRDefault="00CD5FCC" w:rsidP="00AA221D">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002B63CB" w14:textId="77777777" w:rsidR="00CD5FCC" w:rsidRDefault="00CD5FCC" w:rsidP="00AA221D">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1BA00C2F" w14:textId="77777777" w:rsidR="00CD5FCC" w:rsidRDefault="00CD5FCC" w:rsidP="00AA221D">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66002BB5" w14:textId="77777777" w:rsidR="00CD5FCC" w:rsidRDefault="00CD5FCC" w:rsidP="00AA221D">
            <w:pPr>
              <w:pStyle w:val="TAC"/>
              <w:rPr>
                <w:lang w:val="es-ES"/>
              </w:rPr>
            </w:pPr>
            <w:r>
              <w:rPr>
                <w:lang w:eastAsia="zh-CN"/>
              </w:rPr>
              <w:t>5GSRVCC</w:t>
            </w:r>
          </w:p>
        </w:tc>
        <w:tc>
          <w:tcPr>
            <w:tcW w:w="1137" w:type="dxa"/>
            <w:gridSpan w:val="2"/>
            <w:tcBorders>
              <w:top w:val="nil"/>
              <w:left w:val="nil"/>
              <w:bottom w:val="nil"/>
              <w:right w:val="nil"/>
            </w:tcBorders>
          </w:tcPr>
          <w:p w14:paraId="2F99B5AB" w14:textId="77777777" w:rsidR="00CD5FCC" w:rsidRDefault="00CD5FCC" w:rsidP="00AA221D">
            <w:pPr>
              <w:pStyle w:val="TAL"/>
              <w:rPr>
                <w:lang w:eastAsia="zh-CN"/>
              </w:rPr>
            </w:pPr>
          </w:p>
          <w:p w14:paraId="36DB1EB7" w14:textId="77777777" w:rsidR="00CD5FCC" w:rsidRDefault="00CD5FCC" w:rsidP="00AA221D">
            <w:pPr>
              <w:pStyle w:val="TAL"/>
              <w:rPr>
                <w:lang w:eastAsia="zh-CN"/>
              </w:rPr>
            </w:pPr>
            <w:r>
              <w:rPr>
                <w:lang w:eastAsia="zh-CN"/>
              </w:rPr>
              <w:t>octet 4*</w:t>
            </w:r>
          </w:p>
        </w:tc>
      </w:tr>
      <w:tr w:rsidR="00CD5FCC" w14:paraId="7D9498BB"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855853E" w14:textId="77777777" w:rsidR="00CD5FCC" w:rsidRDefault="00CD5FCC" w:rsidP="00AA221D">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73E575F6" w14:textId="77777777" w:rsidR="00CD5FCC" w:rsidRDefault="00CD5FCC" w:rsidP="00AA221D">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4EB416C" w14:textId="77777777" w:rsidR="00CD5FCC" w:rsidRDefault="00CD5FCC" w:rsidP="00AA221D">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039AB2C" w14:textId="77777777" w:rsidR="00CD5FCC" w:rsidRDefault="00CD5FCC" w:rsidP="00AA221D">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0F686FC9" w14:textId="77777777" w:rsidR="00CD5FCC" w:rsidRDefault="00CD5FCC" w:rsidP="00AA221D">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3495195C" w14:textId="77777777" w:rsidR="00CD5FCC" w:rsidRDefault="00CD5FCC" w:rsidP="00AA221D">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6FA9FC2" w14:textId="77777777" w:rsidR="00CD5FCC" w:rsidRDefault="00CD5FCC" w:rsidP="00AA221D">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67CFBE4D" w14:textId="77777777" w:rsidR="00CD5FCC" w:rsidRDefault="00CD5FCC" w:rsidP="00AA221D">
            <w:pPr>
              <w:pStyle w:val="TAC"/>
              <w:rPr>
                <w:lang w:eastAsia="zh-CN"/>
              </w:rPr>
            </w:pPr>
            <w:r>
              <w:rPr>
                <w:lang w:eastAsia="zh-CN"/>
              </w:rPr>
              <w:t>CAG</w:t>
            </w:r>
          </w:p>
        </w:tc>
        <w:tc>
          <w:tcPr>
            <w:tcW w:w="1137" w:type="dxa"/>
            <w:gridSpan w:val="2"/>
            <w:tcBorders>
              <w:top w:val="nil"/>
              <w:left w:val="nil"/>
              <w:bottom w:val="nil"/>
              <w:right w:val="nil"/>
            </w:tcBorders>
          </w:tcPr>
          <w:p w14:paraId="27C46E3C" w14:textId="77777777" w:rsidR="00CD5FCC" w:rsidRDefault="00CD5FCC" w:rsidP="00AA221D">
            <w:pPr>
              <w:pStyle w:val="TAL"/>
              <w:rPr>
                <w:lang w:eastAsia="zh-CN"/>
              </w:rPr>
            </w:pPr>
          </w:p>
          <w:p w14:paraId="35C5BA9B" w14:textId="77777777" w:rsidR="00CD5FCC" w:rsidRDefault="00CD5FCC" w:rsidP="00AA221D">
            <w:pPr>
              <w:pStyle w:val="TAL"/>
              <w:rPr>
                <w:lang w:eastAsia="zh-CN"/>
              </w:rPr>
            </w:pPr>
            <w:r>
              <w:rPr>
                <w:lang w:eastAsia="zh-CN"/>
              </w:rPr>
              <w:t>octet 5*</w:t>
            </w:r>
          </w:p>
        </w:tc>
      </w:tr>
      <w:tr w:rsidR="00CD5FCC" w14:paraId="785A0BFD"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8B448A0" w14:textId="77777777" w:rsidR="00CD5FCC" w:rsidRDefault="00CD5FCC" w:rsidP="00AA221D">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4753045B" w14:textId="77777777" w:rsidR="00CD5FCC" w:rsidRDefault="00CD5FCC" w:rsidP="00AA221D">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6DAF5EB" w14:textId="77777777" w:rsidR="00CD5FCC" w:rsidRDefault="00CD5FCC" w:rsidP="00AA221D">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29191090" w14:textId="77777777" w:rsidR="00CD5FCC" w:rsidRDefault="00CD5FCC" w:rsidP="00AA221D">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419D3622" w14:textId="77777777" w:rsidR="00CD5FCC" w:rsidRDefault="00CD5FCC" w:rsidP="00AA221D">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7329DAD" w14:textId="77777777" w:rsidR="00CD5FCC" w:rsidRDefault="00CD5FCC" w:rsidP="00AA221D">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BD7E231" w14:textId="77777777" w:rsidR="00CD5FCC" w:rsidRDefault="00CD5FCC" w:rsidP="00AA221D">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40D64AB" w14:textId="77777777" w:rsidR="00CD5FCC" w:rsidRDefault="00CD5FCC" w:rsidP="00AA221D">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30DBB922" w14:textId="77777777" w:rsidR="00CD5FCC" w:rsidRDefault="00CD5FCC" w:rsidP="00AA221D">
            <w:pPr>
              <w:pStyle w:val="TAL"/>
              <w:rPr>
                <w:lang w:eastAsia="zh-CN"/>
              </w:rPr>
            </w:pPr>
            <w:r>
              <w:rPr>
                <w:lang w:eastAsia="zh-CN"/>
              </w:rPr>
              <w:t>octet 6*</w:t>
            </w:r>
          </w:p>
        </w:tc>
      </w:tr>
      <w:tr w:rsidR="00CD5FCC" w14:paraId="1EC2E1B5"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18AE36B" w14:textId="77777777" w:rsidR="00CD5FCC" w:rsidRDefault="00CD5FCC" w:rsidP="00AA221D">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3843591D" w14:textId="77777777" w:rsidR="00CD5FCC" w:rsidRDefault="00CD5FCC" w:rsidP="00AA221D">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0ABE6DD4" w14:textId="77777777" w:rsidR="00CD5FCC" w:rsidRDefault="00CD5FCC" w:rsidP="00AA221D">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46880BA6" w14:textId="77777777" w:rsidR="00CD5FCC" w:rsidRDefault="00CD5FCC" w:rsidP="00AA221D">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6C33AA88" w14:textId="77777777" w:rsidR="00CD5FCC" w:rsidRDefault="00CD5FCC" w:rsidP="00AA221D">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15220B56" w14:textId="77777777" w:rsidR="00CD5FCC" w:rsidRDefault="00CD5FCC" w:rsidP="00AA221D">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6199352" w14:textId="77777777" w:rsidR="00CD5FCC" w:rsidRDefault="00CD5FCC" w:rsidP="00AA221D">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2E3589A8" w14:textId="77777777" w:rsidR="00CD5FCC" w:rsidRDefault="00CD5FCC" w:rsidP="00AA221D">
            <w:pPr>
              <w:pStyle w:val="TAC"/>
              <w:rPr>
                <w:lang w:eastAsia="zh-CN"/>
              </w:rPr>
            </w:pPr>
            <w:r>
              <w:rPr>
                <w:lang w:eastAsia="zh-CN"/>
              </w:rPr>
              <w:t>NSSRG</w:t>
            </w:r>
          </w:p>
        </w:tc>
        <w:tc>
          <w:tcPr>
            <w:tcW w:w="1137" w:type="dxa"/>
            <w:gridSpan w:val="2"/>
            <w:tcBorders>
              <w:top w:val="nil"/>
              <w:left w:val="nil"/>
              <w:bottom w:val="nil"/>
              <w:right w:val="nil"/>
            </w:tcBorders>
          </w:tcPr>
          <w:p w14:paraId="56EEB5D7" w14:textId="77777777" w:rsidR="00CD5FCC" w:rsidRDefault="00CD5FCC" w:rsidP="00AA221D">
            <w:pPr>
              <w:pStyle w:val="TAL"/>
              <w:rPr>
                <w:lang w:eastAsia="zh-CN"/>
              </w:rPr>
            </w:pPr>
            <w:r>
              <w:rPr>
                <w:lang w:eastAsia="zh-CN"/>
              </w:rPr>
              <w:t>octet 7*</w:t>
            </w:r>
          </w:p>
        </w:tc>
      </w:tr>
      <w:tr w:rsidR="00CD5FCC" w14:paraId="57996473"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559A61C" w14:textId="77777777" w:rsidR="00CD5FCC" w:rsidDel="00DE07BC" w:rsidRDefault="00CD5FCC" w:rsidP="00AA221D">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tcPr>
          <w:p w14:paraId="4B465358" w14:textId="77777777" w:rsidR="00CD5FCC" w:rsidDel="00777D57" w:rsidRDefault="00CD5FCC" w:rsidP="00AA221D">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tcPr>
          <w:p w14:paraId="63F82245" w14:textId="77777777" w:rsidR="00CD5FCC" w:rsidRDefault="00CD5FCC" w:rsidP="00AA221D">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41479FF6" w14:textId="77777777" w:rsidR="00CD5FCC" w:rsidRDefault="00CD5FCC" w:rsidP="00AA221D">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3D0739C" w14:textId="77777777" w:rsidR="00CD5FCC" w:rsidRDefault="00CD5FCC" w:rsidP="00AA221D">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tcPr>
          <w:p w14:paraId="1EF0204F" w14:textId="77777777" w:rsidR="00CD5FCC" w:rsidRPr="00176056" w:rsidRDefault="00CD5FCC" w:rsidP="00AA221D">
            <w:pPr>
              <w:pStyle w:val="TAC"/>
              <w:rPr>
                <w:lang w:eastAsia="zh-CN"/>
              </w:rPr>
            </w:pPr>
            <w:r>
              <w:rPr>
                <w:lang w:eastAsia="zh-CN"/>
              </w:rPr>
              <w:t>MPSIUe</w:t>
            </w:r>
          </w:p>
        </w:tc>
        <w:tc>
          <w:tcPr>
            <w:tcW w:w="721" w:type="dxa"/>
            <w:gridSpan w:val="2"/>
            <w:tcBorders>
              <w:top w:val="nil"/>
              <w:left w:val="single" w:sz="4" w:space="0" w:color="auto"/>
              <w:bottom w:val="single" w:sz="4" w:space="0" w:color="auto"/>
              <w:right w:val="single" w:sz="4" w:space="0" w:color="auto"/>
            </w:tcBorders>
          </w:tcPr>
          <w:p w14:paraId="7D143B41" w14:textId="77777777" w:rsidR="00CD5FCC" w:rsidRDefault="00CD5FCC" w:rsidP="00AA221D">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0C323489" w14:textId="77777777" w:rsidR="00CD5FCC" w:rsidRDefault="00CD5FCC" w:rsidP="00AA221D">
            <w:pPr>
              <w:pStyle w:val="TAC"/>
              <w:rPr>
                <w:lang w:eastAsia="zh-CN"/>
              </w:rPr>
            </w:pPr>
            <w:r>
              <w:rPr>
                <w:lang w:eastAsia="zh-CN"/>
              </w:rPr>
              <w:t>SBNS</w:t>
            </w:r>
          </w:p>
        </w:tc>
        <w:tc>
          <w:tcPr>
            <w:tcW w:w="1137" w:type="dxa"/>
            <w:gridSpan w:val="2"/>
            <w:tcBorders>
              <w:top w:val="nil"/>
              <w:left w:val="nil"/>
              <w:bottom w:val="nil"/>
              <w:right w:val="nil"/>
            </w:tcBorders>
          </w:tcPr>
          <w:p w14:paraId="7D16326C" w14:textId="77777777" w:rsidR="00CD5FCC" w:rsidRDefault="00CD5FCC" w:rsidP="00AA221D">
            <w:pPr>
              <w:pStyle w:val="TAL"/>
              <w:rPr>
                <w:lang w:eastAsia="zh-CN"/>
              </w:rPr>
            </w:pPr>
            <w:r>
              <w:rPr>
                <w:lang w:eastAsia="zh-CN"/>
              </w:rPr>
              <w:t>octet 8*</w:t>
            </w:r>
          </w:p>
        </w:tc>
      </w:tr>
      <w:tr w:rsidR="00CD5FCC" w14:paraId="55BA9F08" w14:textId="77777777" w:rsidTr="00AA221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2AF7C80" w14:textId="77777777" w:rsidR="00CD5FCC" w:rsidDel="00DE07BC" w:rsidRDefault="00CD5FCC" w:rsidP="00AA221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148037C" w14:textId="77777777" w:rsidR="00CD5FCC" w:rsidDel="00777D57" w:rsidRDefault="00CD5FCC" w:rsidP="00AA221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2BA5C61" w14:textId="77777777" w:rsidR="00CD5FCC" w:rsidRDefault="00CD5FCC" w:rsidP="00AA221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276AEC9" w14:textId="77777777" w:rsidR="00CD5FCC" w:rsidRDefault="00CD5FCC" w:rsidP="00AA221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E1C1BAD" w14:textId="77777777" w:rsidR="00CD5FCC" w:rsidRDefault="00CD5FCC" w:rsidP="00AA221D">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475EA0B3" w14:textId="2EF2DB24" w:rsidR="00CD5FCC" w:rsidRPr="00176056" w:rsidRDefault="00636FBD" w:rsidP="00AA221D">
            <w:pPr>
              <w:pStyle w:val="TAC"/>
              <w:rPr>
                <w:lang w:eastAsia="zh-CN"/>
              </w:rPr>
            </w:pPr>
            <w:ins w:id="149" w:author="OPPO-Haorui" w:date="2023-04-04T11:42:00Z">
              <w:r>
                <w:rPr>
                  <w:lang w:eastAsia="zh-CN"/>
                </w:rPr>
                <w:t>PNSSRA</w:t>
              </w:r>
            </w:ins>
            <w:del w:id="150" w:author="OPPO-Haorui" w:date="2023-04-04T11:42:00Z">
              <w:r w:rsidR="00CD5FCC" w:rsidDel="00636FBD">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1447DFC0" w14:textId="77777777" w:rsidR="00CD5FCC" w:rsidRDefault="00CD5FCC" w:rsidP="00AA221D">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tcPr>
          <w:p w14:paraId="245F91BB" w14:textId="77777777" w:rsidR="00CD5FCC" w:rsidRDefault="00CD5FCC" w:rsidP="00AA221D">
            <w:pPr>
              <w:pStyle w:val="TAC"/>
              <w:rPr>
                <w:lang w:eastAsia="zh-CN"/>
              </w:rPr>
            </w:pPr>
            <w:r>
              <w:t>A2XEPC5</w:t>
            </w:r>
          </w:p>
        </w:tc>
        <w:tc>
          <w:tcPr>
            <w:tcW w:w="1137" w:type="dxa"/>
            <w:gridSpan w:val="2"/>
            <w:tcBorders>
              <w:top w:val="nil"/>
              <w:left w:val="nil"/>
              <w:bottom w:val="nil"/>
              <w:right w:val="nil"/>
            </w:tcBorders>
          </w:tcPr>
          <w:p w14:paraId="016689A1" w14:textId="77777777" w:rsidR="00CD5FCC" w:rsidRDefault="00CD5FCC" w:rsidP="00AA221D">
            <w:pPr>
              <w:pStyle w:val="TAL"/>
              <w:rPr>
                <w:lang w:eastAsia="zh-CN"/>
              </w:rPr>
            </w:pPr>
            <w:r>
              <w:rPr>
                <w:lang w:eastAsia="zh-CN"/>
              </w:rPr>
              <w:t>octet 9*</w:t>
            </w:r>
          </w:p>
        </w:tc>
      </w:tr>
      <w:tr w:rsidR="00CD5FCC" w14:paraId="0060AC81" w14:textId="77777777" w:rsidTr="00AA221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373E2ED" w14:textId="77777777" w:rsidR="00CD5FCC" w:rsidRDefault="00CD5FCC"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3FD58E6A" w14:textId="77777777" w:rsidR="00CD5FCC" w:rsidRDefault="00CD5FCC"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7EC55D22" w14:textId="77777777" w:rsidR="00CD5FCC" w:rsidRDefault="00CD5FCC"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7492DF61" w14:textId="77777777" w:rsidR="00CD5FCC" w:rsidRDefault="00CD5FCC"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41907A29" w14:textId="77777777" w:rsidR="00CD5FCC" w:rsidRDefault="00CD5FCC"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5EAB3C5A" w14:textId="77777777" w:rsidR="00CD5FCC" w:rsidRDefault="00CD5FCC" w:rsidP="00AA221D">
            <w:pPr>
              <w:pStyle w:val="TAC"/>
              <w:rPr>
                <w:lang w:val="es-ES"/>
              </w:rPr>
            </w:pPr>
            <w:r>
              <w:rPr>
                <w:lang w:val="es-ES"/>
              </w:rPr>
              <w:t>0</w:t>
            </w:r>
          </w:p>
        </w:tc>
        <w:tc>
          <w:tcPr>
            <w:tcW w:w="721" w:type="dxa"/>
            <w:gridSpan w:val="2"/>
            <w:tcBorders>
              <w:top w:val="single" w:sz="4" w:space="0" w:color="auto"/>
              <w:left w:val="nil"/>
              <w:bottom w:val="nil"/>
              <w:right w:val="nil"/>
            </w:tcBorders>
            <w:hideMark/>
          </w:tcPr>
          <w:p w14:paraId="6A373125" w14:textId="77777777" w:rsidR="00CD5FCC" w:rsidRDefault="00CD5FCC" w:rsidP="00AA221D">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62653A39" w14:textId="77777777" w:rsidR="00CD5FCC" w:rsidRDefault="00CD5FCC" w:rsidP="00AA221D">
            <w:pPr>
              <w:pStyle w:val="TAC"/>
              <w:rPr>
                <w:lang w:val="es-ES"/>
              </w:rPr>
            </w:pPr>
            <w:r>
              <w:rPr>
                <w:lang w:val="es-ES"/>
              </w:rPr>
              <w:t>0</w:t>
            </w:r>
          </w:p>
        </w:tc>
        <w:tc>
          <w:tcPr>
            <w:tcW w:w="1137" w:type="dxa"/>
            <w:gridSpan w:val="2"/>
            <w:vMerge w:val="restart"/>
            <w:tcBorders>
              <w:top w:val="nil"/>
              <w:left w:val="nil"/>
              <w:bottom w:val="nil"/>
              <w:right w:val="nil"/>
            </w:tcBorders>
          </w:tcPr>
          <w:p w14:paraId="6077781E" w14:textId="77777777" w:rsidR="00CD5FCC" w:rsidRDefault="00CD5FCC" w:rsidP="00AA221D">
            <w:pPr>
              <w:pStyle w:val="TAL"/>
            </w:pPr>
          </w:p>
          <w:p w14:paraId="624807D0" w14:textId="77777777" w:rsidR="00CD5FCC" w:rsidRDefault="00CD5FCC" w:rsidP="00AA221D">
            <w:pPr>
              <w:pStyle w:val="TAL"/>
            </w:pPr>
            <w:r>
              <w:t>octet 10*-15*</w:t>
            </w:r>
          </w:p>
        </w:tc>
      </w:tr>
      <w:tr w:rsidR="00CD5FCC" w14:paraId="768F1004" w14:textId="77777777" w:rsidTr="00AA221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7C68098" w14:textId="77777777" w:rsidR="00CD5FCC" w:rsidRDefault="00CD5FCC" w:rsidP="00AA221D">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354015BF" w14:textId="77777777" w:rsidR="00CD5FCC" w:rsidRDefault="00CD5FCC" w:rsidP="00AA221D">
            <w:pPr>
              <w:spacing w:after="0"/>
              <w:rPr>
                <w:rFonts w:ascii="Arial" w:hAnsi="Arial"/>
                <w:sz w:val="18"/>
              </w:rPr>
            </w:pPr>
          </w:p>
        </w:tc>
      </w:tr>
    </w:tbl>
    <w:p w14:paraId="69664E61" w14:textId="77777777" w:rsidR="00CD5FCC" w:rsidRDefault="00CD5FCC" w:rsidP="00CD5FCC">
      <w:pPr>
        <w:pStyle w:val="TF"/>
      </w:pPr>
      <w:r>
        <w:t>Figure 9.11.3.1.1: 5GMM capability information element</w:t>
      </w:r>
    </w:p>
    <w:bookmarkEnd w:id="148"/>
    <w:p w14:paraId="14D9D2DB" w14:textId="77777777" w:rsidR="00CD5FCC" w:rsidRDefault="00CD5FCC" w:rsidP="00CD5FCC">
      <w:pPr>
        <w:pStyle w:val="TF"/>
      </w:pPr>
    </w:p>
    <w:p w14:paraId="037AD974" w14:textId="77777777" w:rsidR="00CD5FCC" w:rsidRDefault="00CD5FCC" w:rsidP="00CD5FCC">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CD5FCC" w14:paraId="342CDAF6" w14:textId="77777777" w:rsidTr="00AA221D">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1AF4EBF8" w14:textId="77777777" w:rsidR="00CD5FCC" w:rsidRDefault="00CD5FCC" w:rsidP="00AA221D">
            <w:pPr>
              <w:pStyle w:val="TAL"/>
              <w:snapToGrid w:val="0"/>
            </w:pPr>
            <w:r>
              <w:lastRenderedPageBreak/>
              <w:t>EPC NAS supported (</w:t>
            </w:r>
            <w:r>
              <w:rPr>
                <w:lang w:val="es-ES"/>
              </w:rPr>
              <w:t>S1 mode</w:t>
            </w:r>
            <w:r>
              <w:t>) (octet 3, bit 1)</w:t>
            </w:r>
          </w:p>
          <w:p w14:paraId="410D3EBE" w14:textId="77777777" w:rsidR="00CD5FCC" w:rsidRDefault="00CD5FCC" w:rsidP="00AA221D">
            <w:pPr>
              <w:pStyle w:val="TAL"/>
              <w:snapToGrid w:val="0"/>
            </w:pPr>
            <w:r>
              <w:t>Bit</w:t>
            </w:r>
          </w:p>
        </w:tc>
      </w:tr>
      <w:tr w:rsidR="00CD5FCC" w14:paraId="717DCA26" w14:textId="77777777" w:rsidTr="00AA221D">
        <w:trPr>
          <w:gridAfter w:val="1"/>
          <w:wAfter w:w="21" w:type="dxa"/>
          <w:cantSplit/>
          <w:jc w:val="center"/>
        </w:trPr>
        <w:tc>
          <w:tcPr>
            <w:tcW w:w="327" w:type="dxa"/>
            <w:gridSpan w:val="3"/>
            <w:tcBorders>
              <w:top w:val="nil"/>
              <w:left w:val="single" w:sz="4" w:space="0" w:color="auto"/>
              <w:bottom w:val="nil"/>
              <w:right w:val="nil"/>
            </w:tcBorders>
          </w:tcPr>
          <w:p w14:paraId="37D8E456" w14:textId="77777777" w:rsidR="00CD5FCC" w:rsidRDefault="00CD5FCC" w:rsidP="00AA221D">
            <w:pPr>
              <w:pStyle w:val="TAC"/>
              <w:snapToGrid w:val="0"/>
            </w:pPr>
            <w:r>
              <w:t>1</w:t>
            </w:r>
          </w:p>
        </w:tc>
        <w:tc>
          <w:tcPr>
            <w:tcW w:w="284" w:type="dxa"/>
            <w:gridSpan w:val="6"/>
            <w:tcBorders>
              <w:top w:val="nil"/>
              <w:left w:val="nil"/>
              <w:bottom w:val="nil"/>
              <w:right w:val="nil"/>
            </w:tcBorders>
          </w:tcPr>
          <w:p w14:paraId="16BC9056" w14:textId="77777777" w:rsidR="00CD5FCC" w:rsidRDefault="00CD5FCC" w:rsidP="00AA221D">
            <w:pPr>
              <w:pStyle w:val="TAC"/>
              <w:snapToGrid w:val="0"/>
            </w:pPr>
          </w:p>
        </w:tc>
        <w:tc>
          <w:tcPr>
            <w:tcW w:w="283" w:type="dxa"/>
            <w:gridSpan w:val="6"/>
            <w:tcBorders>
              <w:top w:val="nil"/>
              <w:left w:val="nil"/>
              <w:bottom w:val="nil"/>
              <w:right w:val="nil"/>
            </w:tcBorders>
          </w:tcPr>
          <w:p w14:paraId="5AF9E598" w14:textId="77777777" w:rsidR="00CD5FCC" w:rsidRDefault="00CD5FCC" w:rsidP="00AA221D">
            <w:pPr>
              <w:pStyle w:val="TAC"/>
              <w:snapToGrid w:val="0"/>
            </w:pPr>
          </w:p>
        </w:tc>
        <w:tc>
          <w:tcPr>
            <w:tcW w:w="236" w:type="dxa"/>
            <w:gridSpan w:val="6"/>
            <w:tcBorders>
              <w:top w:val="nil"/>
              <w:left w:val="nil"/>
              <w:bottom w:val="nil"/>
              <w:right w:val="nil"/>
            </w:tcBorders>
          </w:tcPr>
          <w:p w14:paraId="3FE9D475" w14:textId="77777777" w:rsidR="00CD5FCC" w:rsidRDefault="00CD5FCC" w:rsidP="00AA221D">
            <w:pPr>
              <w:pStyle w:val="TAC"/>
              <w:snapToGrid w:val="0"/>
            </w:pPr>
          </w:p>
        </w:tc>
        <w:tc>
          <w:tcPr>
            <w:tcW w:w="5978" w:type="dxa"/>
            <w:gridSpan w:val="4"/>
            <w:tcBorders>
              <w:top w:val="nil"/>
              <w:left w:val="nil"/>
              <w:bottom w:val="nil"/>
              <w:right w:val="single" w:sz="4" w:space="0" w:color="auto"/>
            </w:tcBorders>
          </w:tcPr>
          <w:p w14:paraId="088856FD" w14:textId="77777777" w:rsidR="00CD5FCC" w:rsidRDefault="00CD5FCC" w:rsidP="00AA221D">
            <w:pPr>
              <w:pStyle w:val="TAL"/>
              <w:snapToGrid w:val="0"/>
            </w:pPr>
          </w:p>
        </w:tc>
      </w:tr>
      <w:tr w:rsidR="00CD5FCC" w14:paraId="0B993DD3"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01C11463" w14:textId="77777777" w:rsidR="00CD5FCC" w:rsidRDefault="00CD5FCC" w:rsidP="00AA221D">
            <w:pPr>
              <w:pStyle w:val="TAC"/>
              <w:snapToGrid w:val="0"/>
            </w:pPr>
            <w:r>
              <w:t>0</w:t>
            </w:r>
          </w:p>
        </w:tc>
        <w:tc>
          <w:tcPr>
            <w:tcW w:w="284" w:type="dxa"/>
            <w:gridSpan w:val="6"/>
            <w:tcBorders>
              <w:top w:val="nil"/>
              <w:left w:val="nil"/>
              <w:bottom w:val="nil"/>
              <w:right w:val="nil"/>
            </w:tcBorders>
          </w:tcPr>
          <w:p w14:paraId="6737C1C0" w14:textId="77777777" w:rsidR="00CD5FCC" w:rsidRDefault="00CD5FCC" w:rsidP="00AA221D">
            <w:pPr>
              <w:pStyle w:val="TAC"/>
              <w:snapToGrid w:val="0"/>
            </w:pPr>
          </w:p>
        </w:tc>
        <w:tc>
          <w:tcPr>
            <w:tcW w:w="283" w:type="dxa"/>
            <w:gridSpan w:val="6"/>
            <w:tcBorders>
              <w:top w:val="nil"/>
              <w:left w:val="nil"/>
              <w:bottom w:val="nil"/>
              <w:right w:val="nil"/>
            </w:tcBorders>
          </w:tcPr>
          <w:p w14:paraId="6110CDE6" w14:textId="77777777" w:rsidR="00CD5FCC" w:rsidRDefault="00CD5FCC" w:rsidP="00AA221D">
            <w:pPr>
              <w:pStyle w:val="TAC"/>
              <w:snapToGrid w:val="0"/>
            </w:pPr>
          </w:p>
        </w:tc>
        <w:tc>
          <w:tcPr>
            <w:tcW w:w="236" w:type="dxa"/>
            <w:gridSpan w:val="6"/>
            <w:tcBorders>
              <w:top w:val="nil"/>
              <w:left w:val="nil"/>
              <w:bottom w:val="nil"/>
              <w:right w:val="nil"/>
            </w:tcBorders>
          </w:tcPr>
          <w:p w14:paraId="5CB7D7A8" w14:textId="77777777" w:rsidR="00CD5FCC" w:rsidRDefault="00CD5FCC" w:rsidP="00AA221D">
            <w:pPr>
              <w:pStyle w:val="TAC"/>
              <w:snapToGrid w:val="0"/>
            </w:pPr>
          </w:p>
        </w:tc>
        <w:tc>
          <w:tcPr>
            <w:tcW w:w="5978" w:type="dxa"/>
            <w:gridSpan w:val="4"/>
            <w:tcBorders>
              <w:top w:val="nil"/>
              <w:left w:val="nil"/>
              <w:bottom w:val="nil"/>
              <w:right w:val="single" w:sz="4" w:space="0" w:color="auto"/>
            </w:tcBorders>
            <w:hideMark/>
          </w:tcPr>
          <w:p w14:paraId="13D91F7A" w14:textId="77777777" w:rsidR="00CD5FCC" w:rsidRDefault="00CD5FCC" w:rsidP="00AA221D">
            <w:pPr>
              <w:pStyle w:val="TAL"/>
              <w:snapToGrid w:val="0"/>
            </w:pPr>
            <w:r>
              <w:t>S1 mode not supported</w:t>
            </w:r>
          </w:p>
        </w:tc>
      </w:tr>
      <w:tr w:rsidR="00CD5FCC" w14:paraId="40C3E7E7"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10E58B77" w14:textId="77777777" w:rsidR="00CD5FCC" w:rsidRDefault="00CD5FCC" w:rsidP="00AA221D">
            <w:pPr>
              <w:pStyle w:val="TAC"/>
              <w:snapToGrid w:val="0"/>
            </w:pPr>
            <w:r>
              <w:t>1</w:t>
            </w:r>
          </w:p>
        </w:tc>
        <w:tc>
          <w:tcPr>
            <w:tcW w:w="284" w:type="dxa"/>
            <w:gridSpan w:val="6"/>
            <w:tcBorders>
              <w:top w:val="nil"/>
              <w:left w:val="nil"/>
              <w:bottom w:val="nil"/>
              <w:right w:val="nil"/>
            </w:tcBorders>
          </w:tcPr>
          <w:p w14:paraId="51241677" w14:textId="77777777" w:rsidR="00CD5FCC" w:rsidRDefault="00CD5FCC" w:rsidP="00AA221D">
            <w:pPr>
              <w:pStyle w:val="TAC"/>
              <w:snapToGrid w:val="0"/>
            </w:pPr>
          </w:p>
        </w:tc>
        <w:tc>
          <w:tcPr>
            <w:tcW w:w="283" w:type="dxa"/>
            <w:gridSpan w:val="6"/>
            <w:tcBorders>
              <w:top w:val="nil"/>
              <w:left w:val="nil"/>
              <w:bottom w:val="nil"/>
              <w:right w:val="nil"/>
            </w:tcBorders>
          </w:tcPr>
          <w:p w14:paraId="707EC2F2" w14:textId="77777777" w:rsidR="00CD5FCC" w:rsidRDefault="00CD5FCC" w:rsidP="00AA221D">
            <w:pPr>
              <w:pStyle w:val="TAC"/>
              <w:snapToGrid w:val="0"/>
            </w:pPr>
          </w:p>
        </w:tc>
        <w:tc>
          <w:tcPr>
            <w:tcW w:w="236" w:type="dxa"/>
            <w:gridSpan w:val="6"/>
            <w:tcBorders>
              <w:top w:val="nil"/>
              <w:left w:val="nil"/>
              <w:bottom w:val="nil"/>
              <w:right w:val="nil"/>
            </w:tcBorders>
          </w:tcPr>
          <w:p w14:paraId="4A09B773" w14:textId="77777777" w:rsidR="00CD5FCC" w:rsidRDefault="00CD5FCC" w:rsidP="00AA221D">
            <w:pPr>
              <w:pStyle w:val="TAC"/>
              <w:snapToGrid w:val="0"/>
            </w:pPr>
          </w:p>
        </w:tc>
        <w:tc>
          <w:tcPr>
            <w:tcW w:w="5978" w:type="dxa"/>
            <w:gridSpan w:val="4"/>
            <w:tcBorders>
              <w:top w:val="nil"/>
              <w:left w:val="nil"/>
              <w:bottom w:val="nil"/>
              <w:right w:val="single" w:sz="4" w:space="0" w:color="auto"/>
            </w:tcBorders>
            <w:hideMark/>
          </w:tcPr>
          <w:p w14:paraId="71CF823A" w14:textId="77777777" w:rsidR="00CD5FCC" w:rsidRDefault="00CD5FCC" w:rsidP="00AA221D">
            <w:pPr>
              <w:pStyle w:val="TAL"/>
              <w:snapToGrid w:val="0"/>
            </w:pPr>
            <w:r>
              <w:t>S1 mode supported</w:t>
            </w:r>
          </w:p>
        </w:tc>
      </w:tr>
      <w:tr w:rsidR="00CD5FCC" w14:paraId="593A177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A45412" w14:textId="77777777" w:rsidR="00CD5FCC" w:rsidRDefault="00CD5FCC" w:rsidP="00AA221D">
            <w:pPr>
              <w:pStyle w:val="TAL"/>
              <w:snapToGrid w:val="0"/>
            </w:pPr>
          </w:p>
        </w:tc>
      </w:tr>
      <w:tr w:rsidR="00CD5FCC" w14:paraId="366018C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4A43EA0" w14:textId="77777777" w:rsidR="00CD5FCC" w:rsidRDefault="00CD5FCC" w:rsidP="00AA221D">
            <w:pPr>
              <w:pStyle w:val="TAL"/>
              <w:snapToGrid w:val="0"/>
            </w:pPr>
            <w:r>
              <w:t>ATTACH REQUEST message containing PDN CONNECTIVITY REQUEST message for handover support (HO</w:t>
            </w:r>
            <w:r>
              <w:rPr>
                <w:lang w:val="es-ES"/>
              </w:rPr>
              <w:t xml:space="preserve"> attach</w:t>
            </w:r>
            <w:r>
              <w:t>) (octet 3, bit 2)</w:t>
            </w:r>
          </w:p>
          <w:p w14:paraId="4C0351A6" w14:textId="77777777" w:rsidR="00CD5FCC" w:rsidRDefault="00CD5FCC" w:rsidP="00AA221D">
            <w:pPr>
              <w:pStyle w:val="TAL"/>
              <w:snapToGrid w:val="0"/>
            </w:pPr>
            <w:r>
              <w:t>Bit</w:t>
            </w:r>
          </w:p>
        </w:tc>
      </w:tr>
      <w:tr w:rsidR="00CD5FCC" w14:paraId="1DADCD35" w14:textId="77777777" w:rsidTr="00AA221D">
        <w:trPr>
          <w:gridAfter w:val="1"/>
          <w:wAfter w:w="21" w:type="dxa"/>
          <w:cantSplit/>
          <w:jc w:val="center"/>
        </w:trPr>
        <w:tc>
          <w:tcPr>
            <w:tcW w:w="232" w:type="dxa"/>
            <w:gridSpan w:val="2"/>
            <w:tcBorders>
              <w:top w:val="nil"/>
              <w:left w:val="single" w:sz="4" w:space="0" w:color="auto"/>
              <w:bottom w:val="nil"/>
              <w:right w:val="nil"/>
            </w:tcBorders>
          </w:tcPr>
          <w:p w14:paraId="1FA2A0F2" w14:textId="77777777" w:rsidR="00CD5FCC" w:rsidRDefault="00CD5FCC" w:rsidP="00AA221D">
            <w:pPr>
              <w:pStyle w:val="TAC"/>
              <w:snapToGrid w:val="0"/>
            </w:pPr>
            <w:r>
              <w:t>2</w:t>
            </w:r>
          </w:p>
        </w:tc>
        <w:tc>
          <w:tcPr>
            <w:tcW w:w="284" w:type="dxa"/>
            <w:gridSpan w:val="5"/>
            <w:tcBorders>
              <w:top w:val="nil"/>
              <w:left w:val="nil"/>
              <w:bottom w:val="nil"/>
              <w:right w:val="nil"/>
            </w:tcBorders>
          </w:tcPr>
          <w:p w14:paraId="3D052EEB" w14:textId="77777777" w:rsidR="00CD5FCC" w:rsidRDefault="00CD5FCC" w:rsidP="00AA221D">
            <w:pPr>
              <w:pStyle w:val="TAC"/>
              <w:snapToGrid w:val="0"/>
            </w:pPr>
          </w:p>
        </w:tc>
        <w:tc>
          <w:tcPr>
            <w:tcW w:w="283" w:type="dxa"/>
            <w:gridSpan w:val="6"/>
            <w:tcBorders>
              <w:top w:val="nil"/>
              <w:left w:val="nil"/>
              <w:bottom w:val="nil"/>
              <w:right w:val="nil"/>
            </w:tcBorders>
          </w:tcPr>
          <w:p w14:paraId="0AE5C065" w14:textId="77777777" w:rsidR="00CD5FCC" w:rsidRDefault="00CD5FCC" w:rsidP="00AA221D">
            <w:pPr>
              <w:pStyle w:val="TAC"/>
              <w:snapToGrid w:val="0"/>
            </w:pPr>
          </w:p>
        </w:tc>
        <w:tc>
          <w:tcPr>
            <w:tcW w:w="236" w:type="dxa"/>
            <w:gridSpan w:val="6"/>
            <w:tcBorders>
              <w:top w:val="nil"/>
              <w:left w:val="nil"/>
              <w:bottom w:val="nil"/>
              <w:right w:val="nil"/>
            </w:tcBorders>
          </w:tcPr>
          <w:p w14:paraId="2B12A00F" w14:textId="77777777" w:rsidR="00CD5FCC" w:rsidRDefault="00CD5FCC" w:rsidP="00AA221D">
            <w:pPr>
              <w:pStyle w:val="TAC"/>
              <w:snapToGrid w:val="0"/>
            </w:pPr>
          </w:p>
        </w:tc>
        <w:tc>
          <w:tcPr>
            <w:tcW w:w="6073" w:type="dxa"/>
            <w:gridSpan w:val="6"/>
            <w:tcBorders>
              <w:top w:val="nil"/>
              <w:left w:val="nil"/>
              <w:bottom w:val="nil"/>
              <w:right w:val="single" w:sz="4" w:space="0" w:color="auto"/>
            </w:tcBorders>
          </w:tcPr>
          <w:p w14:paraId="0493303A" w14:textId="77777777" w:rsidR="00CD5FCC" w:rsidRDefault="00CD5FCC" w:rsidP="00AA221D">
            <w:pPr>
              <w:pStyle w:val="TAL"/>
              <w:snapToGrid w:val="0"/>
            </w:pPr>
          </w:p>
        </w:tc>
      </w:tr>
      <w:tr w:rsidR="00CD5FCC" w14:paraId="2D48FAC8"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2FA61D35" w14:textId="77777777" w:rsidR="00CD5FCC" w:rsidRDefault="00CD5FCC" w:rsidP="00AA221D">
            <w:pPr>
              <w:pStyle w:val="TAC"/>
              <w:snapToGrid w:val="0"/>
            </w:pPr>
            <w:r>
              <w:t>0</w:t>
            </w:r>
          </w:p>
        </w:tc>
        <w:tc>
          <w:tcPr>
            <w:tcW w:w="284" w:type="dxa"/>
            <w:gridSpan w:val="5"/>
            <w:tcBorders>
              <w:top w:val="nil"/>
              <w:left w:val="nil"/>
              <w:bottom w:val="nil"/>
              <w:right w:val="nil"/>
            </w:tcBorders>
          </w:tcPr>
          <w:p w14:paraId="12BB4184" w14:textId="77777777" w:rsidR="00CD5FCC" w:rsidRDefault="00CD5FCC" w:rsidP="00AA221D">
            <w:pPr>
              <w:pStyle w:val="TAC"/>
              <w:snapToGrid w:val="0"/>
            </w:pPr>
          </w:p>
        </w:tc>
        <w:tc>
          <w:tcPr>
            <w:tcW w:w="283" w:type="dxa"/>
            <w:gridSpan w:val="6"/>
            <w:tcBorders>
              <w:top w:val="nil"/>
              <w:left w:val="nil"/>
              <w:bottom w:val="nil"/>
              <w:right w:val="nil"/>
            </w:tcBorders>
          </w:tcPr>
          <w:p w14:paraId="34CD0E77" w14:textId="77777777" w:rsidR="00CD5FCC" w:rsidRDefault="00CD5FCC" w:rsidP="00AA221D">
            <w:pPr>
              <w:pStyle w:val="TAC"/>
              <w:snapToGrid w:val="0"/>
            </w:pPr>
          </w:p>
        </w:tc>
        <w:tc>
          <w:tcPr>
            <w:tcW w:w="236" w:type="dxa"/>
            <w:gridSpan w:val="6"/>
            <w:tcBorders>
              <w:top w:val="nil"/>
              <w:left w:val="nil"/>
              <w:bottom w:val="nil"/>
              <w:right w:val="nil"/>
            </w:tcBorders>
          </w:tcPr>
          <w:p w14:paraId="39B0B6D5" w14:textId="77777777" w:rsidR="00CD5FCC" w:rsidRDefault="00CD5FCC" w:rsidP="00AA221D">
            <w:pPr>
              <w:pStyle w:val="TAC"/>
              <w:snapToGrid w:val="0"/>
            </w:pPr>
          </w:p>
        </w:tc>
        <w:tc>
          <w:tcPr>
            <w:tcW w:w="6073" w:type="dxa"/>
            <w:gridSpan w:val="6"/>
            <w:tcBorders>
              <w:top w:val="nil"/>
              <w:left w:val="nil"/>
              <w:bottom w:val="nil"/>
              <w:right w:val="single" w:sz="4" w:space="0" w:color="auto"/>
            </w:tcBorders>
            <w:hideMark/>
          </w:tcPr>
          <w:p w14:paraId="4B62EDC8" w14:textId="77777777" w:rsidR="00CD5FCC" w:rsidRDefault="00CD5FCC" w:rsidP="00AA221D">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CD5FCC" w14:paraId="78CD5727"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63C99E6D" w14:textId="77777777" w:rsidR="00CD5FCC" w:rsidRDefault="00CD5FCC" w:rsidP="00AA221D">
            <w:pPr>
              <w:pStyle w:val="TAC"/>
              <w:snapToGrid w:val="0"/>
            </w:pPr>
            <w:r>
              <w:t>1</w:t>
            </w:r>
          </w:p>
        </w:tc>
        <w:tc>
          <w:tcPr>
            <w:tcW w:w="284" w:type="dxa"/>
            <w:gridSpan w:val="5"/>
            <w:tcBorders>
              <w:top w:val="nil"/>
              <w:left w:val="nil"/>
              <w:bottom w:val="nil"/>
              <w:right w:val="nil"/>
            </w:tcBorders>
          </w:tcPr>
          <w:p w14:paraId="48CF9849" w14:textId="77777777" w:rsidR="00CD5FCC" w:rsidRDefault="00CD5FCC" w:rsidP="00AA221D">
            <w:pPr>
              <w:pStyle w:val="TAC"/>
              <w:snapToGrid w:val="0"/>
            </w:pPr>
          </w:p>
        </w:tc>
        <w:tc>
          <w:tcPr>
            <w:tcW w:w="283" w:type="dxa"/>
            <w:gridSpan w:val="6"/>
            <w:tcBorders>
              <w:top w:val="nil"/>
              <w:left w:val="nil"/>
              <w:bottom w:val="nil"/>
              <w:right w:val="nil"/>
            </w:tcBorders>
          </w:tcPr>
          <w:p w14:paraId="5F11F672" w14:textId="77777777" w:rsidR="00CD5FCC" w:rsidRDefault="00CD5FCC" w:rsidP="00AA221D">
            <w:pPr>
              <w:pStyle w:val="TAC"/>
              <w:snapToGrid w:val="0"/>
            </w:pPr>
          </w:p>
        </w:tc>
        <w:tc>
          <w:tcPr>
            <w:tcW w:w="236" w:type="dxa"/>
            <w:gridSpan w:val="6"/>
            <w:tcBorders>
              <w:top w:val="nil"/>
              <w:left w:val="nil"/>
              <w:bottom w:val="nil"/>
              <w:right w:val="nil"/>
            </w:tcBorders>
          </w:tcPr>
          <w:p w14:paraId="4F2849A8" w14:textId="77777777" w:rsidR="00CD5FCC" w:rsidRDefault="00CD5FCC" w:rsidP="00AA221D">
            <w:pPr>
              <w:pStyle w:val="TAC"/>
              <w:snapToGrid w:val="0"/>
            </w:pPr>
          </w:p>
        </w:tc>
        <w:tc>
          <w:tcPr>
            <w:tcW w:w="6073" w:type="dxa"/>
            <w:gridSpan w:val="6"/>
            <w:tcBorders>
              <w:top w:val="nil"/>
              <w:left w:val="nil"/>
              <w:bottom w:val="nil"/>
              <w:right w:val="single" w:sz="4" w:space="0" w:color="auto"/>
            </w:tcBorders>
            <w:hideMark/>
          </w:tcPr>
          <w:p w14:paraId="579E8E7E" w14:textId="77777777" w:rsidR="00CD5FCC" w:rsidRDefault="00CD5FCC" w:rsidP="00AA221D">
            <w:pPr>
              <w:pStyle w:val="TAL"/>
              <w:snapToGrid w:val="0"/>
            </w:pPr>
            <w:r>
              <w:t>ATTACH REQUEST message containing PDN CONNECTIVITY REQUEST message with request type set to "handover" or "handover of emergency bearer services" to transfer PDU session from N1 mode to S1 mode supported</w:t>
            </w:r>
          </w:p>
        </w:tc>
      </w:tr>
      <w:tr w:rsidR="00CD5FCC" w14:paraId="19C8260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8957C22" w14:textId="77777777" w:rsidR="00CD5FCC" w:rsidRDefault="00CD5FCC" w:rsidP="00AA221D">
            <w:pPr>
              <w:pStyle w:val="TAL"/>
              <w:snapToGrid w:val="0"/>
            </w:pPr>
          </w:p>
        </w:tc>
      </w:tr>
      <w:tr w:rsidR="00CD5FCC" w14:paraId="2CEB905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E68AABF" w14:textId="77777777" w:rsidR="00CD5FCC" w:rsidRDefault="00CD5FCC" w:rsidP="00AA221D">
            <w:pPr>
              <w:pStyle w:val="TAL"/>
              <w:snapToGrid w:val="0"/>
            </w:pPr>
            <w:r>
              <w:t>LTE Positioning Protocol (LPP) capability (octet 3, bit 3)</w:t>
            </w:r>
          </w:p>
          <w:p w14:paraId="006B3C0E" w14:textId="77777777" w:rsidR="00CD5FCC" w:rsidRDefault="00CD5FCC" w:rsidP="00AA221D">
            <w:pPr>
              <w:pStyle w:val="TAL"/>
              <w:snapToGrid w:val="0"/>
            </w:pPr>
            <w:r>
              <w:t>Bit</w:t>
            </w:r>
          </w:p>
        </w:tc>
      </w:tr>
      <w:tr w:rsidR="00CD5FCC" w14:paraId="55C6A88F" w14:textId="77777777" w:rsidTr="00AA221D">
        <w:trPr>
          <w:gridAfter w:val="1"/>
          <w:wAfter w:w="21" w:type="dxa"/>
          <w:cantSplit/>
          <w:jc w:val="center"/>
        </w:trPr>
        <w:tc>
          <w:tcPr>
            <w:tcW w:w="327" w:type="dxa"/>
            <w:gridSpan w:val="3"/>
            <w:tcBorders>
              <w:top w:val="nil"/>
              <w:left w:val="single" w:sz="4" w:space="0" w:color="auto"/>
              <w:bottom w:val="nil"/>
              <w:right w:val="nil"/>
            </w:tcBorders>
          </w:tcPr>
          <w:p w14:paraId="640C6C36" w14:textId="77777777" w:rsidR="00CD5FCC" w:rsidRDefault="00CD5FCC" w:rsidP="00AA221D">
            <w:pPr>
              <w:pStyle w:val="TAC"/>
              <w:snapToGrid w:val="0"/>
            </w:pPr>
            <w:r>
              <w:t>3</w:t>
            </w:r>
          </w:p>
        </w:tc>
        <w:tc>
          <w:tcPr>
            <w:tcW w:w="284" w:type="dxa"/>
            <w:gridSpan w:val="6"/>
            <w:tcBorders>
              <w:top w:val="nil"/>
              <w:left w:val="nil"/>
              <w:bottom w:val="nil"/>
              <w:right w:val="nil"/>
            </w:tcBorders>
          </w:tcPr>
          <w:p w14:paraId="4BA03177" w14:textId="77777777" w:rsidR="00CD5FCC" w:rsidRDefault="00CD5FCC" w:rsidP="00AA221D">
            <w:pPr>
              <w:pStyle w:val="TAC"/>
              <w:snapToGrid w:val="0"/>
            </w:pPr>
          </w:p>
        </w:tc>
        <w:tc>
          <w:tcPr>
            <w:tcW w:w="283" w:type="dxa"/>
            <w:gridSpan w:val="6"/>
            <w:tcBorders>
              <w:top w:val="nil"/>
              <w:left w:val="nil"/>
              <w:bottom w:val="nil"/>
              <w:right w:val="nil"/>
            </w:tcBorders>
          </w:tcPr>
          <w:p w14:paraId="5B967C4B" w14:textId="77777777" w:rsidR="00CD5FCC" w:rsidRDefault="00CD5FCC" w:rsidP="00AA221D">
            <w:pPr>
              <w:pStyle w:val="TAC"/>
              <w:snapToGrid w:val="0"/>
            </w:pPr>
          </w:p>
        </w:tc>
        <w:tc>
          <w:tcPr>
            <w:tcW w:w="236" w:type="dxa"/>
            <w:gridSpan w:val="6"/>
            <w:tcBorders>
              <w:top w:val="nil"/>
              <w:left w:val="nil"/>
              <w:bottom w:val="nil"/>
              <w:right w:val="nil"/>
            </w:tcBorders>
          </w:tcPr>
          <w:p w14:paraId="372B2FD3" w14:textId="77777777" w:rsidR="00CD5FCC" w:rsidRDefault="00CD5FCC" w:rsidP="00AA221D">
            <w:pPr>
              <w:pStyle w:val="TAC"/>
              <w:snapToGrid w:val="0"/>
            </w:pPr>
          </w:p>
        </w:tc>
        <w:tc>
          <w:tcPr>
            <w:tcW w:w="5978" w:type="dxa"/>
            <w:gridSpan w:val="4"/>
            <w:tcBorders>
              <w:top w:val="nil"/>
              <w:left w:val="nil"/>
              <w:bottom w:val="nil"/>
              <w:right w:val="single" w:sz="4" w:space="0" w:color="auto"/>
            </w:tcBorders>
          </w:tcPr>
          <w:p w14:paraId="0ED67EAF" w14:textId="77777777" w:rsidR="00CD5FCC" w:rsidRDefault="00CD5FCC" w:rsidP="00AA221D">
            <w:pPr>
              <w:pStyle w:val="TAL"/>
              <w:snapToGrid w:val="0"/>
              <w:rPr>
                <w:rFonts w:eastAsia="MS Mincho"/>
              </w:rPr>
            </w:pPr>
          </w:p>
        </w:tc>
      </w:tr>
      <w:tr w:rsidR="00CD5FCC" w14:paraId="101CFEE5"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413D5D80" w14:textId="77777777" w:rsidR="00CD5FCC" w:rsidRDefault="00CD5FCC" w:rsidP="00AA221D">
            <w:pPr>
              <w:pStyle w:val="TAC"/>
              <w:snapToGrid w:val="0"/>
            </w:pPr>
            <w:r>
              <w:t>0</w:t>
            </w:r>
          </w:p>
        </w:tc>
        <w:tc>
          <w:tcPr>
            <w:tcW w:w="284" w:type="dxa"/>
            <w:gridSpan w:val="6"/>
            <w:tcBorders>
              <w:top w:val="nil"/>
              <w:left w:val="nil"/>
              <w:bottom w:val="nil"/>
              <w:right w:val="nil"/>
            </w:tcBorders>
          </w:tcPr>
          <w:p w14:paraId="6A38D263" w14:textId="77777777" w:rsidR="00CD5FCC" w:rsidRDefault="00CD5FCC" w:rsidP="00AA221D">
            <w:pPr>
              <w:pStyle w:val="TAC"/>
              <w:snapToGrid w:val="0"/>
            </w:pPr>
          </w:p>
        </w:tc>
        <w:tc>
          <w:tcPr>
            <w:tcW w:w="283" w:type="dxa"/>
            <w:gridSpan w:val="6"/>
            <w:tcBorders>
              <w:top w:val="nil"/>
              <w:left w:val="nil"/>
              <w:bottom w:val="nil"/>
              <w:right w:val="nil"/>
            </w:tcBorders>
          </w:tcPr>
          <w:p w14:paraId="20EC0678" w14:textId="77777777" w:rsidR="00CD5FCC" w:rsidRDefault="00CD5FCC" w:rsidP="00AA221D">
            <w:pPr>
              <w:pStyle w:val="TAC"/>
              <w:snapToGrid w:val="0"/>
            </w:pPr>
          </w:p>
        </w:tc>
        <w:tc>
          <w:tcPr>
            <w:tcW w:w="236" w:type="dxa"/>
            <w:gridSpan w:val="6"/>
            <w:tcBorders>
              <w:top w:val="nil"/>
              <w:left w:val="nil"/>
              <w:bottom w:val="nil"/>
              <w:right w:val="nil"/>
            </w:tcBorders>
          </w:tcPr>
          <w:p w14:paraId="19C0EFA8" w14:textId="77777777" w:rsidR="00CD5FCC" w:rsidRDefault="00CD5FCC" w:rsidP="00AA221D">
            <w:pPr>
              <w:pStyle w:val="TAC"/>
              <w:snapToGrid w:val="0"/>
            </w:pPr>
          </w:p>
        </w:tc>
        <w:tc>
          <w:tcPr>
            <w:tcW w:w="5978" w:type="dxa"/>
            <w:gridSpan w:val="4"/>
            <w:tcBorders>
              <w:top w:val="nil"/>
              <w:left w:val="nil"/>
              <w:bottom w:val="nil"/>
              <w:right w:val="single" w:sz="4" w:space="0" w:color="auto"/>
            </w:tcBorders>
            <w:hideMark/>
          </w:tcPr>
          <w:p w14:paraId="19B6AD24" w14:textId="77777777" w:rsidR="00CD5FCC" w:rsidRDefault="00CD5FCC" w:rsidP="00AA221D">
            <w:pPr>
              <w:pStyle w:val="TAL"/>
              <w:snapToGrid w:val="0"/>
            </w:pPr>
            <w:r>
              <w:rPr>
                <w:rFonts w:eastAsia="MS Mincho"/>
              </w:rPr>
              <w:t xml:space="preserve">LPP in N1 mode </w:t>
            </w:r>
            <w:r>
              <w:t>not supported</w:t>
            </w:r>
          </w:p>
        </w:tc>
      </w:tr>
      <w:tr w:rsidR="00CD5FCC" w14:paraId="7E1D9A9A"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436B4F3D" w14:textId="77777777" w:rsidR="00CD5FCC" w:rsidRDefault="00CD5FCC" w:rsidP="00AA221D">
            <w:pPr>
              <w:pStyle w:val="TAC"/>
              <w:snapToGrid w:val="0"/>
            </w:pPr>
            <w:r>
              <w:t>1</w:t>
            </w:r>
          </w:p>
        </w:tc>
        <w:tc>
          <w:tcPr>
            <w:tcW w:w="284" w:type="dxa"/>
            <w:gridSpan w:val="6"/>
            <w:tcBorders>
              <w:top w:val="nil"/>
              <w:left w:val="nil"/>
              <w:bottom w:val="nil"/>
              <w:right w:val="nil"/>
            </w:tcBorders>
          </w:tcPr>
          <w:p w14:paraId="06CBABE8" w14:textId="77777777" w:rsidR="00CD5FCC" w:rsidRDefault="00CD5FCC" w:rsidP="00AA221D">
            <w:pPr>
              <w:pStyle w:val="TAC"/>
              <w:snapToGrid w:val="0"/>
            </w:pPr>
          </w:p>
        </w:tc>
        <w:tc>
          <w:tcPr>
            <w:tcW w:w="283" w:type="dxa"/>
            <w:gridSpan w:val="6"/>
            <w:tcBorders>
              <w:top w:val="nil"/>
              <w:left w:val="nil"/>
              <w:bottom w:val="nil"/>
              <w:right w:val="nil"/>
            </w:tcBorders>
          </w:tcPr>
          <w:p w14:paraId="4E8EA777" w14:textId="77777777" w:rsidR="00CD5FCC" w:rsidRDefault="00CD5FCC" w:rsidP="00AA221D">
            <w:pPr>
              <w:pStyle w:val="TAC"/>
              <w:snapToGrid w:val="0"/>
            </w:pPr>
          </w:p>
        </w:tc>
        <w:tc>
          <w:tcPr>
            <w:tcW w:w="236" w:type="dxa"/>
            <w:gridSpan w:val="6"/>
            <w:tcBorders>
              <w:top w:val="nil"/>
              <w:left w:val="nil"/>
              <w:bottom w:val="nil"/>
              <w:right w:val="nil"/>
            </w:tcBorders>
          </w:tcPr>
          <w:p w14:paraId="51BB654F" w14:textId="77777777" w:rsidR="00CD5FCC" w:rsidRDefault="00CD5FCC" w:rsidP="00AA221D">
            <w:pPr>
              <w:pStyle w:val="TAC"/>
              <w:snapToGrid w:val="0"/>
            </w:pPr>
          </w:p>
        </w:tc>
        <w:tc>
          <w:tcPr>
            <w:tcW w:w="5978" w:type="dxa"/>
            <w:gridSpan w:val="4"/>
            <w:tcBorders>
              <w:top w:val="nil"/>
              <w:left w:val="nil"/>
              <w:bottom w:val="nil"/>
              <w:right w:val="single" w:sz="4" w:space="0" w:color="auto"/>
            </w:tcBorders>
            <w:hideMark/>
          </w:tcPr>
          <w:p w14:paraId="1D2A62D1" w14:textId="77777777" w:rsidR="00CD5FCC" w:rsidRDefault="00CD5FCC" w:rsidP="00AA221D">
            <w:pPr>
              <w:pStyle w:val="TAL"/>
              <w:snapToGrid w:val="0"/>
            </w:pPr>
            <w:r>
              <w:rPr>
                <w:rFonts w:eastAsia="MS Mincho"/>
              </w:rPr>
              <w:t xml:space="preserve">LPP in N1 mode </w:t>
            </w:r>
            <w:r>
              <w:t>supported (see 3GPP TS 37.355 [26])</w:t>
            </w:r>
          </w:p>
        </w:tc>
      </w:tr>
      <w:tr w:rsidR="00CD5FCC" w14:paraId="190446E5"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C10C5E" w14:textId="77777777" w:rsidR="00CD5FCC" w:rsidRDefault="00CD5FCC" w:rsidP="00AA221D">
            <w:pPr>
              <w:pStyle w:val="TAL"/>
              <w:snapToGrid w:val="0"/>
            </w:pPr>
          </w:p>
        </w:tc>
      </w:tr>
      <w:tr w:rsidR="00CD5FCC" w14:paraId="3ACFEE2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4208360" w14:textId="77777777" w:rsidR="00CD5FCC" w:rsidRDefault="00CD5FCC" w:rsidP="00AA221D">
            <w:pPr>
              <w:pStyle w:val="TAL"/>
              <w:snapToGrid w:val="0"/>
            </w:pPr>
            <w:r>
              <w:t>Restriction on use of enhanced coverage support (RestrictEC) (octet 3, bit 4)</w:t>
            </w:r>
          </w:p>
          <w:p w14:paraId="7E5CDEF3" w14:textId="77777777" w:rsidR="00CD5FCC" w:rsidRDefault="00CD5FCC" w:rsidP="00AA221D">
            <w:pPr>
              <w:pStyle w:val="TAL"/>
              <w:snapToGrid w:val="0"/>
            </w:pPr>
            <w:r>
              <w:t>This bit indicates the capability to support restriction on use of enhanced coverage.</w:t>
            </w:r>
          </w:p>
          <w:p w14:paraId="4BE211C1" w14:textId="77777777" w:rsidR="00CD5FCC" w:rsidRDefault="00CD5FCC" w:rsidP="00AA221D">
            <w:pPr>
              <w:pStyle w:val="TAL"/>
              <w:snapToGrid w:val="0"/>
            </w:pPr>
            <w:r>
              <w:t>Bit</w:t>
            </w:r>
          </w:p>
        </w:tc>
      </w:tr>
      <w:tr w:rsidR="00CD5FCC" w14:paraId="431BF830" w14:textId="77777777" w:rsidTr="00AA221D">
        <w:trPr>
          <w:gridAfter w:val="1"/>
          <w:wAfter w:w="21" w:type="dxa"/>
          <w:cantSplit/>
          <w:jc w:val="center"/>
        </w:trPr>
        <w:tc>
          <w:tcPr>
            <w:tcW w:w="348" w:type="dxa"/>
            <w:gridSpan w:val="4"/>
            <w:tcBorders>
              <w:top w:val="nil"/>
              <w:left w:val="single" w:sz="4" w:space="0" w:color="auto"/>
              <w:bottom w:val="nil"/>
              <w:right w:val="nil"/>
            </w:tcBorders>
          </w:tcPr>
          <w:p w14:paraId="55F05497" w14:textId="77777777" w:rsidR="00CD5FCC" w:rsidRDefault="00CD5FCC" w:rsidP="00AA221D">
            <w:pPr>
              <w:pStyle w:val="TAC"/>
              <w:snapToGrid w:val="0"/>
            </w:pPr>
            <w:r>
              <w:t>4</w:t>
            </w:r>
          </w:p>
        </w:tc>
        <w:tc>
          <w:tcPr>
            <w:tcW w:w="284" w:type="dxa"/>
            <w:gridSpan w:val="6"/>
            <w:tcBorders>
              <w:top w:val="nil"/>
              <w:left w:val="nil"/>
              <w:bottom w:val="nil"/>
              <w:right w:val="nil"/>
            </w:tcBorders>
          </w:tcPr>
          <w:p w14:paraId="7FE9F972" w14:textId="77777777" w:rsidR="00CD5FCC" w:rsidRDefault="00CD5FCC" w:rsidP="00AA221D">
            <w:pPr>
              <w:pStyle w:val="TAC"/>
              <w:snapToGrid w:val="0"/>
            </w:pPr>
          </w:p>
        </w:tc>
        <w:tc>
          <w:tcPr>
            <w:tcW w:w="283" w:type="dxa"/>
            <w:gridSpan w:val="6"/>
            <w:tcBorders>
              <w:top w:val="nil"/>
              <w:left w:val="nil"/>
              <w:bottom w:val="nil"/>
              <w:right w:val="nil"/>
            </w:tcBorders>
          </w:tcPr>
          <w:p w14:paraId="4E138D63" w14:textId="77777777" w:rsidR="00CD5FCC" w:rsidRDefault="00CD5FCC" w:rsidP="00AA221D">
            <w:pPr>
              <w:pStyle w:val="TAC"/>
              <w:snapToGrid w:val="0"/>
            </w:pPr>
          </w:p>
        </w:tc>
        <w:tc>
          <w:tcPr>
            <w:tcW w:w="236" w:type="dxa"/>
            <w:gridSpan w:val="6"/>
            <w:tcBorders>
              <w:top w:val="nil"/>
              <w:left w:val="nil"/>
              <w:bottom w:val="nil"/>
              <w:right w:val="nil"/>
            </w:tcBorders>
          </w:tcPr>
          <w:p w14:paraId="5F23FC49" w14:textId="77777777" w:rsidR="00CD5FCC" w:rsidRDefault="00CD5FCC" w:rsidP="00AA221D">
            <w:pPr>
              <w:pStyle w:val="TAC"/>
              <w:snapToGrid w:val="0"/>
            </w:pPr>
          </w:p>
        </w:tc>
        <w:tc>
          <w:tcPr>
            <w:tcW w:w="5957" w:type="dxa"/>
            <w:gridSpan w:val="3"/>
            <w:tcBorders>
              <w:top w:val="nil"/>
              <w:left w:val="nil"/>
              <w:bottom w:val="nil"/>
              <w:right w:val="single" w:sz="4" w:space="0" w:color="auto"/>
            </w:tcBorders>
          </w:tcPr>
          <w:p w14:paraId="029256E3" w14:textId="77777777" w:rsidR="00CD5FCC" w:rsidRDefault="00CD5FCC" w:rsidP="00AA221D">
            <w:pPr>
              <w:pStyle w:val="TAL"/>
              <w:snapToGrid w:val="0"/>
            </w:pPr>
          </w:p>
        </w:tc>
      </w:tr>
      <w:tr w:rsidR="00CD5FCC" w14:paraId="22E7A7C6" w14:textId="77777777" w:rsidTr="00AA221D">
        <w:trPr>
          <w:gridAfter w:val="1"/>
          <w:wAfter w:w="21" w:type="dxa"/>
          <w:cantSplit/>
          <w:jc w:val="center"/>
        </w:trPr>
        <w:tc>
          <w:tcPr>
            <w:tcW w:w="348" w:type="dxa"/>
            <w:gridSpan w:val="4"/>
            <w:tcBorders>
              <w:top w:val="nil"/>
              <w:left w:val="single" w:sz="4" w:space="0" w:color="auto"/>
              <w:bottom w:val="nil"/>
              <w:right w:val="nil"/>
            </w:tcBorders>
            <w:hideMark/>
          </w:tcPr>
          <w:p w14:paraId="230D2C59" w14:textId="77777777" w:rsidR="00CD5FCC" w:rsidRDefault="00CD5FCC" w:rsidP="00AA221D">
            <w:pPr>
              <w:pStyle w:val="TAC"/>
              <w:snapToGrid w:val="0"/>
            </w:pPr>
            <w:r>
              <w:t>0</w:t>
            </w:r>
          </w:p>
        </w:tc>
        <w:tc>
          <w:tcPr>
            <w:tcW w:w="284" w:type="dxa"/>
            <w:gridSpan w:val="6"/>
            <w:tcBorders>
              <w:top w:val="nil"/>
              <w:left w:val="nil"/>
              <w:bottom w:val="nil"/>
              <w:right w:val="nil"/>
            </w:tcBorders>
          </w:tcPr>
          <w:p w14:paraId="4B6B13D2" w14:textId="77777777" w:rsidR="00CD5FCC" w:rsidRDefault="00CD5FCC" w:rsidP="00AA221D">
            <w:pPr>
              <w:pStyle w:val="TAC"/>
              <w:snapToGrid w:val="0"/>
            </w:pPr>
          </w:p>
        </w:tc>
        <w:tc>
          <w:tcPr>
            <w:tcW w:w="283" w:type="dxa"/>
            <w:gridSpan w:val="6"/>
            <w:tcBorders>
              <w:top w:val="nil"/>
              <w:left w:val="nil"/>
              <w:bottom w:val="nil"/>
              <w:right w:val="nil"/>
            </w:tcBorders>
          </w:tcPr>
          <w:p w14:paraId="65E42FAF" w14:textId="77777777" w:rsidR="00CD5FCC" w:rsidRDefault="00CD5FCC" w:rsidP="00AA221D">
            <w:pPr>
              <w:pStyle w:val="TAC"/>
              <w:snapToGrid w:val="0"/>
            </w:pPr>
          </w:p>
        </w:tc>
        <w:tc>
          <w:tcPr>
            <w:tcW w:w="236" w:type="dxa"/>
            <w:gridSpan w:val="6"/>
            <w:tcBorders>
              <w:top w:val="nil"/>
              <w:left w:val="nil"/>
              <w:bottom w:val="nil"/>
              <w:right w:val="nil"/>
            </w:tcBorders>
          </w:tcPr>
          <w:p w14:paraId="7E0648F4" w14:textId="77777777" w:rsidR="00CD5FCC" w:rsidRDefault="00CD5FCC" w:rsidP="00AA221D">
            <w:pPr>
              <w:pStyle w:val="TAC"/>
              <w:snapToGrid w:val="0"/>
            </w:pPr>
          </w:p>
        </w:tc>
        <w:tc>
          <w:tcPr>
            <w:tcW w:w="5957" w:type="dxa"/>
            <w:gridSpan w:val="3"/>
            <w:tcBorders>
              <w:top w:val="nil"/>
              <w:left w:val="nil"/>
              <w:bottom w:val="nil"/>
              <w:right w:val="single" w:sz="4" w:space="0" w:color="auto"/>
            </w:tcBorders>
            <w:hideMark/>
          </w:tcPr>
          <w:p w14:paraId="5229A68F" w14:textId="77777777" w:rsidR="00CD5FCC" w:rsidRDefault="00CD5FCC" w:rsidP="00AA221D">
            <w:pPr>
              <w:pStyle w:val="TAL"/>
              <w:snapToGrid w:val="0"/>
            </w:pPr>
            <w:r>
              <w:t>Restriction on use of enhanced coverage not supported</w:t>
            </w:r>
          </w:p>
        </w:tc>
      </w:tr>
      <w:tr w:rsidR="00CD5FCC" w14:paraId="6B8DCDE9" w14:textId="77777777" w:rsidTr="00AA221D">
        <w:trPr>
          <w:gridAfter w:val="1"/>
          <w:wAfter w:w="21" w:type="dxa"/>
          <w:cantSplit/>
          <w:jc w:val="center"/>
        </w:trPr>
        <w:tc>
          <w:tcPr>
            <w:tcW w:w="348" w:type="dxa"/>
            <w:gridSpan w:val="4"/>
            <w:tcBorders>
              <w:top w:val="nil"/>
              <w:left w:val="single" w:sz="4" w:space="0" w:color="auto"/>
              <w:bottom w:val="nil"/>
              <w:right w:val="nil"/>
            </w:tcBorders>
            <w:hideMark/>
          </w:tcPr>
          <w:p w14:paraId="2C1C1905" w14:textId="77777777" w:rsidR="00CD5FCC" w:rsidRDefault="00CD5FCC" w:rsidP="00AA221D">
            <w:pPr>
              <w:pStyle w:val="TAC"/>
              <w:snapToGrid w:val="0"/>
            </w:pPr>
            <w:r>
              <w:t>1</w:t>
            </w:r>
          </w:p>
        </w:tc>
        <w:tc>
          <w:tcPr>
            <w:tcW w:w="284" w:type="dxa"/>
            <w:gridSpan w:val="6"/>
            <w:tcBorders>
              <w:top w:val="nil"/>
              <w:left w:val="nil"/>
              <w:bottom w:val="nil"/>
              <w:right w:val="nil"/>
            </w:tcBorders>
          </w:tcPr>
          <w:p w14:paraId="4CF8903C" w14:textId="77777777" w:rsidR="00CD5FCC" w:rsidRDefault="00CD5FCC" w:rsidP="00AA221D">
            <w:pPr>
              <w:pStyle w:val="TAC"/>
              <w:snapToGrid w:val="0"/>
            </w:pPr>
          </w:p>
        </w:tc>
        <w:tc>
          <w:tcPr>
            <w:tcW w:w="283" w:type="dxa"/>
            <w:gridSpan w:val="6"/>
            <w:tcBorders>
              <w:top w:val="nil"/>
              <w:left w:val="nil"/>
              <w:bottom w:val="nil"/>
              <w:right w:val="nil"/>
            </w:tcBorders>
          </w:tcPr>
          <w:p w14:paraId="76C22935" w14:textId="77777777" w:rsidR="00CD5FCC" w:rsidRDefault="00CD5FCC" w:rsidP="00AA221D">
            <w:pPr>
              <w:pStyle w:val="TAC"/>
              <w:snapToGrid w:val="0"/>
            </w:pPr>
          </w:p>
        </w:tc>
        <w:tc>
          <w:tcPr>
            <w:tcW w:w="236" w:type="dxa"/>
            <w:gridSpan w:val="6"/>
            <w:tcBorders>
              <w:top w:val="nil"/>
              <w:left w:val="nil"/>
              <w:bottom w:val="nil"/>
              <w:right w:val="nil"/>
            </w:tcBorders>
          </w:tcPr>
          <w:p w14:paraId="11B3C72D" w14:textId="77777777" w:rsidR="00CD5FCC" w:rsidRDefault="00CD5FCC" w:rsidP="00AA221D">
            <w:pPr>
              <w:pStyle w:val="TAC"/>
              <w:snapToGrid w:val="0"/>
            </w:pPr>
          </w:p>
        </w:tc>
        <w:tc>
          <w:tcPr>
            <w:tcW w:w="5957" w:type="dxa"/>
            <w:gridSpan w:val="3"/>
            <w:tcBorders>
              <w:top w:val="nil"/>
              <w:left w:val="nil"/>
              <w:bottom w:val="nil"/>
              <w:right w:val="single" w:sz="4" w:space="0" w:color="auto"/>
            </w:tcBorders>
            <w:hideMark/>
          </w:tcPr>
          <w:p w14:paraId="38ECB2A2" w14:textId="77777777" w:rsidR="00CD5FCC" w:rsidRDefault="00CD5FCC" w:rsidP="00AA221D">
            <w:pPr>
              <w:pStyle w:val="TAL"/>
              <w:snapToGrid w:val="0"/>
            </w:pPr>
            <w:r>
              <w:t>Restriction on use of enhanced coverage supported</w:t>
            </w:r>
          </w:p>
        </w:tc>
      </w:tr>
      <w:tr w:rsidR="00CD5FCC" w14:paraId="7242240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21546A" w14:textId="77777777" w:rsidR="00CD5FCC" w:rsidRDefault="00CD5FCC" w:rsidP="00AA221D">
            <w:pPr>
              <w:pStyle w:val="TAL"/>
              <w:snapToGrid w:val="0"/>
              <w:rPr>
                <w:lang w:eastAsia="ja-JP"/>
              </w:rPr>
            </w:pPr>
          </w:p>
          <w:p w14:paraId="2BB02839" w14:textId="77777777" w:rsidR="00CD5FCC" w:rsidRDefault="00CD5FCC" w:rsidP="00AA221D">
            <w:pPr>
              <w:pStyle w:val="TAL"/>
              <w:snapToGrid w:val="0"/>
            </w:pPr>
            <w:r>
              <w:t>Control plane CIoT 5GS optimization (5G-CP CIoT) (octet 3, bit 5)</w:t>
            </w:r>
          </w:p>
          <w:p w14:paraId="2003D1A6" w14:textId="77777777" w:rsidR="00CD5FCC" w:rsidRDefault="00CD5FCC" w:rsidP="00AA221D">
            <w:pPr>
              <w:pStyle w:val="TAL"/>
              <w:snapToGrid w:val="0"/>
              <w:rPr>
                <w:rFonts w:cs="Arial"/>
              </w:rPr>
            </w:pPr>
            <w:r>
              <w:t>This bit indicates the capability for control plane CIoT 5GS optimization</w:t>
            </w:r>
            <w:r>
              <w:rPr>
                <w:rFonts w:cs="Arial"/>
              </w:rPr>
              <w:t>.</w:t>
            </w:r>
          </w:p>
          <w:p w14:paraId="4D8E96F5" w14:textId="77777777" w:rsidR="00CD5FCC" w:rsidRDefault="00CD5FCC" w:rsidP="00AA221D">
            <w:pPr>
              <w:pStyle w:val="TAL"/>
              <w:snapToGrid w:val="0"/>
            </w:pPr>
            <w:r>
              <w:rPr>
                <w:rFonts w:cs="Arial"/>
              </w:rPr>
              <w:t>Bit</w:t>
            </w:r>
          </w:p>
        </w:tc>
      </w:tr>
      <w:tr w:rsidR="00CD5FCC" w14:paraId="706B8E9F" w14:textId="77777777" w:rsidTr="00AA221D">
        <w:trPr>
          <w:cantSplit/>
          <w:jc w:val="center"/>
        </w:trPr>
        <w:tc>
          <w:tcPr>
            <w:tcW w:w="156" w:type="dxa"/>
            <w:tcBorders>
              <w:top w:val="nil"/>
              <w:left w:val="single" w:sz="4" w:space="0" w:color="auto"/>
              <w:bottom w:val="nil"/>
              <w:right w:val="nil"/>
            </w:tcBorders>
          </w:tcPr>
          <w:p w14:paraId="6E6DC18A" w14:textId="77777777" w:rsidR="00CD5FCC" w:rsidRDefault="00CD5FCC" w:rsidP="00AA221D">
            <w:pPr>
              <w:pStyle w:val="TAC"/>
              <w:snapToGrid w:val="0"/>
            </w:pPr>
            <w:r>
              <w:t>5</w:t>
            </w:r>
          </w:p>
        </w:tc>
        <w:tc>
          <w:tcPr>
            <w:tcW w:w="429" w:type="dxa"/>
            <w:gridSpan w:val="7"/>
            <w:tcBorders>
              <w:top w:val="nil"/>
              <w:left w:val="nil"/>
              <w:bottom w:val="nil"/>
              <w:right w:val="nil"/>
            </w:tcBorders>
          </w:tcPr>
          <w:p w14:paraId="03A6BB9B" w14:textId="77777777" w:rsidR="00CD5FCC" w:rsidRDefault="00CD5FCC" w:rsidP="00AA221D">
            <w:pPr>
              <w:pStyle w:val="TAC"/>
              <w:snapToGrid w:val="0"/>
            </w:pPr>
          </w:p>
        </w:tc>
        <w:tc>
          <w:tcPr>
            <w:tcW w:w="283" w:type="dxa"/>
            <w:gridSpan w:val="6"/>
            <w:tcBorders>
              <w:top w:val="nil"/>
              <w:left w:val="nil"/>
              <w:bottom w:val="nil"/>
              <w:right w:val="nil"/>
            </w:tcBorders>
          </w:tcPr>
          <w:p w14:paraId="2E77CF26" w14:textId="77777777" w:rsidR="00CD5FCC" w:rsidRDefault="00CD5FCC" w:rsidP="00AA221D">
            <w:pPr>
              <w:pStyle w:val="TAC"/>
              <w:snapToGrid w:val="0"/>
            </w:pPr>
          </w:p>
        </w:tc>
        <w:tc>
          <w:tcPr>
            <w:tcW w:w="236" w:type="dxa"/>
            <w:gridSpan w:val="6"/>
            <w:tcBorders>
              <w:top w:val="nil"/>
              <w:left w:val="nil"/>
              <w:bottom w:val="nil"/>
              <w:right w:val="nil"/>
            </w:tcBorders>
          </w:tcPr>
          <w:p w14:paraId="4552B43B" w14:textId="77777777" w:rsidR="00CD5FCC" w:rsidRDefault="00CD5FCC" w:rsidP="00AA221D">
            <w:pPr>
              <w:pStyle w:val="TAC"/>
              <w:snapToGrid w:val="0"/>
            </w:pPr>
          </w:p>
        </w:tc>
        <w:tc>
          <w:tcPr>
            <w:tcW w:w="6025" w:type="dxa"/>
            <w:gridSpan w:val="6"/>
            <w:tcBorders>
              <w:top w:val="nil"/>
              <w:left w:val="nil"/>
              <w:bottom w:val="nil"/>
              <w:right w:val="single" w:sz="4" w:space="0" w:color="auto"/>
            </w:tcBorders>
          </w:tcPr>
          <w:p w14:paraId="10D90398" w14:textId="77777777" w:rsidR="00CD5FCC" w:rsidRDefault="00CD5FCC" w:rsidP="00AA221D">
            <w:pPr>
              <w:pStyle w:val="TAL"/>
              <w:snapToGrid w:val="0"/>
            </w:pPr>
          </w:p>
        </w:tc>
      </w:tr>
      <w:tr w:rsidR="00CD5FCC" w14:paraId="667FD389" w14:textId="77777777" w:rsidTr="00AA221D">
        <w:trPr>
          <w:cantSplit/>
          <w:jc w:val="center"/>
        </w:trPr>
        <w:tc>
          <w:tcPr>
            <w:tcW w:w="156" w:type="dxa"/>
            <w:tcBorders>
              <w:top w:val="nil"/>
              <w:left w:val="single" w:sz="4" w:space="0" w:color="auto"/>
              <w:bottom w:val="nil"/>
              <w:right w:val="nil"/>
            </w:tcBorders>
            <w:hideMark/>
          </w:tcPr>
          <w:p w14:paraId="694B50A3" w14:textId="77777777" w:rsidR="00CD5FCC" w:rsidRDefault="00CD5FCC" w:rsidP="00AA221D">
            <w:pPr>
              <w:pStyle w:val="TAC"/>
              <w:snapToGrid w:val="0"/>
            </w:pPr>
            <w:r>
              <w:t>0</w:t>
            </w:r>
          </w:p>
        </w:tc>
        <w:tc>
          <w:tcPr>
            <w:tcW w:w="429" w:type="dxa"/>
            <w:gridSpan w:val="7"/>
            <w:tcBorders>
              <w:top w:val="nil"/>
              <w:left w:val="nil"/>
              <w:bottom w:val="nil"/>
              <w:right w:val="nil"/>
            </w:tcBorders>
          </w:tcPr>
          <w:p w14:paraId="09616631" w14:textId="77777777" w:rsidR="00CD5FCC" w:rsidRDefault="00CD5FCC" w:rsidP="00AA221D">
            <w:pPr>
              <w:pStyle w:val="TAC"/>
              <w:snapToGrid w:val="0"/>
            </w:pPr>
          </w:p>
        </w:tc>
        <w:tc>
          <w:tcPr>
            <w:tcW w:w="283" w:type="dxa"/>
            <w:gridSpan w:val="6"/>
            <w:tcBorders>
              <w:top w:val="nil"/>
              <w:left w:val="nil"/>
              <w:bottom w:val="nil"/>
              <w:right w:val="nil"/>
            </w:tcBorders>
          </w:tcPr>
          <w:p w14:paraId="789A2BA1" w14:textId="77777777" w:rsidR="00CD5FCC" w:rsidRDefault="00CD5FCC" w:rsidP="00AA221D">
            <w:pPr>
              <w:pStyle w:val="TAC"/>
              <w:snapToGrid w:val="0"/>
            </w:pPr>
          </w:p>
        </w:tc>
        <w:tc>
          <w:tcPr>
            <w:tcW w:w="236" w:type="dxa"/>
            <w:gridSpan w:val="6"/>
            <w:tcBorders>
              <w:top w:val="nil"/>
              <w:left w:val="nil"/>
              <w:bottom w:val="nil"/>
              <w:right w:val="nil"/>
            </w:tcBorders>
          </w:tcPr>
          <w:p w14:paraId="4D88CAC8" w14:textId="77777777" w:rsidR="00CD5FCC" w:rsidRDefault="00CD5FCC" w:rsidP="00AA221D">
            <w:pPr>
              <w:pStyle w:val="TAC"/>
              <w:snapToGrid w:val="0"/>
            </w:pPr>
          </w:p>
        </w:tc>
        <w:tc>
          <w:tcPr>
            <w:tcW w:w="6025" w:type="dxa"/>
            <w:gridSpan w:val="6"/>
            <w:tcBorders>
              <w:top w:val="nil"/>
              <w:left w:val="nil"/>
              <w:bottom w:val="nil"/>
              <w:right w:val="single" w:sz="4" w:space="0" w:color="auto"/>
            </w:tcBorders>
            <w:hideMark/>
          </w:tcPr>
          <w:p w14:paraId="13D827E9" w14:textId="77777777" w:rsidR="00CD5FCC" w:rsidRDefault="00CD5FCC" w:rsidP="00AA221D">
            <w:pPr>
              <w:pStyle w:val="TAL"/>
              <w:snapToGrid w:val="0"/>
              <w:rPr>
                <w:lang w:eastAsia="ja-JP"/>
              </w:rPr>
            </w:pPr>
            <w:r>
              <w:t>Control plane CIoT 5GS optimization not supported</w:t>
            </w:r>
          </w:p>
        </w:tc>
      </w:tr>
      <w:tr w:rsidR="00CD5FCC" w14:paraId="071631D2" w14:textId="77777777" w:rsidTr="00AA221D">
        <w:trPr>
          <w:cantSplit/>
          <w:jc w:val="center"/>
        </w:trPr>
        <w:tc>
          <w:tcPr>
            <w:tcW w:w="156" w:type="dxa"/>
            <w:tcBorders>
              <w:top w:val="nil"/>
              <w:left w:val="single" w:sz="4" w:space="0" w:color="auto"/>
              <w:bottom w:val="nil"/>
              <w:right w:val="nil"/>
            </w:tcBorders>
            <w:hideMark/>
          </w:tcPr>
          <w:p w14:paraId="50E309F5" w14:textId="77777777" w:rsidR="00CD5FCC" w:rsidRDefault="00CD5FCC" w:rsidP="00AA221D">
            <w:pPr>
              <w:pStyle w:val="TAC"/>
              <w:snapToGrid w:val="0"/>
            </w:pPr>
            <w:r>
              <w:t>1</w:t>
            </w:r>
          </w:p>
        </w:tc>
        <w:tc>
          <w:tcPr>
            <w:tcW w:w="429" w:type="dxa"/>
            <w:gridSpan w:val="7"/>
            <w:tcBorders>
              <w:top w:val="nil"/>
              <w:left w:val="nil"/>
              <w:bottom w:val="nil"/>
              <w:right w:val="nil"/>
            </w:tcBorders>
          </w:tcPr>
          <w:p w14:paraId="3101D804" w14:textId="77777777" w:rsidR="00CD5FCC" w:rsidRDefault="00CD5FCC" w:rsidP="00AA221D">
            <w:pPr>
              <w:pStyle w:val="TAC"/>
              <w:snapToGrid w:val="0"/>
            </w:pPr>
          </w:p>
        </w:tc>
        <w:tc>
          <w:tcPr>
            <w:tcW w:w="283" w:type="dxa"/>
            <w:gridSpan w:val="6"/>
            <w:tcBorders>
              <w:top w:val="nil"/>
              <w:left w:val="nil"/>
              <w:bottom w:val="nil"/>
              <w:right w:val="nil"/>
            </w:tcBorders>
          </w:tcPr>
          <w:p w14:paraId="2EC8ED64" w14:textId="77777777" w:rsidR="00CD5FCC" w:rsidRDefault="00CD5FCC" w:rsidP="00AA221D">
            <w:pPr>
              <w:pStyle w:val="TAC"/>
              <w:snapToGrid w:val="0"/>
            </w:pPr>
          </w:p>
        </w:tc>
        <w:tc>
          <w:tcPr>
            <w:tcW w:w="236" w:type="dxa"/>
            <w:gridSpan w:val="6"/>
            <w:tcBorders>
              <w:top w:val="nil"/>
              <w:left w:val="nil"/>
              <w:bottom w:val="nil"/>
              <w:right w:val="nil"/>
            </w:tcBorders>
          </w:tcPr>
          <w:p w14:paraId="6D47EA4B" w14:textId="77777777" w:rsidR="00CD5FCC" w:rsidRDefault="00CD5FCC" w:rsidP="00AA221D">
            <w:pPr>
              <w:pStyle w:val="TAC"/>
              <w:snapToGrid w:val="0"/>
            </w:pPr>
          </w:p>
        </w:tc>
        <w:tc>
          <w:tcPr>
            <w:tcW w:w="6025" w:type="dxa"/>
            <w:gridSpan w:val="6"/>
            <w:tcBorders>
              <w:top w:val="nil"/>
              <w:left w:val="nil"/>
              <w:bottom w:val="nil"/>
              <w:right w:val="single" w:sz="4" w:space="0" w:color="auto"/>
            </w:tcBorders>
            <w:hideMark/>
          </w:tcPr>
          <w:p w14:paraId="7AF43EB2" w14:textId="77777777" w:rsidR="00CD5FCC" w:rsidRDefault="00CD5FCC" w:rsidP="00AA221D">
            <w:pPr>
              <w:pStyle w:val="TAL"/>
              <w:snapToGrid w:val="0"/>
              <w:rPr>
                <w:lang w:eastAsia="ja-JP"/>
              </w:rPr>
            </w:pPr>
            <w:r>
              <w:t>Control plane CIoT 5GS optimization supported</w:t>
            </w:r>
          </w:p>
        </w:tc>
      </w:tr>
      <w:tr w:rsidR="00CD5FCC" w14:paraId="3C314335"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820234" w14:textId="77777777" w:rsidR="00CD5FCC" w:rsidRDefault="00CD5FCC" w:rsidP="00AA221D">
            <w:pPr>
              <w:pStyle w:val="TAL"/>
              <w:snapToGrid w:val="0"/>
              <w:rPr>
                <w:lang w:eastAsia="ja-JP"/>
              </w:rPr>
            </w:pPr>
          </w:p>
          <w:p w14:paraId="0B9B7895" w14:textId="77777777" w:rsidR="00CD5FCC" w:rsidRDefault="00CD5FCC" w:rsidP="00AA221D">
            <w:pPr>
              <w:pStyle w:val="TAL"/>
              <w:snapToGrid w:val="0"/>
            </w:pPr>
            <w:r>
              <w:t>N3 data transfer (N3 data) (octet 3, bit 6)</w:t>
            </w:r>
          </w:p>
          <w:p w14:paraId="666DB0FC" w14:textId="77777777" w:rsidR="00CD5FCC" w:rsidRDefault="00CD5FCC" w:rsidP="00AA221D">
            <w:pPr>
              <w:pStyle w:val="TAL"/>
              <w:snapToGrid w:val="0"/>
              <w:rPr>
                <w:rFonts w:cs="Arial"/>
              </w:rPr>
            </w:pPr>
            <w:r>
              <w:t>This bit indicates the capability for N3 data transfer</w:t>
            </w:r>
            <w:r>
              <w:rPr>
                <w:rFonts w:cs="Arial"/>
              </w:rPr>
              <w:t>.</w:t>
            </w:r>
          </w:p>
          <w:p w14:paraId="192BB0FB" w14:textId="77777777" w:rsidR="00CD5FCC" w:rsidRDefault="00CD5FCC" w:rsidP="00AA221D">
            <w:pPr>
              <w:pStyle w:val="TAL"/>
              <w:snapToGrid w:val="0"/>
            </w:pPr>
            <w:r>
              <w:rPr>
                <w:rFonts w:cs="Arial"/>
              </w:rPr>
              <w:t>Bit</w:t>
            </w:r>
          </w:p>
        </w:tc>
      </w:tr>
      <w:tr w:rsidR="00CD5FCC" w14:paraId="2DBA2E01" w14:textId="77777777" w:rsidTr="00AA221D">
        <w:trPr>
          <w:cantSplit/>
          <w:jc w:val="center"/>
        </w:trPr>
        <w:tc>
          <w:tcPr>
            <w:tcW w:w="156" w:type="dxa"/>
            <w:tcBorders>
              <w:top w:val="nil"/>
              <w:left w:val="single" w:sz="4" w:space="0" w:color="auto"/>
              <w:bottom w:val="nil"/>
              <w:right w:val="nil"/>
            </w:tcBorders>
          </w:tcPr>
          <w:p w14:paraId="48EC20AB" w14:textId="77777777" w:rsidR="00CD5FCC" w:rsidRDefault="00CD5FCC" w:rsidP="00AA221D">
            <w:pPr>
              <w:pStyle w:val="TAC"/>
              <w:snapToGrid w:val="0"/>
            </w:pPr>
            <w:r>
              <w:t>6</w:t>
            </w:r>
          </w:p>
        </w:tc>
        <w:tc>
          <w:tcPr>
            <w:tcW w:w="429" w:type="dxa"/>
            <w:gridSpan w:val="7"/>
            <w:tcBorders>
              <w:top w:val="nil"/>
              <w:left w:val="nil"/>
              <w:bottom w:val="nil"/>
              <w:right w:val="nil"/>
            </w:tcBorders>
          </w:tcPr>
          <w:p w14:paraId="25AE26DA" w14:textId="77777777" w:rsidR="00CD5FCC" w:rsidRDefault="00CD5FCC" w:rsidP="00AA221D">
            <w:pPr>
              <w:pStyle w:val="TAC"/>
              <w:snapToGrid w:val="0"/>
            </w:pPr>
          </w:p>
        </w:tc>
        <w:tc>
          <w:tcPr>
            <w:tcW w:w="283" w:type="dxa"/>
            <w:gridSpan w:val="6"/>
            <w:tcBorders>
              <w:top w:val="nil"/>
              <w:left w:val="nil"/>
              <w:bottom w:val="nil"/>
              <w:right w:val="nil"/>
            </w:tcBorders>
          </w:tcPr>
          <w:p w14:paraId="25152DCC" w14:textId="77777777" w:rsidR="00CD5FCC" w:rsidRDefault="00CD5FCC" w:rsidP="00AA221D">
            <w:pPr>
              <w:pStyle w:val="TAC"/>
              <w:snapToGrid w:val="0"/>
            </w:pPr>
          </w:p>
        </w:tc>
        <w:tc>
          <w:tcPr>
            <w:tcW w:w="236" w:type="dxa"/>
            <w:gridSpan w:val="6"/>
            <w:tcBorders>
              <w:top w:val="nil"/>
              <w:left w:val="nil"/>
              <w:bottom w:val="nil"/>
              <w:right w:val="nil"/>
            </w:tcBorders>
          </w:tcPr>
          <w:p w14:paraId="388AB238" w14:textId="77777777" w:rsidR="00CD5FCC" w:rsidRDefault="00CD5FCC" w:rsidP="00AA221D">
            <w:pPr>
              <w:pStyle w:val="TAC"/>
              <w:snapToGrid w:val="0"/>
            </w:pPr>
          </w:p>
        </w:tc>
        <w:tc>
          <w:tcPr>
            <w:tcW w:w="6025" w:type="dxa"/>
            <w:gridSpan w:val="6"/>
            <w:tcBorders>
              <w:top w:val="nil"/>
              <w:left w:val="nil"/>
              <w:bottom w:val="nil"/>
              <w:right w:val="single" w:sz="4" w:space="0" w:color="auto"/>
            </w:tcBorders>
          </w:tcPr>
          <w:p w14:paraId="3BE3D048" w14:textId="77777777" w:rsidR="00CD5FCC" w:rsidRDefault="00CD5FCC" w:rsidP="00AA221D">
            <w:pPr>
              <w:pStyle w:val="TAL"/>
              <w:snapToGrid w:val="0"/>
            </w:pPr>
          </w:p>
        </w:tc>
      </w:tr>
      <w:tr w:rsidR="00CD5FCC" w14:paraId="2E431FAA" w14:textId="77777777" w:rsidTr="00AA221D">
        <w:trPr>
          <w:cantSplit/>
          <w:jc w:val="center"/>
        </w:trPr>
        <w:tc>
          <w:tcPr>
            <w:tcW w:w="156" w:type="dxa"/>
            <w:tcBorders>
              <w:top w:val="nil"/>
              <w:left w:val="single" w:sz="4" w:space="0" w:color="auto"/>
              <w:bottom w:val="nil"/>
              <w:right w:val="nil"/>
            </w:tcBorders>
            <w:hideMark/>
          </w:tcPr>
          <w:p w14:paraId="5A8399A7" w14:textId="77777777" w:rsidR="00CD5FCC" w:rsidRDefault="00CD5FCC" w:rsidP="00AA221D">
            <w:pPr>
              <w:pStyle w:val="TAC"/>
              <w:snapToGrid w:val="0"/>
            </w:pPr>
            <w:r>
              <w:t>0</w:t>
            </w:r>
          </w:p>
        </w:tc>
        <w:tc>
          <w:tcPr>
            <w:tcW w:w="429" w:type="dxa"/>
            <w:gridSpan w:val="7"/>
            <w:tcBorders>
              <w:top w:val="nil"/>
              <w:left w:val="nil"/>
              <w:bottom w:val="nil"/>
              <w:right w:val="nil"/>
            </w:tcBorders>
          </w:tcPr>
          <w:p w14:paraId="05AA8BD7" w14:textId="77777777" w:rsidR="00CD5FCC" w:rsidRDefault="00CD5FCC" w:rsidP="00AA221D">
            <w:pPr>
              <w:pStyle w:val="TAC"/>
              <w:snapToGrid w:val="0"/>
            </w:pPr>
          </w:p>
        </w:tc>
        <w:tc>
          <w:tcPr>
            <w:tcW w:w="283" w:type="dxa"/>
            <w:gridSpan w:val="6"/>
            <w:tcBorders>
              <w:top w:val="nil"/>
              <w:left w:val="nil"/>
              <w:bottom w:val="nil"/>
              <w:right w:val="nil"/>
            </w:tcBorders>
          </w:tcPr>
          <w:p w14:paraId="7AC3675B" w14:textId="77777777" w:rsidR="00CD5FCC" w:rsidRDefault="00CD5FCC" w:rsidP="00AA221D">
            <w:pPr>
              <w:pStyle w:val="TAC"/>
              <w:snapToGrid w:val="0"/>
            </w:pPr>
          </w:p>
        </w:tc>
        <w:tc>
          <w:tcPr>
            <w:tcW w:w="236" w:type="dxa"/>
            <w:gridSpan w:val="6"/>
            <w:tcBorders>
              <w:top w:val="nil"/>
              <w:left w:val="nil"/>
              <w:bottom w:val="nil"/>
              <w:right w:val="nil"/>
            </w:tcBorders>
          </w:tcPr>
          <w:p w14:paraId="35610D5D" w14:textId="77777777" w:rsidR="00CD5FCC" w:rsidRDefault="00CD5FCC" w:rsidP="00AA221D">
            <w:pPr>
              <w:pStyle w:val="TAC"/>
              <w:snapToGrid w:val="0"/>
            </w:pPr>
          </w:p>
        </w:tc>
        <w:tc>
          <w:tcPr>
            <w:tcW w:w="6025" w:type="dxa"/>
            <w:gridSpan w:val="6"/>
            <w:tcBorders>
              <w:top w:val="nil"/>
              <w:left w:val="nil"/>
              <w:bottom w:val="nil"/>
              <w:right w:val="single" w:sz="4" w:space="0" w:color="auto"/>
            </w:tcBorders>
            <w:hideMark/>
          </w:tcPr>
          <w:p w14:paraId="674A73A3" w14:textId="77777777" w:rsidR="00CD5FCC" w:rsidRDefault="00CD5FCC" w:rsidP="00AA221D">
            <w:pPr>
              <w:pStyle w:val="TAL"/>
              <w:snapToGrid w:val="0"/>
              <w:rPr>
                <w:lang w:eastAsia="ja-JP"/>
              </w:rPr>
            </w:pPr>
            <w:r>
              <w:t>N3 data transfer supported</w:t>
            </w:r>
          </w:p>
        </w:tc>
      </w:tr>
      <w:tr w:rsidR="00CD5FCC" w14:paraId="1D1D2BEA" w14:textId="77777777" w:rsidTr="00AA221D">
        <w:trPr>
          <w:cantSplit/>
          <w:jc w:val="center"/>
        </w:trPr>
        <w:tc>
          <w:tcPr>
            <w:tcW w:w="156" w:type="dxa"/>
            <w:tcBorders>
              <w:top w:val="nil"/>
              <w:left w:val="single" w:sz="4" w:space="0" w:color="auto"/>
              <w:bottom w:val="nil"/>
              <w:right w:val="nil"/>
            </w:tcBorders>
            <w:hideMark/>
          </w:tcPr>
          <w:p w14:paraId="6022825D" w14:textId="77777777" w:rsidR="00CD5FCC" w:rsidRDefault="00CD5FCC" w:rsidP="00AA221D">
            <w:pPr>
              <w:pStyle w:val="TAC"/>
              <w:snapToGrid w:val="0"/>
            </w:pPr>
            <w:r>
              <w:t>1</w:t>
            </w:r>
          </w:p>
        </w:tc>
        <w:tc>
          <w:tcPr>
            <w:tcW w:w="429" w:type="dxa"/>
            <w:gridSpan w:val="7"/>
            <w:tcBorders>
              <w:top w:val="nil"/>
              <w:left w:val="nil"/>
              <w:bottom w:val="nil"/>
              <w:right w:val="nil"/>
            </w:tcBorders>
          </w:tcPr>
          <w:p w14:paraId="26F0202C" w14:textId="77777777" w:rsidR="00CD5FCC" w:rsidRDefault="00CD5FCC" w:rsidP="00AA221D">
            <w:pPr>
              <w:pStyle w:val="TAC"/>
              <w:snapToGrid w:val="0"/>
            </w:pPr>
          </w:p>
        </w:tc>
        <w:tc>
          <w:tcPr>
            <w:tcW w:w="283" w:type="dxa"/>
            <w:gridSpan w:val="6"/>
            <w:tcBorders>
              <w:top w:val="nil"/>
              <w:left w:val="nil"/>
              <w:bottom w:val="nil"/>
              <w:right w:val="nil"/>
            </w:tcBorders>
          </w:tcPr>
          <w:p w14:paraId="650F1186" w14:textId="77777777" w:rsidR="00CD5FCC" w:rsidRDefault="00CD5FCC" w:rsidP="00AA221D">
            <w:pPr>
              <w:pStyle w:val="TAC"/>
              <w:snapToGrid w:val="0"/>
            </w:pPr>
          </w:p>
        </w:tc>
        <w:tc>
          <w:tcPr>
            <w:tcW w:w="236" w:type="dxa"/>
            <w:gridSpan w:val="6"/>
            <w:tcBorders>
              <w:top w:val="nil"/>
              <w:left w:val="nil"/>
              <w:bottom w:val="nil"/>
              <w:right w:val="nil"/>
            </w:tcBorders>
          </w:tcPr>
          <w:p w14:paraId="0E201DD8" w14:textId="77777777" w:rsidR="00CD5FCC" w:rsidRDefault="00CD5FCC" w:rsidP="00AA221D">
            <w:pPr>
              <w:pStyle w:val="TAC"/>
              <w:snapToGrid w:val="0"/>
            </w:pPr>
          </w:p>
        </w:tc>
        <w:tc>
          <w:tcPr>
            <w:tcW w:w="6025" w:type="dxa"/>
            <w:gridSpan w:val="6"/>
            <w:tcBorders>
              <w:top w:val="nil"/>
              <w:left w:val="nil"/>
              <w:bottom w:val="nil"/>
              <w:right w:val="single" w:sz="4" w:space="0" w:color="auto"/>
            </w:tcBorders>
            <w:hideMark/>
          </w:tcPr>
          <w:p w14:paraId="0125AAFC" w14:textId="77777777" w:rsidR="00CD5FCC" w:rsidRDefault="00CD5FCC" w:rsidP="00AA221D">
            <w:pPr>
              <w:pStyle w:val="TAL"/>
              <w:snapToGrid w:val="0"/>
              <w:rPr>
                <w:lang w:eastAsia="ja-JP"/>
              </w:rPr>
            </w:pPr>
            <w:r>
              <w:t>N3 data transfer not supported</w:t>
            </w:r>
          </w:p>
        </w:tc>
      </w:tr>
      <w:tr w:rsidR="00CD5FCC" w14:paraId="4F2A9E6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2A637D" w14:textId="77777777" w:rsidR="00CD5FCC" w:rsidRDefault="00CD5FCC" w:rsidP="00AA221D">
            <w:pPr>
              <w:pStyle w:val="TAL"/>
              <w:snapToGrid w:val="0"/>
              <w:rPr>
                <w:lang w:eastAsia="ja-JP"/>
              </w:rPr>
            </w:pPr>
          </w:p>
          <w:p w14:paraId="0C376939" w14:textId="77777777" w:rsidR="00CD5FCC" w:rsidRDefault="00CD5FCC" w:rsidP="00AA221D">
            <w:pPr>
              <w:pStyle w:val="TAL"/>
              <w:snapToGrid w:val="0"/>
            </w:pPr>
            <w:r>
              <w:t>IP header compression for control plane CIoT 5GS optimization (5G-IPHC-CP CIoT) (octet 3, bit 7)</w:t>
            </w:r>
          </w:p>
          <w:p w14:paraId="44CC7162" w14:textId="77777777" w:rsidR="00CD5FCC" w:rsidRDefault="00CD5FCC" w:rsidP="00AA221D">
            <w:pPr>
              <w:pStyle w:val="TAL"/>
              <w:snapToGrid w:val="0"/>
              <w:rPr>
                <w:rFonts w:cs="Arial"/>
              </w:rPr>
            </w:pPr>
            <w:r>
              <w:t>This bit indicates the capability for IP header compression for control plane CIoT 5GS optimization</w:t>
            </w:r>
            <w:r>
              <w:rPr>
                <w:rFonts w:cs="Arial"/>
              </w:rPr>
              <w:t>.</w:t>
            </w:r>
          </w:p>
          <w:p w14:paraId="7226A23B" w14:textId="77777777" w:rsidR="00CD5FCC" w:rsidRDefault="00CD5FCC" w:rsidP="00AA221D">
            <w:pPr>
              <w:pStyle w:val="TAL"/>
              <w:snapToGrid w:val="0"/>
            </w:pPr>
            <w:r>
              <w:rPr>
                <w:rFonts w:cs="Arial"/>
              </w:rPr>
              <w:t>Bit</w:t>
            </w:r>
          </w:p>
        </w:tc>
      </w:tr>
      <w:tr w:rsidR="00CD5FCC" w14:paraId="45F96F48" w14:textId="77777777" w:rsidTr="00AA221D">
        <w:trPr>
          <w:cantSplit/>
          <w:jc w:val="center"/>
        </w:trPr>
        <w:tc>
          <w:tcPr>
            <w:tcW w:w="156" w:type="dxa"/>
            <w:tcBorders>
              <w:top w:val="nil"/>
              <w:left w:val="single" w:sz="4" w:space="0" w:color="auto"/>
              <w:bottom w:val="nil"/>
              <w:right w:val="nil"/>
            </w:tcBorders>
          </w:tcPr>
          <w:p w14:paraId="310ACD46" w14:textId="77777777" w:rsidR="00CD5FCC" w:rsidRDefault="00CD5FCC" w:rsidP="00AA221D">
            <w:pPr>
              <w:pStyle w:val="TAC"/>
              <w:snapToGrid w:val="0"/>
            </w:pPr>
            <w:r>
              <w:t>7</w:t>
            </w:r>
          </w:p>
        </w:tc>
        <w:tc>
          <w:tcPr>
            <w:tcW w:w="429" w:type="dxa"/>
            <w:gridSpan w:val="7"/>
            <w:tcBorders>
              <w:top w:val="nil"/>
              <w:left w:val="nil"/>
              <w:bottom w:val="nil"/>
              <w:right w:val="nil"/>
            </w:tcBorders>
          </w:tcPr>
          <w:p w14:paraId="0671CEB3" w14:textId="77777777" w:rsidR="00CD5FCC" w:rsidRDefault="00CD5FCC" w:rsidP="00AA221D">
            <w:pPr>
              <w:pStyle w:val="TAC"/>
              <w:snapToGrid w:val="0"/>
            </w:pPr>
          </w:p>
        </w:tc>
        <w:tc>
          <w:tcPr>
            <w:tcW w:w="283" w:type="dxa"/>
            <w:gridSpan w:val="6"/>
            <w:tcBorders>
              <w:top w:val="nil"/>
              <w:left w:val="nil"/>
              <w:bottom w:val="nil"/>
              <w:right w:val="nil"/>
            </w:tcBorders>
          </w:tcPr>
          <w:p w14:paraId="57135B74" w14:textId="77777777" w:rsidR="00CD5FCC" w:rsidRDefault="00CD5FCC" w:rsidP="00AA221D">
            <w:pPr>
              <w:pStyle w:val="TAC"/>
              <w:snapToGrid w:val="0"/>
            </w:pPr>
          </w:p>
        </w:tc>
        <w:tc>
          <w:tcPr>
            <w:tcW w:w="236" w:type="dxa"/>
            <w:gridSpan w:val="6"/>
            <w:tcBorders>
              <w:top w:val="nil"/>
              <w:left w:val="nil"/>
              <w:bottom w:val="nil"/>
              <w:right w:val="nil"/>
            </w:tcBorders>
          </w:tcPr>
          <w:p w14:paraId="1CA85459" w14:textId="77777777" w:rsidR="00CD5FCC" w:rsidRDefault="00CD5FCC" w:rsidP="00AA221D">
            <w:pPr>
              <w:pStyle w:val="TAC"/>
              <w:snapToGrid w:val="0"/>
            </w:pPr>
          </w:p>
        </w:tc>
        <w:tc>
          <w:tcPr>
            <w:tcW w:w="6025" w:type="dxa"/>
            <w:gridSpan w:val="6"/>
            <w:tcBorders>
              <w:top w:val="nil"/>
              <w:left w:val="nil"/>
              <w:bottom w:val="nil"/>
              <w:right w:val="single" w:sz="4" w:space="0" w:color="auto"/>
            </w:tcBorders>
          </w:tcPr>
          <w:p w14:paraId="00B8A0B2" w14:textId="77777777" w:rsidR="00CD5FCC" w:rsidRDefault="00CD5FCC" w:rsidP="00AA221D">
            <w:pPr>
              <w:pStyle w:val="TAL"/>
              <w:snapToGrid w:val="0"/>
            </w:pPr>
          </w:p>
        </w:tc>
      </w:tr>
      <w:tr w:rsidR="00CD5FCC" w14:paraId="44E5A077" w14:textId="77777777" w:rsidTr="00AA221D">
        <w:trPr>
          <w:cantSplit/>
          <w:jc w:val="center"/>
        </w:trPr>
        <w:tc>
          <w:tcPr>
            <w:tcW w:w="156" w:type="dxa"/>
            <w:tcBorders>
              <w:top w:val="nil"/>
              <w:left w:val="single" w:sz="4" w:space="0" w:color="auto"/>
              <w:bottom w:val="nil"/>
              <w:right w:val="nil"/>
            </w:tcBorders>
            <w:hideMark/>
          </w:tcPr>
          <w:p w14:paraId="0D2EF3DA" w14:textId="77777777" w:rsidR="00CD5FCC" w:rsidRDefault="00CD5FCC" w:rsidP="00AA221D">
            <w:pPr>
              <w:pStyle w:val="TAC"/>
              <w:snapToGrid w:val="0"/>
            </w:pPr>
            <w:r>
              <w:t>0</w:t>
            </w:r>
          </w:p>
        </w:tc>
        <w:tc>
          <w:tcPr>
            <w:tcW w:w="429" w:type="dxa"/>
            <w:gridSpan w:val="7"/>
            <w:tcBorders>
              <w:top w:val="nil"/>
              <w:left w:val="nil"/>
              <w:bottom w:val="nil"/>
              <w:right w:val="nil"/>
            </w:tcBorders>
          </w:tcPr>
          <w:p w14:paraId="5D4DB734" w14:textId="77777777" w:rsidR="00CD5FCC" w:rsidRDefault="00CD5FCC" w:rsidP="00AA221D">
            <w:pPr>
              <w:pStyle w:val="TAC"/>
              <w:snapToGrid w:val="0"/>
            </w:pPr>
          </w:p>
        </w:tc>
        <w:tc>
          <w:tcPr>
            <w:tcW w:w="283" w:type="dxa"/>
            <w:gridSpan w:val="6"/>
            <w:tcBorders>
              <w:top w:val="nil"/>
              <w:left w:val="nil"/>
              <w:bottom w:val="nil"/>
              <w:right w:val="nil"/>
            </w:tcBorders>
          </w:tcPr>
          <w:p w14:paraId="097A2AE6" w14:textId="77777777" w:rsidR="00CD5FCC" w:rsidRDefault="00CD5FCC" w:rsidP="00AA221D">
            <w:pPr>
              <w:pStyle w:val="TAC"/>
              <w:snapToGrid w:val="0"/>
            </w:pPr>
          </w:p>
        </w:tc>
        <w:tc>
          <w:tcPr>
            <w:tcW w:w="236" w:type="dxa"/>
            <w:gridSpan w:val="6"/>
            <w:tcBorders>
              <w:top w:val="nil"/>
              <w:left w:val="nil"/>
              <w:bottom w:val="nil"/>
              <w:right w:val="nil"/>
            </w:tcBorders>
          </w:tcPr>
          <w:p w14:paraId="2ECC6756" w14:textId="77777777" w:rsidR="00CD5FCC" w:rsidRDefault="00CD5FCC" w:rsidP="00AA221D">
            <w:pPr>
              <w:pStyle w:val="TAC"/>
              <w:snapToGrid w:val="0"/>
            </w:pPr>
          </w:p>
        </w:tc>
        <w:tc>
          <w:tcPr>
            <w:tcW w:w="6025" w:type="dxa"/>
            <w:gridSpan w:val="6"/>
            <w:tcBorders>
              <w:top w:val="nil"/>
              <w:left w:val="nil"/>
              <w:bottom w:val="nil"/>
              <w:right w:val="single" w:sz="4" w:space="0" w:color="auto"/>
            </w:tcBorders>
            <w:hideMark/>
          </w:tcPr>
          <w:p w14:paraId="72A52767" w14:textId="77777777" w:rsidR="00CD5FCC" w:rsidRDefault="00CD5FCC" w:rsidP="00AA221D">
            <w:pPr>
              <w:pStyle w:val="TAL"/>
              <w:snapToGrid w:val="0"/>
              <w:rPr>
                <w:lang w:eastAsia="ja-JP"/>
              </w:rPr>
            </w:pPr>
            <w:r>
              <w:t>IP header compression for control plane CIoT 5GS optimization not supported</w:t>
            </w:r>
          </w:p>
        </w:tc>
      </w:tr>
      <w:tr w:rsidR="00CD5FCC" w14:paraId="48A69906" w14:textId="77777777" w:rsidTr="00AA221D">
        <w:trPr>
          <w:cantSplit/>
          <w:jc w:val="center"/>
        </w:trPr>
        <w:tc>
          <w:tcPr>
            <w:tcW w:w="156" w:type="dxa"/>
            <w:tcBorders>
              <w:top w:val="nil"/>
              <w:left w:val="single" w:sz="4" w:space="0" w:color="auto"/>
              <w:bottom w:val="nil"/>
              <w:right w:val="nil"/>
            </w:tcBorders>
            <w:hideMark/>
          </w:tcPr>
          <w:p w14:paraId="3849CD6C" w14:textId="77777777" w:rsidR="00CD5FCC" w:rsidRDefault="00CD5FCC" w:rsidP="00AA221D">
            <w:pPr>
              <w:pStyle w:val="TAC"/>
              <w:snapToGrid w:val="0"/>
            </w:pPr>
            <w:r>
              <w:t>1</w:t>
            </w:r>
          </w:p>
        </w:tc>
        <w:tc>
          <w:tcPr>
            <w:tcW w:w="429" w:type="dxa"/>
            <w:gridSpan w:val="7"/>
            <w:tcBorders>
              <w:top w:val="nil"/>
              <w:left w:val="nil"/>
              <w:bottom w:val="nil"/>
              <w:right w:val="nil"/>
            </w:tcBorders>
          </w:tcPr>
          <w:p w14:paraId="025A7A0F" w14:textId="77777777" w:rsidR="00CD5FCC" w:rsidRDefault="00CD5FCC" w:rsidP="00AA221D">
            <w:pPr>
              <w:pStyle w:val="TAC"/>
              <w:snapToGrid w:val="0"/>
            </w:pPr>
          </w:p>
        </w:tc>
        <w:tc>
          <w:tcPr>
            <w:tcW w:w="283" w:type="dxa"/>
            <w:gridSpan w:val="6"/>
            <w:tcBorders>
              <w:top w:val="nil"/>
              <w:left w:val="nil"/>
              <w:bottom w:val="nil"/>
              <w:right w:val="nil"/>
            </w:tcBorders>
          </w:tcPr>
          <w:p w14:paraId="64095269" w14:textId="77777777" w:rsidR="00CD5FCC" w:rsidRDefault="00CD5FCC" w:rsidP="00AA221D">
            <w:pPr>
              <w:pStyle w:val="TAC"/>
              <w:snapToGrid w:val="0"/>
            </w:pPr>
          </w:p>
        </w:tc>
        <w:tc>
          <w:tcPr>
            <w:tcW w:w="236" w:type="dxa"/>
            <w:gridSpan w:val="6"/>
            <w:tcBorders>
              <w:top w:val="nil"/>
              <w:left w:val="nil"/>
              <w:bottom w:val="nil"/>
              <w:right w:val="nil"/>
            </w:tcBorders>
          </w:tcPr>
          <w:p w14:paraId="54AB727E" w14:textId="77777777" w:rsidR="00CD5FCC" w:rsidRDefault="00CD5FCC" w:rsidP="00AA221D">
            <w:pPr>
              <w:pStyle w:val="TAC"/>
              <w:snapToGrid w:val="0"/>
            </w:pPr>
          </w:p>
        </w:tc>
        <w:tc>
          <w:tcPr>
            <w:tcW w:w="6025" w:type="dxa"/>
            <w:gridSpan w:val="6"/>
            <w:tcBorders>
              <w:top w:val="nil"/>
              <w:left w:val="nil"/>
              <w:bottom w:val="nil"/>
              <w:right w:val="single" w:sz="4" w:space="0" w:color="auto"/>
            </w:tcBorders>
            <w:hideMark/>
          </w:tcPr>
          <w:p w14:paraId="50542F47" w14:textId="77777777" w:rsidR="00CD5FCC" w:rsidRDefault="00CD5FCC" w:rsidP="00AA221D">
            <w:pPr>
              <w:pStyle w:val="TAL"/>
              <w:snapToGrid w:val="0"/>
              <w:rPr>
                <w:lang w:eastAsia="ja-JP"/>
              </w:rPr>
            </w:pPr>
            <w:r>
              <w:t>IP header compression for control plane CIoT 5GS optimization supported</w:t>
            </w:r>
          </w:p>
        </w:tc>
      </w:tr>
      <w:tr w:rsidR="00CD5FCC" w14:paraId="2B1009D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495A0A" w14:textId="77777777" w:rsidR="00CD5FCC" w:rsidRDefault="00CD5FCC" w:rsidP="00AA221D">
            <w:pPr>
              <w:pStyle w:val="TAL"/>
              <w:snapToGrid w:val="0"/>
              <w:rPr>
                <w:rFonts w:eastAsia="MS Mincho"/>
              </w:rPr>
            </w:pPr>
          </w:p>
        </w:tc>
      </w:tr>
      <w:tr w:rsidR="00CD5FCC" w14:paraId="0EA0188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155B57A" w14:textId="77777777" w:rsidR="00CD5FCC" w:rsidRDefault="00CD5FCC" w:rsidP="00AA221D">
            <w:pPr>
              <w:pStyle w:val="TAL"/>
              <w:snapToGrid w:val="0"/>
              <w:rPr>
                <w:rFonts w:cs="Arial"/>
              </w:rPr>
            </w:pPr>
            <w:r>
              <w:t>Service gap control (SGC) (octet 3, bit 8)</w:t>
            </w:r>
          </w:p>
          <w:p w14:paraId="701FCA48" w14:textId="77777777" w:rsidR="00CD5FCC" w:rsidRDefault="00CD5FCC" w:rsidP="00AA221D">
            <w:pPr>
              <w:pStyle w:val="TAL"/>
              <w:snapToGrid w:val="0"/>
              <w:rPr>
                <w:rFonts w:eastAsia="MS Mincho"/>
              </w:rPr>
            </w:pPr>
            <w:r>
              <w:rPr>
                <w:rFonts w:cs="Arial"/>
              </w:rPr>
              <w:t>Bit</w:t>
            </w:r>
          </w:p>
        </w:tc>
      </w:tr>
      <w:tr w:rsidR="00CD5FCC" w14:paraId="419FBA1D" w14:textId="77777777" w:rsidTr="00AA221D">
        <w:trPr>
          <w:gridAfter w:val="1"/>
          <w:wAfter w:w="21" w:type="dxa"/>
          <w:cantSplit/>
          <w:jc w:val="center"/>
        </w:trPr>
        <w:tc>
          <w:tcPr>
            <w:tcW w:w="327" w:type="dxa"/>
            <w:gridSpan w:val="3"/>
            <w:tcBorders>
              <w:top w:val="nil"/>
              <w:left w:val="single" w:sz="4" w:space="0" w:color="auto"/>
              <w:bottom w:val="nil"/>
              <w:right w:val="nil"/>
            </w:tcBorders>
          </w:tcPr>
          <w:p w14:paraId="2ED8D984" w14:textId="77777777" w:rsidR="00CD5FCC" w:rsidRDefault="00CD5FCC" w:rsidP="00AA221D">
            <w:pPr>
              <w:pStyle w:val="TAC"/>
              <w:snapToGrid w:val="0"/>
            </w:pPr>
            <w:r>
              <w:t>8</w:t>
            </w:r>
          </w:p>
        </w:tc>
        <w:tc>
          <w:tcPr>
            <w:tcW w:w="284" w:type="dxa"/>
            <w:gridSpan w:val="6"/>
            <w:tcBorders>
              <w:top w:val="nil"/>
              <w:left w:val="nil"/>
              <w:bottom w:val="nil"/>
              <w:right w:val="nil"/>
            </w:tcBorders>
          </w:tcPr>
          <w:p w14:paraId="501D6FD3" w14:textId="77777777" w:rsidR="00CD5FCC" w:rsidRDefault="00CD5FCC" w:rsidP="00AA221D">
            <w:pPr>
              <w:pStyle w:val="TAC"/>
              <w:snapToGrid w:val="0"/>
            </w:pPr>
          </w:p>
        </w:tc>
        <w:tc>
          <w:tcPr>
            <w:tcW w:w="283" w:type="dxa"/>
            <w:gridSpan w:val="6"/>
            <w:tcBorders>
              <w:top w:val="nil"/>
              <w:left w:val="nil"/>
              <w:bottom w:val="nil"/>
              <w:right w:val="nil"/>
            </w:tcBorders>
          </w:tcPr>
          <w:p w14:paraId="1457C773" w14:textId="77777777" w:rsidR="00CD5FCC" w:rsidRDefault="00CD5FCC" w:rsidP="00AA221D">
            <w:pPr>
              <w:pStyle w:val="TAC"/>
              <w:snapToGrid w:val="0"/>
            </w:pPr>
          </w:p>
        </w:tc>
        <w:tc>
          <w:tcPr>
            <w:tcW w:w="236" w:type="dxa"/>
            <w:gridSpan w:val="6"/>
            <w:tcBorders>
              <w:top w:val="nil"/>
              <w:left w:val="nil"/>
              <w:bottom w:val="nil"/>
              <w:right w:val="nil"/>
            </w:tcBorders>
          </w:tcPr>
          <w:p w14:paraId="068B396F" w14:textId="77777777" w:rsidR="00CD5FCC" w:rsidRDefault="00CD5FCC" w:rsidP="00AA221D">
            <w:pPr>
              <w:pStyle w:val="TAC"/>
              <w:snapToGrid w:val="0"/>
            </w:pPr>
          </w:p>
        </w:tc>
        <w:tc>
          <w:tcPr>
            <w:tcW w:w="5978" w:type="dxa"/>
            <w:gridSpan w:val="4"/>
            <w:tcBorders>
              <w:top w:val="nil"/>
              <w:left w:val="nil"/>
              <w:bottom w:val="nil"/>
              <w:right w:val="single" w:sz="4" w:space="0" w:color="auto"/>
            </w:tcBorders>
          </w:tcPr>
          <w:p w14:paraId="262702B6" w14:textId="77777777" w:rsidR="00CD5FCC" w:rsidRDefault="00CD5FCC" w:rsidP="00AA221D">
            <w:pPr>
              <w:pStyle w:val="TAL"/>
              <w:snapToGrid w:val="0"/>
              <w:rPr>
                <w:rFonts w:eastAsia="MS Mincho"/>
              </w:rPr>
            </w:pPr>
          </w:p>
        </w:tc>
      </w:tr>
      <w:tr w:rsidR="00CD5FCC" w14:paraId="185C5F88"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27B3B4A4" w14:textId="77777777" w:rsidR="00CD5FCC" w:rsidRPr="00A6105F" w:rsidRDefault="00CD5FCC" w:rsidP="00AA221D">
            <w:pPr>
              <w:pStyle w:val="TAC"/>
              <w:snapToGrid w:val="0"/>
            </w:pPr>
            <w:r>
              <w:t>0</w:t>
            </w:r>
          </w:p>
        </w:tc>
        <w:tc>
          <w:tcPr>
            <w:tcW w:w="284" w:type="dxa"/>
            <w:gridSpan w:val="6"/>
            <w:tcBorders>
              <w:top w:val="nil"/>
              <w:left w:val="nil"/>
              <w:bottom w:val="nil"/>
              <w:right w:val="nil"/>
            </w:tcBorders>
          </w:tcPr>
          <w:p w14:paraId="3425C3B5" w14:textId="77777777" w:rsidR="00CD5FCC" w:rsidRDefault="00CD5FCC" w:rsidP="00AA221D">
            <w:pPr>
              <w:pStyle w:val="TAC"/>
              <w:snapToGrid w:val="0"/>
            </w:pPr>
          </w:p>
        </w:tc>
        <w:tc>
          <w:tcPr>
            <w:tcW w:w="283" w:type="dxa"/>
            <w:gridSpan w:val="6"/>
            <w:tcBorders>
              <w:top w:val="nil"/>
              <w:left w:val="nil"/>
              <w:bottom w:val="nil"/>
              <w:right w:val="nil"/>
            </w:tcBorders>
          </w:tcPr>
          <w:p w14:paraId="27D1BF36" w14:textId="77777777" w:rsidR="00CD5FCC" w:rsidRDefault="00CD5FCC" w:rsidP="00AA221D">
            <w:pPr>
              <w:pStyle w:val="TAC"/>
              <w:snapToGrid w:val="0"/>
            </w:pPr>
          </w:p>
        </w:tc>
        <w:tc>
          <w:tcPr>
            <w:tcW w:w="236" w:type="dxa"/>
            <w:gridSpan w:val="6"/>
            <w:tcBorders>
              <w:top w:val="nil"/>
              <w:left w:val="nil"/>
              <w:bottom w:val="nil"/>
              <w:right w:val="nil"/>
            </w:tcBorders>
          </w:tcPr>
          <w:p w14:paraId="34A146E5" w14:textId="77777777" w:rsidR="00CD5FCC" w:rsidRDefault="00CD5FCC" w:rsidP="00AA221D">
            <w:pPr>
              <w:pStyle w:val="TAC"/>
              <w:snapToGrid w:val="0"/>
            </w:pPr>
          </w:p>
        </w:tc>
        <w:tc>
          <w:tcPr>
            <w:tcW w:w="5978" w:type="dxa"/>
            <w:gridSpan w:val="4"/>
            <w:tcBorders>
              <w:top w:val="nil"/>
              <w:left w:val="nil"/>
              <w:bottom w:val="nil"/>
              <w:right w:val="single" w:sz="4" w:space="0" w:color="auto"/>
            </w:tcBorders>
            <w:hideMark/>
          </w:tcPr>
          <w:p w14:paraId="2A299596" w14:textId="77777777" w:rsidR="00CD5FCC" w:rsidRDefault="00CD5FCC" w:rsidP="00AA221D">
            <w:pPr>
              <w:pStyle w:val="TAL"/>
              <w:snapToGrid w:val="0"/>
              <w:rPr>
                <w:rFonts w:eastAsia="MS Mincho"/>
              </w:rPr>
            </w:pPr>
            <w:r>
              <w:rPr>
                <w:rFonts w:eastAsia="MS Mincho"/>
              </w:rPr>
              <w:t>service gap control not supported</w:t>
            </w:r>
          </w:p>
        </w:tc>
      </w:tr>
      <w:tr w:rsidR="00CD5FCC" w14:paraId="74C220AC"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2AC99530" w14:textId="77777777" w:rsidR="00CD5FCC" w:rsidRPr="00A6105F" w:rsidRDefault="00CD5FCC" w:rsidP="00AA221D">
            <w:pPr>
              <w:pStyle w:val="TAC"/>
              <w:snapToGrid w:val="0"/>
            </w:pPr>
            <w:r>
              <w:t>1</w:t>
            </w:r>
          </w:p>
        </w:tc>
        <w:tc>
          <w:tcPr>
            <w:tcW w:w="284" w:type="dxa"/>
            <w:gridSpan w:val="6"/>
            <w:tcBorders>
              <w:top w:val="nil"/>
              <w:left w:val="nil"/>
              <w:bottom w:val="nil"/>
              <w:right w:val="nil"/>
            </w:tcBorders>
          </w:tcPr>
          <w:p w14:paraId="126D0F6F" w14:textId="77777777" w:rsidR="00CD5FCC" w:rsidRDefault="00CD5FCC" w:rsidP="00AA221D">
            <w:pPr>
              <w:pStyle w:val="TAC"/>
              <w:snapToGrid w:val="0"/>
            </w:pPr>
          </w:p>
        </w:tc>
        <w:tc>
          <w:tcPr>
            <w:tcW w:w="283" w:type="dxa"/>
            <w:gridSpan w:val="6"/>
            <w:tcBorders>
              <w:top w:val="nil"/>
              <w:left w:val="nil"/>
              <w:bottom w:val="nil"/>
              <w:right w:val="nil"/>
            </w:tcBorders>
          </w:tcPr>
          <w:p w14:paraId="7CF5C340" w14:textId="77777777" w:rsidR="00CD5FCC" w:rsidRDefault="00CD5FCC" w:rsidP="00AA221D">
            <w:pPr>
              <w:pStyle w:val="TAC"/>
              <w:snapToGrid w:val="0"/>
            </w:pPr>
          </w:p>
        </w:tc>
        <w:tc>
          <w:tcPr>
            <w:tcW w:w="236" w:type="dxa"/>
            <w:gridSpan w:val="6"/>
            <w:tcBorders>
              <w:top w:val="nil"/>
              <w:left w:val="nil"/>
              <w:bottom w:val="nil"/>
              <w:right w:val="nil"/>
            </w:tcBorders>
          </w:tcPr>
          <w:p w14:paraId="7B507BB6" w14:textId="77777777" w:rsidR="00CD5FCC" w:rsidRDefault="00CD5FCC" w:rsidP="00AA221D">
            <w:pPr>
              <w:pStyle w:val="TAC"/>
              <w:snapToGrid w:val="0"/>
            </w:pPr>
          </w:p>
        </w:tc>
        <w:tc>
          <w:tcPr>
            <w:tcW w:w="5978" w:type="dxa"/>
            <w:gridSpan w:val="4"/>
            <w:tcBorders>
              <w:top w:val="nil"/>
              <w:left w:val="nil"/>
              <w:bottom w:val="nil"/>
              <w:right w:val="single" w:sz="4" w:space="0" w:color="auto"/>
            </w:tcBorders>
            <w:hideMark/>
          </w:tcPr>
          <w:p w14:paraId="59A6F2EC" w14:textId="77777777" w:rsidR="00CD5FCC" w:rsidRDefault="00CD5FCC" w:rsidP="00AA221D">
            <w:pPr>
              <w:pStyle w:val="TAL"/>
              <w:snapToGrid w:val="0"/>
              <w:rPr>
                <w:rFonts w:eastAsia="MS Mincho"/>
              </w:rPr>
            </w:pPr>
            <w:r>
              <w:rPr>
                <w:rFonts w:eastAsia="MS Mincho"/>
              </w:rPr>
              <w:t>service gap control supported</w:t>
            </w:r>
          </w:p>
        </w:tc>
      </w:tr>
      <w:tr w:rsidR="00CD5FCC" w14:paraId="156A79C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6C57A0" w14:textId="77777777" w:rsidR="00CD5FCC" w:rsidRDefault="00CD5FCC" w:rsidP="00AA221D">
            <w:pPr>
              <w:pStyle w:val="TAL"/>
              <w:snapToGrid w:val="0"/>
              <w:rPr>
                <w:rFonts w:eastAsia="MS Mincho"/>
              </w:rPr>
            </w:pPr>
          </w:p>
        </w:tc>
      </w:tr>
      <w:tr w:rsidR="00CD5FCC" w14:paraId="4C747B9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0CDB8C8" w14:textId="77777777" w:rsidR="00CD5FCC" w:rsidRDefault="00CD5FCC" w:rsidP="00AA221D">
            <w:pPr>
              <w:pStyle w:val="TAL"/>
              <w:snapToGrid w:val="0"/>
              <w:rPr>
                <w:rFonts w:cs="Arial"/>
              </w:rPr>
            </w:pPr>
            <w:r>
              <w:rPr>
                <w:lang w:eastAsia="zh-CN"/>
              </w:rPr>
              <w:t xml:space="preserve">5G-SRVCC from NG-RAN to UTRAN (5GSRVCC) capability </w:t>
            </w:r>
            <w:r>
              <w:t>(octet 4, bit 1)</w:t>
            </w:r>
          </w:p>
          <w:p w14:paraId="5F369810" w14:textId="77777777" w:rsidR="00CD5FCC" w:rsidRPr="00A6105F" w:rsidRDefault="00CD5FCC" w:rsidP="00AA221D">
            <w:pPr>
              <w:pStyle w:val="TAL"/>
              <w:snapToGrid w:val="0"/>
              <w:rPr>
                <w:lang w:eastAsia="zh-CN"/>
              </w:rPr>
            </w:pPr>
            <w:r>
              <w:rPr>
                <w:rFonts w:cs="Arial"/>
              </w:rPr>
              <w:t>Bit</w:t>
            </w:r>
          </w:p>
        </w:tc>
      </w:tr>
      <w:tr w:rsidR="00CD5FCC" w14:paraId="7D792FBD" w14:textId="77777777" w:rsidTr="00AA221D">
        <w:trPr>
          <w:gridAfter w:val="1"/>
          <w:wAfter w:w="21" w:type="dxa"/>
          <w:cantSplit/>
          <w:jc w:val="center"/>
        </w:trPr>
        <w:tc>
          <w:tcPr>
            <w:tcW w:w="327" w:type="dxa"/>
            <w:gridSpan w:val="3"/>
            <w:tcBorders>
              <w:top w:val="nil"/>
              <w:left w:val="single" w:sz="4" w:space="0" w:color="auto"/>
              <w:bottom w:val="nil"/>
              <w:right w:val="nil"/>
            </w:tcBorders>
          </w:tcPr>
          <w:p w14:paraId="2BB76C7D" w14:textId="77777777" w:rsidR="00CD5FCC" w:rsidRDefault="00CD5FCC" w:rsidP="00AA221D">
            <w:pPr>
              <w:pStyle w:val="TAC"/>
              <w:snapToGrid w:val="0"/>
              <w:rPr>
                <w:lang w:eastAsia="zh-CN"/>
              </w:rPr>
            </w:pPr>
            <w:r>
              <w:rPr>
                <w:lang w:eastAsia="zh-CN"/>
              </w:rPr>
              <w:t>1</w:t>
            </w:r>
          </w:p>
        </w:tc>
        <w:tc>
          <w:tcPr>
            <w:tcW w:w="284" w:type="dxa"/>
            <w:gridSpan w:val="6"/>
            <w:tcBorders>
              <w:top w:val="nil"/>
              <w:left w:val="nil"/>
              <w:bottom w:val="nil"/>
              <w:right w:val="nil"/>
            </w:tcBorders>
          </w:tcPr>
          <w:p w14:paraId="36C9B633" w14:textId="77777777" w:rsidR="00CD5FCC" w:rsidRDefault="00CD5FCC" w:rsidP="00AA221D">
            <w:pPr>
              <w:pStyle w:val="TAC"/>
              <w:snapToGrid w:val="0"/>
            </w:pPr>
          </w:p>
        </w:tc>
        <w:tc>
          <w:tcPr>
            <w:tcW w:w="283" w:type="dxa"/>
            <w:gridSpan w:val="6"/>
            <w:tcBorders>
              <w:top w:val="nil"/>
              <w:left w:val="nil"/>
              <w:bottom w:val="nil"/>
              <w:right w:val="nil"/>
            </w:tcBorders>
          </w:tcPr>
          <w:p w14:paraId="735FA49B" w14:textId="77777777" w:rsidR="00CD5FCC" w:rsidRDefault="00CD5FCC" w:rsidP="00AA221D">
            <w:pPr>
              <w:pStyle w:val="TAC"/>
              <w:snapToGrid w:val="0"/>
            </w:pPr>
          </w:p>
        </w:tc>
        <w:tc>
          <w:tcPr>
            <w:tcW w:w="236" w:type="dxa"/>
            <w:gridSpan w:val="6"/>
            <w:tcBorders>
              <w:top w:val="nil"/>
              <w:left w:val="nil"/>
              <w:bottom w:val="nil"/>
              <w:right w:val="nil"/>
            </w:tcBorders>
          </w:tcPr>
          <w:p w14:paraId="373AC598" w14:textId="77777777" w:rsidR="00CD5FCC" w:rsidRDefault="00CD5FCC" w:rsidP="00AA221D">
            <w:pPr>
              <w:pStyle w:val="TAC"/>
              <w:snapToGrid w:val="0"/>
            </w:pPr>
          </w:p>
        </w:tc>
        <w:tc>
          <w:tcPr>
            <w:tcW w:w="5978" w:type="dxa"/>
            <w:gridSpan w:val="4"/>
            <w:tcBorders>
              <w:top w:val="nil"/>
              <w:left w:val="nil"/>
              <w:bottom w:val="nil"/>
              <w:right w:val="single" w:sz="4" w:space="0" w:color="auto"/>
            </w:tcBorders>
          </w:tcPr>
          <w:p w14:paraId="64BB38A6" w14:textId="77777777" w:rsidR="00CD5FCC" w:rsidRDefault="00CD5FCC" w:rsidP="00AA221D">
            <w:pPr>
              <w:pStyle w:val="TAL"/>
              <w:snapToGrid w:val="0"/>
              <w:rPr>
                <w:lang w:eastAsia="zh-CN"/>
              </w:rPr>
            </w:pPr>
          </w:p>
        </w:tc>
      </w:tr>
      <w:tr w:rsidR="00CD5FCC" w14:paraId="2442323E"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2D295408" w14:textId="77777777" w:rsidR="00CD5FCC" w:rsidRDefault="00CD5FCC" w:rsidP="00AA221D">
            <w:pPr>
              <w:pStyle w:val="TAC"/>
              <w:snapToGrid w:val="0"/>
              <w:rPr>
                <w:lang w:eastAsia="zh-CN"/>
              </w:rPr>
            </w:pPr>
            <w:r>
              <w:rPr>
                <w:lang w:eastAsia="zh-CN"/>
              </w:rPr>
              <w:t>0</w:t>
            </w:r>
          </w:p>
        </w:tc>
        <w:tc>
          <w:tcPr>
            <w:tcW w:w="284" w:type="dxa"/>
            <w:gridSpan w:val="6"/>
            <w:tcBorders>
              <w:top w:val="nil"/>
              <w:left w:val="nil"/>
              <w:bottom w:val="nil"/>
              <w:right w:val="nil"/>
            </w:tcBorders>
          </w:tcPr>
          <w:p w14:paraId="25897FD0" w14:textId="77777777" w:rsidR="00CD5FCC" w:rsidRDefault="00CD5FCC" w:rsidP="00AA221D">
            <w:pPr>
              <w:pStyle w:val="TAC"/>
              <w:snapToGrid w:val="0"/>
            </w:pPr>
          </w:p>
        </w:tc>
        <w:tc>
          <w:tcPr>
            <w:tcW w:w="283" w:type="dxa"/>
            <w:gridSpan w:val="6"/>
            <w:tcBorders>
              <w:top w:val="nil"/>
              <w:left w:val="nil"/>
              <w:bottom w:val="nil"/>
              <w:right w:val="nil"/>
            </w:tcBorders>
          </w:tcPr>
          <w:p w14:paraId="26F91E4A" w14:textId="77777777" w:rsidR="00CD5FCC" w:rsidRDefault="00CD5FCC" w:rsidP="00AA221D">
            <w:pPr>
              <w:pStyle w:val="TAC"/>
              <w:snapToGrid w:val="0"/>
            </w:pPr>
          </w:p>
        </w:tc>
        <w:tc>
          <w:tcPr>
            <w:tcW w:w="236" w:type="dxa"/>
            <w:gridSpan w:val="6"/>
            <w:tcBorders>
              <w:top w:val="nil"/>
              <w:left w:val="nil"/>
              <w:bottom w:val="nil"/>
              <w:right w:val="nil"/>
            </w:tcBorders>
          </w:tcPr>
          <w:p w14:paraId="3E0BBA8D" w14:textId="77777777" w:rsidR="00CD5FCC" w:rsidRDefault="00CD5FCC" w:rsidP="00AA221D">
            <w:pPr>
              <w:pStyle w:val="TAC"/>
              <w:snapToGrid w:val="0"/>
            </w:pPr>
          </w:p>
        </w:tc>
        <w:tc>
          <w:tcPr>
            <w:tcW w:w="5978" w:type="dxa"/>
            <w:gridSpan w:val="4"/>
            <w:tcBorders>
              <w:top w:val="nil"/>
              <w:left w:val="nil"/>
              <w:bottom w:val="nil"/>
              <w:right w:val="single" w:sz="4" w:space="0" w:color="auto"/>
            </w:tcBorders>
            <w:hideMark/>
          </w:tcPr>
          <w:p w14:paraId="63007981" w14:textId="77777777" w:rsidR="00CD5FCC" w:rsidRDefault="00CD5FCC" w:rsidP="00AA221D">
            <w:pPr>
              <w:pStyle w:val="TAL"/>
              <w:snapToGrid w:val="0"/>
              <w:rPr>
                <w:lang w:eastAsia="zh-CN"/>
              </w:rPr>
            </w:pPr>
            <w:r>
              <w:rPr>
                <w:lang w:eastAsia="zh-CN"/>
              </w:rPr>
              <w:t>5G-SRVCC from NG-RAN to UTRAN not supported</w:t>
            </w:r>
          </w:p>
        </w:tc>
      </w:tr>
      <w:tr w:rsidR="00CD5FCC" w14:paraId="358862CA" w14:textId="77777777" w:rsidTr="00AA221D">
        <w:trPr>
          <w:gridAfter w:val="1"/>
          <w:wAfter w:w="21" w:type="dxa"/>
          <w:cantSplit/>
          <w:jc w:val="center"/>
        </w:trPr>
        <w:tc>
          <w:tcPr>
            <w:tcW w:w="327" w:type="dxa"/>
            <w:gridSpan w:val="3"/>
            <w:tcBorders>
              <w:top w:val="nil"/>
              <w:left w:val="single" w:sz="4" w:space="0" w:color="auto"/>
              <w:bottom w:val="nil"/>
              <w:right w:val="nil"/>
            </w:tcBorders>
            <w:hideMark/>
          </w:tcPr>
          <w:p w14:paraId="1A8E28FA" w14:textId="77777777" w:rsidR="00CD5FCC" w:rsidRDefault="00CD5FCC" w:rsidP="00AA221D">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5AC6B7FD" w14:textId="77777777" w:rsidR="00CD5FCC" w:rsidRDefault="00CD5FCC" w:rsidP="00AA221D">
            <w:pPr>
              <w:pStyle w:val="TAC"/>
              <w:snapToGrid w:val="0"/>
            </w:pPr>
          </w:p>
        </w:tc>
        <w:tc>
          <w:tcPr>
            <w:tcW w:w="283" w:type="dxa"/>
            <w:gridSpan w:val="6"/>
            <w:tcBorders>
              <w:top w:val="nil"/>
              <w:left w:val="nil"/>
              <w:bottom w:val="nil"/>
              <w:right w:val="nil"/>
            </w:tcBorders>
          </w:tcPr>
          <w:p w14:paraId="148D5575" w14:textId="77777777" w:rsidR="00CD5FCC" w:rsidRDefault="00CD5FCC" w:rsidP="00AA221D">
            <w:pPr>
              <w:pStyle w:val="TAC"/>
              <w:snapToGrid w:val="0"/>
            </w:pPr>
          </w:p>
        </w:tc>
        <w:tc>
          <w:tcPr>
            <w:tcW w:w="236" w:type="dxa"/>
            <w:gridSpan w:val="6"/>
            <w:tcBorders>
              <w:top w:val="nil"/>
              <w:left w:val="nil"/>
              <w:bottom w:val="nil"/>
              <w:right w:val="nil"/>
            </w:tcBorders>
          </w:tcPr>
          <w:p w14:paraId="0D14163D" w14:textId="77777777" w:rsidR="00CD5FCC" w:rsidRDefault="00CD5FCC" w:rsidP="00AA221D">
            <w:pPr>
              <w:pStyle w:val="TAC"/>
              <w:snapToGrid w:val="0"/>
            </w:pPr>
          </w:p>
        </w:tc>
        <w:tc>
          <w:tcPr>
            <w:tcW w:w="5978" w:type="dxa"/>
            <w:gridSpan w:val="4"/>
            <w:tcBorders>
              <w:top w:val="nil"/>
              <w:left w:val="nil"/>
              <w:bottom w:val="nil"/>
              <w:right w:val="single" w:sz="4" w:space="0" w:color="auto"/>
            </w:tcBorders>
            <w:hideMark/>
          </w:tcPr>
          <w:p w14:paraId="56A5E67E" w14:textId="77777777" w:rsidR="00CD5FCC" w:rsidRDefault="00CD5FCC" w:rsidP="00AA221D">
            <w:pPr>
              <w:pStyle w:val="TAL"/>
              <w:snapToGrid w:val="0"/>
              <w:rPr>
                <w:rFonts w:eastAsia="MS Mincho"/>
              </w:rPr>
            </w:pPr>
            <w:r>
              <w:rPr>
                <w:lang w:eastAsia="zh-CN"/>
              </w:rPr>
              <w:t xml:space="preserve">5G-SRVCC from NG-RAN to UTRAN supported </w:t>
            </w:r>
            <w:r>
              <w:t>(see 3GPP TS 23.216 [6A])</w:t>
            </w:r>
          </w:p>
        </w:tc>
      </w:tr>
      <w:tr w:rsidR="00CD5FCC" w14:paraId="6E8537E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42B241" w14:textId="77777777" w:rsidR="00CD5FCC" w:rsidRPr="00A6105F" w:rsidRDefault="00CD5FCC" w:rsidP="00AA221D">
            <w:pPr>
              <w:pStyle w:val="TAL"/>
              <w:snapToGrid w:val="0"/>
              <w:rPr>
                <w:lang w:eastAsia="ja-JP"/>
              </w:rPr>
            </w:pPr>
          </w:p>
          <w:p w14:paraId="35BD3D68" w14:textId="77777777" w:rsidR="00CD5FCC" w:rsidRDefault="00CD5FCC" w:rsidP="00AA221D">
            <w:pPr>
              <w:pStyle w:val="TAL"/>
              <w:snapToGrid w:val="0"/>
            </w:pPr>
            <w:r>
              <w:t>User plane CIoT 5GS optimization (5G-UP CIoT) (octet 4, bit 2)</w:t>
            </w:r>
          </w:p>
          <w:p w14:paraId="37E997CC" w14:textId="77777777" w:rsidR="00CD5FCC" w:rsidRDefault="00CD5FCC" w:rsidP="00AA221D">
            <w:pPr>
              <w:pStyle w:val="TAL"/>
              <w:snapToGrid w:val="0"/>
              <w:rPr>
                <w:rFonts w:cs="Arial"/>
              </w:rPr>
            </w:pPr>
            <w:r>
              <w:t>This bit indicates the capability for user plane CIoT 5GS optimization</w:t>
            </w:r>
            <w:r>
              <w:rPr>
                <w:rFonts w:cs="Arial"/>
              </w:rPr>
              <w:t>.</w:t>
            </w:r>
          </w:p>
          <w:p w14:paraId="17713EDC" w14:textId="77777777" w:rsidR="00CD5FCC" w:rsidRDefault="00CD5FCC" w:rsidP="00AA221D">
            <w:pPr>
              <w:pStyle w:val="TAL"/>
              <w:snapToGrid w:val="0"/>
            </w:pPr>
            <w:r>
              <w:rPr>
                <w:rFonts w:cs="Arial"/>
              </w:rPr>
              <w:t>Bit</w:t>
            </w:r>
          </w:p>
        </w:tc>
      </w:tr>
      <w:tr w:rsidR="00CD5FCC" w14:paraId="7BA3E003" w14:textId="77777777" w:rsidTr="00AA221D">
        <w:trPr>
          <w:cantSplit/>
          <w:jc w:val="center"/>
        </w:trPr>
        <w:tc>
          <w:tcPr>
            <w:tcW w:w="156" w:type="dxa"/>
            <w:tcBorders>
              <w:top w:val="nil"/>
              <w:left w:val="single" w:sz="4" w:space="0" w:color="auto"/>
              <w:bottom w:val="nil"/>
              <w:right w:val="nil"/>
            </w:tcBorders>
          </w:tcPr>
          <w:p w14:paraId="07BEFC7B" w14:textId="77777777" w:rsidR="00CD5FCC" w:rsidRDefault="00CD5FCC" w:rsidP="00AA221D">
            <w:pPr>
              <w:pStyle w:val="TAC"/>
              <w:snapToGrid w:val="0"/>
            </w:pPr>
            <w:r>
              <w:t>2</w:t>
            </w:r>
          </w:p>
        </w:tc>
        <w:tc>
          <w:tcPr>
            <w:tcW w:w="429" w:type="dxa"/>
            <w:gridSpan w:val="7"/>
            <w:tcBorders>
              <w:top w:val="nil"/>
              <w:left w:val="nil"/>
              <w:bottom w:val="nil"/>
              <w:right w:val="nil"/>
            </w:tcBorders>
          </w:tcPr>
          <w:p w14:paraId="44E8A086" w14:textId="77777777" w:rsidR="00CD5FCC" w:rsidRDefault="00CD5FCC" w:rsidP="00AA221D">
            <w:pPr>
              <w:pStyle w:val="TAC"/>
              <w:snapToGrid w:val="0"/>
            </w:pPr>
          </w:p>
        </w:tc>
        <w:tc>
          <w:tcPr>
            <w:tcW w:w="283" w:type="dxa"/>
            <w:gridSpan w:val="6"/>
            <w:tcBorders>
              <w:top w:val="nil"/>
              <w:left w:val="nil"/>
              <w:bottom w:val="nil"/>
              <w:right w:val="nil"/>
            </w:tcBorders>
          </w:tcPr>
          <w:p w14:paraId="2B63041B" w14:textId="77777777" w:rsidR="00CD5FCC" w:rsidRDefault="00CD5FCC" w:rsidP="00AA221D">
            <w:pPr>
              <w:pStyle w:val="TAC"/>
              <w:snapToGrid w:val="0"/>
            </w:pPr>
          </w:p>
        </w:tc>
        <w:tc>
          <w:tcPr>
            <w:tcW w:w="236" w:type="dxa"/>
            <w:gridSpan w:val="6"/>
            <w:tcBorders>
              <w:top w:val="nil"/>
              <w:left w:val="nil"/>
              <w:bottom w:val="nil"/>
              <w:right w:val="nil"/>
            </w:tcBorders>
          </w:tcPr>
          <w:p w14:paraId="10A147F8" w14:textId="77777777" w:rsidR="00CD5FCC" w:rsidRDefault="00CD5FCC" w:rsidP="00AA221D">
            <w:pPr>
              <w:pStyle w:val="TAC"/>
              <w:snapToGrid w:val="0"/>
            </w:pPr>
          </w:p>
        </w:tc>
        <w:tc>
          <w:tcPr>
            <w:tcW w:w="6025" w:type="dxa"/>
            <w:gridSpan w:val="6"/>
            <w:tcBorders>
              <w:top w:val="nil"/>
              <w:left w:val="nil"/>
              <w:bottom w:val="nil"/>
              <w:right w:val="single" w:sz="4" w:space="0" w:color="auto"/>
            </w:tcBorders>
          </w:tcPr>
          <w:p w14:paraId="1652A580" w14:textId="77777777" w:rsidR="00CD5FCC" w:rsidRDefault="00CD5FCC" w:rsidP="00AA221D">
            <w:pPr>
              <w:pStyle w:val="TAL"/>
              <w:snapToGrid w:val="0"/>
            </w:pPr>
          </w:p>
        </w:tc>
      </w:tr>
      <w:tr w:rsidR="00CD5FCC" w14:paraId="563A5D89" w14:textId="77777777" w:rsidTr="00AA221D">
        <w:trPr>
          <w:cantSplit/>
          <w:jc w:val="center"/>
        </w:trPr>
        <w:tc>
          <w:tcPr>
            <w:tcW w:w="156" w:type="dxa"/>
            <w:tcBorders>
              <w:top w:val="nil"/>
              <w:left w:val="single" w:sz="4" w:space="0" w:color="auto"/>
              <w:bottom w:val="nil"/>
              <w:right w:val="nil"/>
            </w:tcBorders>
            <w:hideMark/>
          </w:tcPr>
          <w:p w14:paraId="58D5BBFD" w14:textId="77777777" w:rsidR="00CD5FCC" w:rsidRDefault="00CD5FCC" w:rsidP="00AA221D">
            <w:pPr>
              <w:pStyle w:val="TAC"/>
              <w:snapToGrid w:val="0"/>
            </w:pPr>
            <w:r>
              <w:t>0</w:t>
            </w:r>
          </w:p>
        </w:tc>
        <w:tc>
          <w:tcPr>
            <w:tcW w:w="429" w:type="dxa"/>
            <w:gridSpan w:val="7"/>
            <w:tcBorders>
              <w:top w:val="nil"/>
              <w:left w:val="nil"/>
              <w:bottom w:val="nil"/>
              <w:right w:val="nil"/>
            </w:tcBorders>
          </w:tcPr>
          <w:p w14:paraId="1A99BE24" w14:textId="77777777" w:rsidR="00CD5FCC" w:rsidRDefault="00CD5FCC" w:rsidP="00AA221D">
            <w:pPr>
              <w:pStyle w:val="TAC"/>
              <w:snapToGrid w:val="0"/>
            </w:pPr>
          </w:p>
        </w:tc>
        <w:tc>
          <w:tcPr>
            <w:tcW w:w="283" w:type="dxa"/>
            <w:gridSpan w:val="6"/>
            <w:tcBorders>
              <w:top w:val="nil"/>
              <w:left w:val="nil"/>
              <w:bottom w:val="nil"/>
              <w:right w:val="nil"/>
            </w:tcBorders>
          </w:tcPr>
          <w:p w14:paraId="17202DC4" w14:textId="77777777" w:rsidR="00CD5FCC" w:rsidRDefault="00CD5FCC" w:rsidP="00AA221D">
            <w:pPr>
              <w:pStyle w:val="TAC"/>
              <w:snapToGrid w:val="0"/>
            </w:pPr>
          </w:p>
        </w:tc>
        <w:tc>
          <w:tcPr>
            <w:tcW w:w="236" w:type="dxa"/>
            <w:gridSpan w:val="6"/>
            <w:tcBorders>
              <w:top w:val="nil"/>
              <w:left w:val="nil"/>
              <w:bottom w:val="nil"/>
              <w:right w:val="nil"/>
            </w:tcBorders>
          </w:tcPr>
          <w:p w14:paraId="48888501" w14:textId="77777777" w:rsidR="00CD5FCC" w:rsidRDefault="00CD5FCC" w:rsidP="00AA221D">
            <w:pPr>
              <w:pStyle w:val="TAC"/>
              <w:snapToGrid w:val="0"/>
            </w:pPr>
          </w:p>
        </w:tc>
        <w:tc>
          <w:tcPr>
            <w:tcW w:w="6025" w:type="dxa"/>
            <w:gridSpan w:val="6"/>
            <w:tcBorders>
              <w:top w:val="nil"/>
              <w:left w:val="nil"/>
              <w:bottom w:val="nil"/>
              <w:right w:val="single" w:sz="4" w:space="0" w:color="auto"/>
            </w:tcBorders>
            <w:hideMark/>
          </w:tcPr>
          <w:p w14:paraId="3863582C" w14:textId="77777777" w:rsidR="00CD5FCC" w:rsidRDefault="00CD5FCC" w:rsidP="00AA221D">
            <w:pPr>
              <w:pStyle w:val="TAL"/>
              <w:snapToGrid w:val="0"/>
              <w:rPr>
                <w:lang w:eastAsia="ja-JP"/>
              </w:rPr>
            </w:pPr>
            <w:r>
              <w:t>User plane CIoT 5GS optimization not supported</w:t>
            </w:r>
          </w:p>
        </w:tc>
      </w:tr>
      <w:tr w:rsidR="00CD5FCC" w14:paraId="52D6B485" w14:textId="77777777" w:rsidTr="00AA221D">
        <w:trPr>
          <w:cantSplit/>
          <w:jc w:val="center"/>
        </w:trPr>
        <w:tc>
          <w:tcPr>
            <w:tcW w:w="156" w:type="dxa"/>
            <w:tcBorders>
              <w:top w:val="nil"/>
              <w:left w:val="single" w:sz="4" w:space="0" w:color="auto"/>
              <w:bottom w:val="nil"/>
              <w:right w:val="nil"/>
            </w:tcBorders>
            <w:hideMark/>
          </w:tcPr>
          <w:p w14:paraId="18232A89" w14:textId="77777777" w:rsidR="00CD5FCC" w:rsidRDefault="00CD5FCC" w:rsidP="00AA221D">
            <w:pPr>
              <w:pStyle w:val="TAC"/>
              <w:snapToGrid w:val="0"/>
            </w:pPr>
            <w:r>
              <w:t>1</w:t>
            </w:r>
          </w:p>
        </w:tc>
        <w:tc>
          <w:tcPr>
            <w:tcW w:w="429" w:type="dxa"/>
            <w:gridSpan w:val="7"/>
            <w:tcBorders>
              <w:top w:val="nil"/>
              <w:left w:val="nil"/>
              <w:bottom w:val="nil"/>
              <w:right w:val="nil"/>
            </w:tcBorders>
          </w:tcPr>
          <w:p w14:paraId="1823947A" w14:textId="77777777" w:rsidR="00CD5FCC" w:rsidRDefault="00CD5FCC" w:rsidP="00AA221D">
            <w:pPr>
              <w:pStyle w:val="TAC"/>
              <w:snapToGrid w:val="0"/>
            </w:pPr>
          </w:p>
        </w:tc>
        <w:tc>
          <w:tcPr>
            <w:tcW w:w="283" w:type="dxa"/>
            <w:gridSpan w:val="6"/>
            <w:tcBorders>
              <w:top w:val="nil"/>
              <w:left w:val="nil"/>
              <w:bottom w:val="nil"/>
              <w:right w:val="nil"/>
            </w:tcBorders>
          </w:tcPr>
          <w:p w14:paraId="2803C378" w14:textId="77777777" w:rsidR="00CD5FCC" w:rsidRDefault="00CD5FCC" w:rsidP="00AA221D">
            <w:pPr>
              <w:pStyle w:val="TAC"/>
              <w:snapToGrid w:val="0"/>
            </w:pPr>
          </w:p>
        </w:tc>
        <w:tc>
          <w:tcPr>
            <w:tcW w:w="236" w:type="dxa"/>
            <w:gridSpan w:val="6"/>
            <w:tcBorders>
              <w:top w:val="nil"/>
              <w:left w:val="nil"/>
              <w:bottom w:val="nil"/>
              <w:right w:val="nil"/>
            </w:tcBorders>
          </w:tcPr>
          <w:p w14:paraId="336EA072" w14:textId="77777777" w:rsidR="00CD5FCC" w:rsidRDefault="00CD5FCC" w:rsidP="00AA221D">
            <w:pPr>
              <w:pStyle w:val="TAC"/>
              <w:snapToGrid w:val="0"/>
            </w:pPr>
          </w:p>
        </w:tc>
        <w:tc>
          <w:tcPr>
            <w:tcW w:w="6025" w:type="dxa"/>
            <w:gridSpan w:val="6"/>
            <w:tcBorders>
              <w:top w:val="nil"/>
              <w:left w:val="nil"/>
              <w:bottom w:val="nil"/>
              <w:right w:val="single" w:sz="4" w:space="0" w:color="auto"/>
            </w:tcBorders>
            <w:hideMark/>
          </w:tcPr>
          <w:p w14:paraId="360E04B0" w14:textId="77777777" w:rsidR="00CD5FCC" w:rsidRDefault="00CD5FCC" w:rsidP="00AA221D">
            <w:pPr>
              <w:pStyle w:val="TAL"/>
              <w:snapToGrid w:val="0"/>
              <w:rPr>
                <w:lang w:eastAsia="ja-JP"/>
              </w:rPr>
            </w:pPr>
            <w:r>
              <w:t>User plane CIoT 5GS optimization supported</w:t>
            </w:r>
          </w:p>
        </w:tc>
      </w:tr>
      <w:tr w:rsidR="00CD5FCC" w14:paraId="2DE9234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D83154" w14:textId="77777777" w:rsidR="00CD5FCC" w:rsidRDefault="00CD5FCC" w:rsidP="00AA221D">
            <w:pPr>
              <w:pStyle w:val="TAL"/>
              <w:snapToGrid w:val="0"/>
            </w:pPr>
          </w:p>
        </w:tc>
      </w:tr>
      <w:tr w:rsidR="00CD5FCC" w14:paraId="3A6EF65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3FB4ABC" w14:textId="77777777" w:rsidR="00CD5FCC" w:rsidRDefault="00CD5FCC" w:rsidP="00AA221D">
            <w:pPr>
              <w:pStyle w:val="TAL"/>
              <w:snapToGrid w:val="0"/>
            </w:pPr>
            <w:r>
              <w:t>V2X capability (V2X) (octet 4, bit 3)</w:t>
            </w:r>
            <w:r>
              <w:tab/>
            </w:r>
          </w:p>
        </w:tc>
      </w:tr>
      <w:tr w:rsidR="00CD5FCC" w14:paraId="0B2FA2D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DEE7FD0" w14:textId="77777777" w:rsidR="00CD5FCC" w:rsidRDefault="00CD5FCC" w:rsidP="00AA221D">
            <w:pPr>
              <w:pStyle w:val="TAL"/>
              <w:snapToGrid w:val="0"/>
              <w:rPr>
                <w:rFonts w:cs="Arial"/>
              </w:rPr>
            </w:pPr>
            <w:r>
              <w:t>This bit indicates the capability for V2X, as specified in 3GPP TS 24.587 [19B]</w:t>
            </w:r>
            <w:r>
              <w:rPr>
                <w:rFonts w:cs="Arial"/>
              </w:rPr>
              <w:t>.</w:t>
            </w:r>
          </w:p>
          <w:p w14:paraId="51AA3E94" w14:textId="77777777" w:rsidR="00CD5FCC" w:rsidRDefault="00CD5FCC" w:rsidP="00AA221D">
            <w:pPr>
              <w:pStyle w:val="TAL"/>
              <w:snapToGrid w:val="0"/>
            </w:pPr>
            <w:r>
              <w:t>Bit</w:t>
            </w:r>
          </w:p>
        </w:tc>
      </w:tr>
      <w:tr w:rsidR="00CD5FCC" w14:paraId="0BFD3819"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3D85C062" w14:textId="77777777" w:rsidR="00CD5FCC" w:rsidRDefault="00CD5FCC" w:rsidP="00AA221D">
            <w:pPr>
              <w:pStyle w:val="TAC"/>
              <w:snapToGrid w:val="0"/>
            </w:pPr>
            <w:r>
              <w:t>3</w:t>
            </w:r>
          </w:p>
        </w:tc>
        <w:tc>
          <w:tcPr>
            <w:tcW w:w="284" w:type="dxa"/>
            <w:gridSpan w:val="5"/>
            <w:tcBorders>
              <w:top w:val="nil"/>
              <w:left w:val="nil"/>
              <w:bottom w:val="nil"/>
              <w:right w:val="nil"/>
            </w:tcBorders>
          </w:tcPr>
          <w:p w14:paraId="4F3239A1" w14:textId="77777777" w:rsidR="00CD5FCC" w:rsidRDefault="00CD5FCC" w:rsidP="00AA221D">
            <w:pPr>
              <w:pStyle w:val="TAC"/>
              <w:snapToGrid w:val="0"/>
            </w:pPr>
          </w:p>
        </w:tc>
        <w:tc>
          <w:tcPr>
            <w:tcW w:w="283" w:type="dxa"/>
            <w:gridSpan w:val="6"/>
            <w:tcBorders>
              <w:top w:val="nil"/>
              <w:left w:val="nil"/>
              <w:bottom w:val="nil"/>
              <w:right w:val="nil"/>
            </w:tcBorders>
          </w:tcPr>
          <w:p w14:paraId="54D9C102" w14:textId="77777777" w:rsidR="00CD5FCC" w:rsidRDefault="00CD5FCC" w:rsidP="00AA221D">
            <w:pPr>
              <w:pStyle w:val="TAC"/>
              <w:snapToGrid w:val="0"/>
            </w:pPr>
          </w:p>
        </w:tc>
        <w:tc>
          <w:tcPr>
            <w:tcW w:w="236" w:type="dxa"/>
            <w:gridSpan w:val="6"/>
            <w:tcBorders>
              <w:top w:val="nil"/>
              <w:left w:val="nil"/>
              <w:bottom w:val="nil"/>
              <w:right w:val="nil"/>
            </w:tcBorders>
          </w:tcPr>
          <w:p w14:paraId="40CE5CAB" w14:textId="77777777" w:rsidR="00CD5FCC" w:rsidRDefault="00CD5FCC" w:rsidP="00AA221D">
            <w:pPr>
              <w:pStyle w:val="TAC"/>
              <w:snapToGrid w:val="0"/>
            </w:pPr>
          </w:p>
        </w:tc>
        <w:tc>
          <w:tcPr>
            <w:tcW w:w="6073" w:type="dxa"/>
            <w:gridSpan w:val="6"/>
            <w:tcBorders>
              <w:top w:val="nil"/>
              <w:left w:val="nil"/>
              <w:bottom w:val="nil"/>
              <w:right w:val="single" w:sz="4" w:space="0" w:color="auto"/>
            </w:tcBorders>
          </w:tcPr>
          <w:p w14:paraId="47C5D806" w14:textId="77777777" w:rsidR="00CD5FCC" w:rsidRDefault="00CD5FCC" w:rsidP="00AA221D">
            <w:pPr>
              <w:pStyle w:val="TAL"/>
              <w:snapToGrid w:val="0"/>
            </w:pPr>
          </w:p>
        </w:tc>
      </w:tr>
      <w:tr w:rsidR="00CD5FCC" w14:paraId="26BF50E4"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0C5DC95D" w14:textId="77777777" w:rsidR="00CD5FCC" w:rsidRDefault="00CD5FCC" w:rsidP="00AA221D">
            <w:pPr>
              <w:pStyle w:val="TAC"/>
              <w:snapToGrid w:val="0"/>
            </w:pPr>
            <w:r>
              <w:t>0</w:t>
            </w:r>
          </w:p>
        </w:tc>
        <w:tc>
          <w:tcPr>
            <w:tcW w:w="284" w:type="dxa"/>
            <w:gridSpan w:val="5"/>
            <w:tcBorders>
              <w:top w:val="nil"/>
              <w:left w:val="nil"/>
              <w:bottom w:val="nil"/>
              <w:right w:val="nil"/>
            </w:tcBorders>
          </w:tcPr>
          <w:p w14:paraId="0502A3B2" w14:textId="77777777" w:rsidR="00CD5FCC" w:rsidRDefault="00CD5FCC" w:rsidP="00AA221D">
            <w:pPr>
              <w:pStyle w:val="TAC"/>
              <w:snapToGrid w:val="0"/>
            </w:pPr>
          </w:p>
        </w:tc>
        <w:tc>
          <w:tcPr>
            <w:tcW w:w="283" w:type="dxa"/>
            <w:gridSpan w:val="6"/>
            <w:tcBorders>
              <w:top w:val="nil"/>
              <w:left w:val="nil"/>
              <w:bottom w:val="nil"/>
              <w:right w:val="nil"/>
            </w:tcBorders>
          </w:tcPr>
          <w:p w14:paraId="514E8BE6" w14:textId="77777777" w:rsidR="00CD5FCC" w:rsidRDefault="00CD5FCC" w:rsidP="00AA221D">
            <w:pPr>
              <w:pStyle w:val="TAC"/>
              <w:snapToGrid w:val="0"/>
            </w:pPr>
          </w:p>
        </w:tc>
        <w:tc>
          <w:tcPr>
            <w:tcW w:w="236" w:type="dxa"/>
            <w:gridSpan w:val="6"/>
            <w:tcBorders>
              <w:top w:val="nil"/>
              <w:left w:val="nil"/>
              <w:bottom w:val="nil"/>
              <w:right w:val="nil"/>
            </w:tcBorders>
          </w:tcPr>
          <w:p w14:paraId="4D59E526" w14:textId="77777777" w:rsidR="00CD5FCC" w:rsidRDefault="00CD5FCC" w:rsidP="00AA221D">
            <w:pPr>
              <w:pStyle w:val="TAC"/>
              <w:snapToGrid w:val="0"/>
            </w:pPr>
          </w:p>
        </w:tc>
        <w:tc>
          <w:tcPr>
            <w:tcW w:w="6073" w:type="dxa"/>
            <w:gridSpan w:val="6"/>
            <w:tcBorders>
              <w:top w:val="nil"/>
              <w:left w:val="nil"/>
              <w:bottom w:val="nil"/>
              <w:right w:val="single" w:sz="4" w:space="0" w:color="auto"/>
            </w:tcBorders>
            <w:hideMark/>
          </w:tcPr>
          <w:p w14:paraId="0CB8C08B" w14:textId="77777777" w:rsidR="00CD5FCC" w:rsidRDefault="00CD5FCC" w:rsidP="00AA221D">
            <w:pPr>
              <w:pStyle w:val="TAL"/>
              <w:snapToGrid w:val="0"/>
            </w:pPr>
            <w:r>
              <w:t>V2X not supported</w:t>
            </w:r>
          </w:p>
        </w:tc>
      </w:tr>
      <w:tr w:rsidR="00CD5FCC" w14:paraId="65FDB1F1"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148EFDBE" w14:textId="77777777" w:rsidR="00CD5FCC" w:rsidRDefault="00CD5FCC" w:rsidP="00AA221D">
            <w:pPr>
              <w:pStyle w:val="TAC"/>
              <w:snapToGrid w:val="0"/>
            </w:pPr>
            <w:r>
              <w:t>1</w:t>
            </w:r>
          </w:p>
        </w:tc>
        <w:tc>
          <w:tcPr>
            <w:tcW w:w="284" w:type="dxa"/>
            <w:gridSpan w:val="5"/>
            <w:tcBorders>
              <w:top w:val="nil"/>
              <w:left w:val="nil"/>
              <w:bottom w:val="nil"/>
              <w:right w:val="nil"/>
            </w:tcBorders>
          </w:tcPr>
          <w:p w14:paraId="4CA91D5E" w14:textId="77777777" w:rsidR="00CD5FCC" w:rsidRDefault="00CD5FCC" w:rsidP="00AA221D">
            <w:pPr>
              <w:pStyle w:val="TAC"/>
              <w:snapToGrid w:val="0"/>
            </w:pPr>
          </w:p>
        </w:tc>
        <w:tc>
          <w:tcPr>
            <w:tcW w:w="283" w:type="dxa"/>
            <w:gridSpan w:val="6"/>
            <w:tcBorders>
              <w:top w:val="nil"/>
              <w:left w:val="nil"/>
              <w:bottom w:val="nil"/>
              <w:right w:val="nil"/>
            </w:tcBorders>
          </w:tcPr>
          <w:p w14:paraId="0ED87399" w14:textId="77777777" w:rsidR="00CD5FCC" w:rsidRDefault="00CD5FCC" w:rsidP="00AA221D">
            <w:pPr>
              <w:pStyle w:val="TAC"/>
              <w:snapToGrid w:val="0"/>
            </w:pPr>
          </w:p>
        </w:tc>
        <w:tc>
          <w:tcPr>
            <w:tcW w:w="236" w:type="dxa"/>
            <w:gridSpan w:val="6"/>
            <w:tcBorders>
              <w:top w:val="nil"/>
              <w:left w:val="nil"/>
              <w:bottom w:val="nil"/>
              <w:right w:val="nil"/>
            </w:tcBorders>
          </w:tcPr>
          <w:p w14:paraId="20D75CE5" w14:textId="77777777" w:rsidR="00CD5FCC" w:rsidRDefault="00CD5FCC" w:rsidP="00AA221D">
            <w:pPr>
              <w:pStyle w:val="TAC"/>
              <w:snapToGrid w:val="0"/>
            </w:pPr>
          </w:p>
        </w:tc>
        <w:tc>
          <w:tcPr>
            <w:tcW w:w="6073" w:type="dxa"/>
            <w:gridSpan w:val="6"/>
            <w:tcBorders>
              <w:top w:val="nil"/>
              <w:left w:val="nil"/>
              <w:bottom w:val="nil"/>
              <w:right w:val="single" w:sz="4" w:space="0" w:color="auto"/>
            </w:tcBorders>
            <w:hideMark/>
          </w:tcPr>
          <w:p w14:paraId="01138C65" w14:textId="77777777" w:rsidR="00CD5FCC" w:rsidRDefault="00CD5FCC" w:rsidP="00AA221D">
            <w:pPr>
              <w:pStyle w:val="TAL"/>
              <w:snapToGrid w:val="0"/>
            </w:pPr>
            <w:r>
              <w:t>V2X supported</w:t>
            </w:r>
          </w:p>
        </w:tc>
      </w:tr>
      <w:tr w:rsidR="00CD5FCC" w14:paraId="30D0FD6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A04DAE" w14:textId="77777777" w:rsidR="00CD5FCC" w:rsidRDefault="00CD5FCC" w:rsidP="00AA221D">
            <w:pPr>
              <w:pStyle w:val="TAL"/>
              <w:snapToGrid w:val="0"/>
            </w:pPr>
          </w:p>
        </w:tc>
      </w:tr>
      <w:tr w:rsidR="00CD5FCC" w14:paraId="2E34D3F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C972A0B" w14:textId="77777777" w:rsidR="00CD5FCC" w:rsidRDefault="00CD5FCC" w:rsidP="00AA221D">
            <w:pPr>
              <w:pStyle w:val="TAL"/>
              <w:snapToGrid w:val="0"/>
            </w:pPr>
            <w:r>
              <w:t>V2X communication over E-UTRA-PC5 capability (V2XCEPC5) (octet 4, bit 4)</w:t>
            </w:r>
          </w:p>
        </w:tc>
      </w:tr>
      <w:tr w:rsidR="00CD5FCC" w14:paraId="1B95D57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BB4A11E" w14:textId="77777777" w:rsidR="00CD5FCC" w:rsidRDefault="00CD5FCC" w:rsidP="00AA221D">
            <w:pPr>
              <w:pStyle w:val="TAL"/>
              <w:snapToGrid w:val="0"/>
            </w:pPr>
            <w:r>
              <w:t>This bit indicates the capability for V2X communication over E-UTRA-PC5, as specified in 3GPP TS 24.587 [19B]</w:t>
            </w:r>
            <w:r>
              <w:rPr>
                <w:rFonts w:cs="Arial"/>
              </w:rPr>
              <w:t>.</w:t>
            </w:r>
          </w:p>
        </w:tc>
      </w:tr>
      <w:tr w:rsidR="00CD5FCC" w14:paraId="0D2F3FB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E2A05D9" w14:textId="77777777" w:rsidR="00CD5FCC" w:rsidRDefault="00CD5FCC" w:rsidP="00AA221D">
            <w:pPr>
              <w:pStyle w:val="TAL"/>
              <w:snapToGrid w:val="0"/>
            </w:pPr>
            <w:r>
              <w:t>Bit</w:t>
            </w:r>
          </w:p>
        </w:tc>
      </w:tr>
      <w:tr w:rsidR="00CD5FCC" w14:paraId="03DF111A"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68ABCF7A" w14:textId="77777777" w:rsidR="00CD5FCC" w:rsidRDefault="00CD5FCC" w:rsidP="00AA221D">
            <w:pPr>
              <w:pStyle w:val="TAC"/>
              <w:snapToGrid w:val="0"/>
            </w:pPr>
            <w:r>
              <w:t>4</w:t>
            </w:r>
          </w:p>
        </w:tc>
        <w:tc>
          <w:tcPr>
            <w:tcW w:w="284" w:type="dxa"/>
            <w:gridSpan w:val="5"/>
            <w:tcBorders>
              <w:top w:val="nil"/>
              <w:left w:val="nil"/>
              <w:bottom w:val="nil"/>
              <w:right w:val="nil"/>
            </w:tcBorders>
          </w:tcPr>
          <w:p w14:paraId="22437B86" w14:textId="77777777" w:rsidR="00CD5FCC" w:rsidRDefault="00CD5FCC" w:rsidP="00AA221D">
            <w:pPr>
              <w:pStyle w:val="TAC"/>
              <w:snapToGrid w:val="0"/>
            </w:pPr>
          </w:p>
        </w:tc>
        <w:tc>
          <w:tcPr>
            <w:tcW w:w="283" w:type="dxa"/>
            <w:gridSpan w:val="6"/>
            <w:tcBorders>
              <w:top w:val="nil"/>
              <w:left w:val="nil"/>
              <w:bottom w:val="nil"/>
              <w:right w:val="nil"/>
            </w:tcBorders>
          </w:tcPr>
          <w:p w14:paraId="11E6955B" w14:textId="77777777" w:rsidR="00CD5FCC" w:rsidRDefault="00CD5FCC" w:rsidP="00AA221D">
            <w:pPr>
              <w:pStyle w:val="TAC"/>
              <w:snapToGrid w:val="0"/>
            </w:pPr>
          </w:p>
        </w:tc>
        <w:tc>
          <w:tcPr>
            <w:tcW w:w="236" w:type="dxa"/>
            <w:gridSpan w:val="6"/>
            <w:tcBorders>
              <w:top w:val="nil"/>
              <w:left w:val="nil"/>
              <w:bottom w:val="nil"/>
              <w:right w:val="nil"/>
            </w:tcBorders>
          </w:tcPr>
          <w:p w14:paraId="55FC7715" w14:textId="77777777" w:rsidR="00CD5FCC" w:rsidRDefault="00CD5FCC" w:rsidP="00AA221D">
            <w:pPr>
              <w:pStyle w:val="TAC"/>
              <w:snapToGrid w:val="0"/>
            </w:pPr>
          </w:p>
        </w:tc>
        <w:tc>
          <w:tcPr>
            <w:tcW w:w="6073" w:type="dxa"/>
            <w:gridSpan w:val="6"/>
            <w:tcBorders>
              <w:top w:val="nil"/>
              <w:left w:val="nil"/>
              <w:bottom w:val="nil"/>
              <w:right w:val="single" w:sz="4" w:space="0" w:color="auto"/>
            </w:tcBorders>
          </w:tcPr>
          <w:p w14:paraId="51715537" w14:textId="77777777" w:rsidR="00CD5FCC" w:rsidRDefault="00CD5FCC" w:rsidP="00AA221D">
            <w:pPr>
              <w:pStyle w:val="TAL"/>
              <w:snapToGrid w:val="0"/>
            </w:pPr>
          </w:p>
        </w:tc>
      </w:tr>
      <w:tr w:rsidR="00CD5FCC" w14:paraId="1A2126CD"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1F9FB810" w14:textId="77777777" w:rsidR="00CD5FCC" w:rsidRDefault="00CD5FCC" w:rsidP="00AA221D">
            <w:pPr>
              <w:pStyle w:val="TAC"/>
              <w:snapToGrid w:val="0"/>
            </w:pPr>
            <w:r>
              <w:t>0</w:t>
            </w:r>
          </w:p>
        </w:tc>
        <w:tc>
          <w:tcPr>
            <w:tcW w:w="284" w:type="dxa"/>
            <w:gridSpan w:val="5"/>
            <w:tcBorders>
              <w:top w:val="nil"/>
              <w:left w:val="nil"/>
              <w:bottom w:val="nil"/>
              <w:right w:val="nil"/>
            </w:tcBorders>
          </w:tcPr>
          <w:p w14:paraId="4D64F855" w14:textId="77777777" w:rsidR="00CD5FCC" w:rsidRDefault="00CD5FCC" w:rsidP="00AA221D">
            <w:pPr>
              <w:pStyle w:val="TAC"/>
              <w:snapToGrid w:val="0"/>
            </w:pPr>
          </w:p>
        </w:tc>
        <w:tc>
          <w:tcPr>
            <w:tcW w:w="283" w:type="dxa"/>
            <w:gridSpan w:val="6"/>
            <w:tcBorders>
              <w:top w:val="nil"/>
              <w:left w:val="nil"/>
              <w:bottom w:val="nil"/>
              <w:right w:val="nil"/>
            </w:tcBorders>
          </w:tcPr>
          <w:p w14:paraId="3597A966" w14:textId="77777777" w:rsidR="00CD5FCC" w:rsidRDefault="00CD5FCC" w:rsidP="00AA221D">
            <w:pPr>
              <w:pStyle w:val="TAC"/>
              <w:snapToGrid w:val="0"/>
            </w:pPr>
          </w:p>
        </w:tc>
        <w:tc>
          <w:tcPr>
            <w:tcW w:w="236" w:type="dxa"/>
            <w:gridSpan w:val="6"/>
            <w:tcBorders>
              <w:top w:val="nil"/>
              <w:left w:val="nil"/>
              <w:bottom w:val="nil"/>
              <w:right w:val="nil"/>
            </w:tcBorders>
          </w:tcPr>
          <w:p w14:paraId="164A83B3" w14:textId="77777777" w:rsidR="00CD5FCC" w:rsidRDefault="00CD5FCC" w:rsidP="00AA221D">
            <w:pPr>
              <w:pStyle w:val="TAC"/>
              <w:snapToGrid w:val="0"/>
            </w:pPr>
          </w:p>
        </w:tc>
        <w:tc>
          <w:tcPr>
            <w:tcW w:w="6073" w:type="dxa"/>
            <w:gridSpan w:val="6"/>
            <w:tcBorders>
              <w:top w:val="nil"/>
              <w:left w:val="nil"/>
              <w:bottom w:val="nil"/>
              <w:right w:val="single" w:sz="4" w:space="0" w:color="auto"/>
            </w:tcBorders>
            <w:hideMark/>
          </w:tcPr>
          <w:p w14:paraId="43AB351B" w14:textId="77777777" w:rsidR="00CD5FCC" w:rsidRDefault="00CD5FCC" w:rsidP="00AA221D">
            <w:pPr>
              <w:pStyle w:val="TAL"/>
              <w:snapToGrid w:val="0"/>
            </w:pPr>
            <w:r>
              <w:t>V2X communication over E-UTRA-PC5 not supported</w:t>
            </w:r>
          </w:p>
        </w:tc>
      </w:tr>
      <w:tr w:rsidR="00CD5FCC" w14:paraId="7ADE2EC3"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04DA3FB9" w14:textId="77777777" w:rsidR="00CD5FCC" w:rsidRDefault="00CD5FCC" w:rsidP="00AA221D">
            <w:pPr>
              <w:pStyle w:val="TAC"/>
              <w:snapToGrid w:val="0"/>
            </w:pPr>
            <w:r>
              <w:t>1</w:t>
            </w:r>
          </w:p>
        </w:tc>
        <w:tc>
          <w:tcPr>
            <w:tcW w:w="284" w:type="dxa"/>
            <w:gridSpan w:val="5"/>
            <w:tcBorders>
              <w:top w:val="nil"/>
              <w:left w:val="nil"/>
              <w:bottom w:val="nil"/>
              <w:right w:val="nil"/>
            </w:tcBorders>
          </w:tcPr>
          <w:p w14:paraId="43CB46FE" w14:textId="77777777" w:rsidR="00CD5FCC" w:rsidRDefault="00CD5FCC" w:rsidP="00AA221D">
            <w:pPr>
              <w:pStyle w:val="TAC"/>
              <w:snapToGrid w:val="0"/>
            </w:pPr>
          </w:p>
        </w:tc>
        <w:tc>
          <w:tcPr>
            <w:tcW w:w="283" w:type="dxa"/>
            <w:gridSpan w:val="6"/>
            <w:tcBorders>
              <w:top w:val="nil"/>
              <w:left w:val="nil"/>
              <w:bottom w:val="nil"/>
              <w:right w:val="nil"/>
            </w:tcBorders>
          </w:tcPr>
          <w:p w14:paraId="686F4D3F" w14:textId="77777777" w:rsidR="00CD5FCC" w:rsidRDefault="00CD5FCC" w:rsidP="00AA221D">
            <w:pPr>
              <w:pStyle w:val="TAC"/>
              <w:snapToGrid w:val="0"/>
            </w:pPr>
          </w:p>
        </w:tc>
        <w:tc>
          <w:tcPr>
            <w:tcW w:w="236" w:type="dxa"/>
            <w:gridSpan w:val="6"/>
            <w:tcBorders>
              <w:top w:val="nil"/>
              <w:left w:val="nil"/>
              <w:bottom w:val="nil"/>
              <w:right w:val="nil"/>
            </w:tcBorders>
          </w:tcPr>
          <w:p w14:paraId="10F354F6" w14:textId="77777777" w:rsidR="00CD5FCC" w:rsidRDefault="00CD5FCC" w:rsidP="00AA221D">
            <w:pPr>
              <w:pStyle w:val="TAC"/>
              <w:snapToGrid w:val="0"/>
            </w:pPr>
          </w:p>
        </w:tc>
        <w:tc>
          <w:tcPr>
            <w:tcW w:w="6073" w:type="dxa"/>
            <w:gridSpan w:val="6"/>
            <w:tcBorders>
              <w:top w:val="nil"/>
              <w:left w:val="nil"/>
              <w:bottom w:val="nil"/>
              <w:right w:val="single" w:sz="4" w:space="0" w:color="auto"/>
            </w:tcBorders>
            <w:hideMark/>
          </w:tcPr>
          <w:p w14:paraId="620F2A7F" w14:textId="77777777" w:rsidR="00CD5FCC" w:rsidRDefault="00CD5FCC" w:rsidP="00AA221D">
            <w:pPr>
              <w:pStyle w:val="TAL"/>
              <w:snapToGrid w:val="0"/>
            </w:pPr>
            <w:r>
              <w:t>V2X communication over E-UTRA-PC5 supported</w:t>
            </w:r>
          </w:p>
        </w:tc>
      </w:tr>
      <w:tr w:rsidR="00CD5FCC" w14:paraId="0FEFEE9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8B4ECDF" w14:textId="77777777" w:rsidR="00CD5FCC" w:rsidRDefault="00CD5FCC" w:rsidP="00AA221D">
            <w:pPr>
              <w:pStyle w:val="TAL"/>
              <w:snapToGrid w:val="0"/>
            </w:pPr>
          </w:p>
        </w:tc>
      </w:tr>
      <w:tr w:rsidR="00CD5FCC" w14:paraId="3AA7B425"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D5FCC" w14:paraId="536F3CB7" w14:textId="77777777" w:rsidTr="00AA221D">
              <w:trPr>
                <w:cantSplit/>
                <w:jc w:val="center"/>
              </w:trPr>
              <w:tc>
                <w:tcPr>
                  <w:tcW w:w="6950" w:type="dxa"/>
                  <w:gridSpan w:val="5"/>
                  <w:tcBorders>
                    <w:top w:val="nil"/>
                    <w:left w:val="nil"/>
                    <w:bottom w:val="nil"/>
                    <w:right w:val="nil"/>
                  </w:tcBorders>
                  <w:hideMark/>
                </w:tcPr>
                <w:p w14:paraId="02A01C6D" w14:textId="77777777" w:rsidR="00CD5FCC" w:rsidRDefault="00CD5FCC" w:rsidP="00AA221D">
                  <w:pPr>
                    <w:pStyle w:val="TAL"/>
                    <w:snapToGrid w:val="0"/>
                  </w:pPr>
                  <w:r>
                    <w:t>V2X communication over NR-PC5 capability (V2XCNPC5) (octet 4, bit 5)</w:t>
                  </w:r>
                </w:p>
              </w:tc>
            </w:tr>
            <w:tr w:rsidR="00CD5FCC" w14:paraId="5A8F87A4" w14:textId="77777777" w:rsidTr="00AA221D">
              <w:trPr>
                <w:cantSplit/>
                <w:jc w:val="center"/>
              </w:trPr>
              <w:tc>
                <w:tcPr>
                  <w:tcW w:w="6950" w:type="dxa"/>
                  <w:gridSpan w:val="5"/>
                  <w:tcBorders>
                    <w:top w:val="nil"/>
                    <w:left w:val="nil"/>
                    <w:bottom w:val="nil"/>
                    <w:right w:val="nil"/>
                  </w:tcBorders>
                  <w:hideMark/>
                </w:tcPr>
                <w:p w14:paraId="6D791E62" w14:textId="77777777" w:rsidR="00CD5FCC" w:rsidRDefault="00CD5FCC" w:rsidP="00AA221D">
                  <w:pPr>
                    <w:pStyle w:val="TAL"/>
                    <w:snapToGrid w:val="0"/>
                  </w:pPr>
                  <w:r>
                    <w:t>This bit indicates the capability for V2X communication over NR-PC5, as specified in 3GPP TS 24.587 [19B]</w:t>
                  </w:r>
                  <w:r>
                    <w:rPr>
                      <w:rFonts w:cs="Arial"/>
                    </w:rPr>
                    <w:t>.</w:t>
                  </w:r>
                </w:p>
              </w:tc>
            </w:tr>
            <w:tr w:rsidR="00CD5FCC" w14:paraId="52E5D405" w14:textId="77777777" w:rsidTr="00AA221D">
              <w:trPr>
                <w:cantSplit/>
                <w:jc w:val="center"/>
              </w:trPr>
              <w:tc>
                <w:tcPr>
                  <w:tcW w:w="6950" w:type="dxa"/>
                  <w:gridSpan w:val="5"/>
                  <w:tcBorders>
                    <w:top w:val="nil"/>
                    <w:left w:val="nil"/>
                    <w:bottom w:val="nil"/>
                    <w:right w:val="nil"/>
                  </w:tcBorders>
                  <w:hideMark/>
                </w:tcPr>
                <w:p w14:paraId="4F538A1A" w14:textId="77777777" w:rsidR="00CD5FCC" w:rsidRDefault="00CD5FCC" w:rsidP="00AA221D">
                  <w:pPr>
                    <w:pStyle w:val="TAL"/>
                    <w:snapToGrid w:val="0"/>
                  </w:pPr>
                  <w:r>
                    <w:t>Bit</w:t>
                  </w:r>
                </w:p>
              </w:tc>
            </w:tr>
            <w:tr w:rsidR="00CD5FCC" w14:paraId="28E57D0A" w14:textId="77777777" w:rsidTr="00AA221D">
              <w:trPr>
                <w:cantSplit/>
                <w:jc w:val="center"/>
              </w:trPr>
              <w:tc>
                <w:tcPr>
                  <w:tcW w:w="240" w:type="dxa"/>
                  <w:tcBorders>
                    <w:top w:val="nil"/>
                    <w:left w:val="nil"/>
                    <w:bottom w:val="nil"/>
                    <w:right w:val="nil"/>
                  </w:tcBorders>
                  <w:hideMark/>
                </w:tcPr>
                <w:p w14:paraId="5603B615" w14:textId="77777777" w:rsidR="00CD5FCC" w:rsidRDefault="00CD5FCC" w:rsidP="00AA221D">
                  <w:pPr>
                    <w:pStyle w:val="TAC"/>
                    <w:snapToGrid w:val="0"/>
                  </w:pPr>
                  <w:r>
                    <w:t>5</w:t>
                  </w:r>
                </w:p>
              </w:tc>
              <w:tc>
                <w:tcPr>
                  <w:tcW w:w="284" w:type="dxa"/>
                  <w:tcBorders>
                    <w:top w:val="nil"/>
                    <w:left w:val="nil"/>
                    <w:bottom w:val="nil"/>
                    <w:right w:val="nil"/>
                  </w:tcBorders>
                </w:tcPr>
                <w:p w14:paraId="676D1D8A" w14:textId="77777777" w:rsidR="00CD5FCC" w:rsidRDefault="00CD5FCC" w:rsidP="00AA221D">
                  <w:pPr>
                    <w:pStyle w:val="TAC"/>
                    <w:snapToGrid w:val="0"/>
                  </w:pPr>
                </w:p>
              </w:tc>
              <w:tc>
                <w:tcPr>
                  <w:tcW w:w="283" w:type="dxa"/>
                  <w:tcBorders>
                    <w:top w:val="nil"/>
                    <w:left w:val="nil"/>
                    <w:bottom w:val="nil"/>
                    <w:right w:val="nil"/>
                  </w:tcBorders>
                </w:tcPr>
                <w:p w14:paraId="60133622" w14:textId="77777777" w:rsidR="00CD5FCC" w:rsidRDefault="00CD5FCC" w:rsidP="00AA221D">
                  <w:pPr>
                    <w:pStyle w:val="TAC"/>
                    <w:snapToGrid w:val="0"/>
                  </w:pPr>
                </w:p>
              </w:tc>
              <w:tc>
                <w:tcPr>
                  <w:tcW w:w="236" w:type="dxa"/>
                  <w:tcBorders>
                    <w:top w:val="nil"/>
                    <w:left w:val="nil"/>
                    <w:bottom w:val="nil"/>
                    <w:right w:val="nil"/>
                  </w:tcBorders>
                </w:tcPr>
                <w:p w14:paraId="5C10B1FB" w14:textId="77777777" w:rsidR="00CD5FCC" w:rsidRDefault="00CD5FCC" w:rsidP="00AA221D">
                  <w:pPr>
                    <w:pStyle w:val="TAC"/>
                    <w:snapToGrid w:val="0"/>
                  </w:pPr>
                </w:p>
              </w:tc>
              <w:tc>
                <w:tcPr>
                  <w:tcW w:w="5907" w:type="dxa"/>
                  <w:tcBorders>
                    <w:top w:val="nil"/>
                    <w:left w:val="nil"/>
                    <w:bottom w:val="nil"/>
                    <w:right w:val="nil"/>
                  </w:tcBorders>
                </w:tcPr>
                <w:p w14:paraId="0788DF27" w14:textId="77777777" w:rsidR="00CD5FCC" w:rsidRDefault="00CD5FCC" w:rsidP="00AA221D">
                  <w:pPr>
                    <w:pStyle w:val="TAL"/>
                    <w:snapToGrid w:val="0"/>
                  </w:pPr>
                </w:p>
              </w:tc>
            </w:tr>
            <w:tr w:rsidR="00CD5FCC" w14:paraId="49D0A210" w14:textId="77777777" w:rsidTr="00AA221D">
              <w:trPr>
                <w:cantSplit/>
                <w:jc w:val="center"/>
              </w:trPr>
              <w:tc>
                <w:tcPr>
                  <w:tcW w:w="240" w:type="dxa"/>
                  <w:tcBorders>
                    <w:top w:val="nil"/>
                    <w:left w:val="nil"/>
                    <w:bottom w:val="nil"/>
                    <w:right w:val="nil"/>
                  </w:tcBorders>
                  <w:hideMark/>
                </w:tcPr>
                <w:p w14:paraId="06FAA002" w14:textId="77777777" w:rsidR="00CD5FCC" w:rsidRDefault="00CD5FCC" w:rsidP="00AA221D">
                  <w:pPr>
                    <w:pStyle w:val="TAC"/>
                    <w:snapToGrid w:val="0"/>
                  </w:pPr>
                  <w:r>
                    <w:t>0</w:t>
                  </w:r>
                </w:p>
              </w:tc>
              <w:tc>
                <w:tcPr>
                  <w:tcW w:w="284" w:type="dxa"/>
                  <w:tcBorders>
                    <w:top w:val="nil"/>
                    <w:left w:val="nil"/>
                    <w:bottom w:val="nil"/>
                    <w:right w:val="nil"/>
                  </w:tcBorders>
                </w:tcPr>
                <w:p w14:paraId="57D9291E" w14:textId="77777777" w:rsidR="00CD5FCC" w:rsidRDefault="00CD5FCC" w:rsidP="00AA221D">
                  <w:pPr>
                    <w:pStyle w:val="TAC"/>
                    <w:snapToGrid w:val="0"/>
                  </w:pPr>
                </w:p>
              </w:tc>
              <w:tc>
                <w:tcPr>
                  <w:tcW w:w="283" w:type="dxa"/>
                  <w:tcBorders>
                    <w:top w:val="nil"/>
                    <w:left w:val="nil"/>
                    <w:bottom w:val="nil"/>
                    <w:right w:val="nil"/>
                  </w:tcBorders>
                </w:tcPr>
                <w:p w14:paraId="410B4D2C" w14:textId="77777777" w:rsidR="00CD5FCC" w:rsidRDefault="00CD5FCC" w:rsidP="00AA221D">
                  <w:pPr>
                    <w:pStyle w:val="TAC"/>
                    <w:snapToGrid w:val="0"/>
                  </w:pPr>
                </w:p>
              </w:tc>
              <w:tc>
                <w:tcPr>
                  <w:tcW w:w="236" w:type="dxa"/>
                  <w:tcBorders>
                    <w:top w:val="nil"/>
                    <w:left w:val="nil"/>
                    <w:bottom w:val="nil"/>
                    <w:right w:val="nil"/>
                  </w:tcBorders>
                </w:tcPr>
                <w:p w14:paraId="699C72B0" w14:textId="77777777" w:rsidR="00CD5FCC" w:rsidRDefault="00CD5FCC" w:rsidP="00AA221D">
                  <w:pPr>
                    <w:pStyle w:val="TAC"/>
                    <w:snapToGrid w:val="0"/>
                  </w:pPr>
                </w:p>
              </w:tc>
              <w:tc>
                <w:tcPr>
                  <w:tcW w:w="5907" w:type="dxa"/>
                  <w:tcBorders>
                    <w:top w:val="nil"/>
                    <w:left w:val="nil"/>
                    <w:bottom w:val="nil"/>
                    <w:right w:val="nil"/>
                  </w:tcBorders>
                  <w:hideMark/>
                </w:tcPr>
                <w:p w14:paraId="31E8C4BF" w14:textId="77777777" w:rsidR="00CD5FCC" w:rsidRDefault="00CD5FCC" w:rsidP="00AA221D">
                  <w:pPr>
                    <w:pStyle w:val="TAL"/>
                    <w:snapToGrid w:val="0"/>
                  </w:pPr>
                  <w:r>
                    <w:t>V2X communication over NR-PC5 not supported</w:t>
                  </w:r>
                </w:p>
              </w:tc>
            </w:tr>
            <w:tr w:rsidR="00CD5FCC" w14:paraId="02013BE6" w14:textId="77777777" w:rsidTr="00AA221D">
              <w:trPr>
                <w:cantSplit/>
                <w:jc w:val="center"/>
              </w:trPr>
              <w:tc>
                <w:tcPr>
                  <w:tcW w:w="240" w:type="dxa"/>
                  <w:tcBorders>
                    <w:top w:val="nil"/>
                    <w:left w:val="nil"/>
                    <w:bottom w:val="nil"/>
                    <w:right w:val="nil"/>
                  </w:tcBorders>
                  <w:hideMark/>
                </w:tcPr>
                <w:p w14:paraId="63E60F03" w14:textId="77777777" w:rsidR="00CD5FCC" w:rsidRDefault="00CD5FCC" w:rsidP="00AA221D">
                  <w:pPr>
                    <w:pStyle w:val="TAC"/>
                    <w:snapToGrid w:val="0"/>
                  </w:pPr>
                  <w:r>
                    <w:t>1</w:t>
                  </w:r>
                </w:p>
              </w:tc>
              <w:tc>
                <w:tcPr>
                  <w:tcW w:w="284" w:type="dxa"/>
                  <w:tcBorders>
                    <w:top w:val="nil"/>
                    <w:left w:val="nil"/>
                    <w:bottom w:val="nil"/>
                    <w:right w:val="nil"/>
                  </w:tcBorders>
                </w:tcPr>
                <w:p w14:paraId="0BDABFB5" w14:textId="77777777" w:rsidR="00CD5FCC" w:rsidRDefault="00CD5FCC" w:rsidP="00AA221D">
                  <w:pPr>
                    <w:pStyle w:val="TAC"/>
                    <w:snapToGrid w:val="0"/>
                  </w:pPr>
                </w:p>
              </w:tc>
              <w:tc>
                <w:tcPr>
                  <w:tcW w:w="283" w:type="dxa"/>
                  <w:tcBorders>
                    <w:top w:val="nil"/>
                    <w:left w:val="nil"/>
                    <w:bottom w:val="nil"/>
                    <w:right w:val="nil"/>
                  </w:tcBorders>
                </w:tcPr>
                <w:p w14:paraId="61F93F85" w14:textId="77777777" w:rsidR="00CD5FCC" w:rsidRDefault="00CD5FCC" w:rsidP="00AA221D">
                  <w:pPr>
                    <w:pStyle w:val="TAC"/>
                    <w:snapToGrid w:val="0"/>
                  </w:pPr>
                </w:p>
              </w:tc>
              <w:tc>
                <w:tcPr>
                  <w:tcW w:w="236" w:type="dxa"/>
                  <w:tcBorders>
                    <w:top w:val="nil"/>
                    <w:left w:val="nil"/>
                    <w:bottom w:val="nil"/>
                    <w:right w:val="nil"/>
                  </w:tcBorders>
                </w:tcPr>
                <w:p w14:paraId="3206B712" w14:textId="77777777" w:rsidR="00CD5FCC" w:rsidRDefault="00CD5FCC" w:rsidP="00AA221D">
                  <w:pPr>
                    <w:pStyle w:val="TAC"/>
                    <w:snapToGrid w:val="0"/>
                  </w:pPr>
                </w:p>
              </w:tc>
              <w:tc>
                <w:tcPr>
                  <w:tcW w:w="5907" w:type="dxa"/>
                  <w:tcBorders>
                    <w:top w:val="nil"/>
                    <w:left w:val="nil"/>
                    <w:bottom w:val="nil"/>
                    <w:right w:val="nil"/>
                  </w:tcBorders>
                  <w:hideMark/>
                </w:tcPr>
                <w:p w14:paraId="46A9FAA4" w14:textId="77777777" w:rsidR="00CD5FCC" w:rsidRDefault="00CD5FCC" w:rsidP="00AA221D">
                  <w:pPr>
                    <w:pStyle w:val="TAL"/>
                    <w:snapToGrid w:val="0"/>
                  </w:pPr>
                  <w:r>
                    <w:t>V2X communication over NR-PC5 supported</w:t>
                  </w:r>
                </w:p>
              </w:tc>
            </w:tr>
            <w:tr w:rsidR="00CD5FCC" w14:paraId="7D88E606" w14:textId="77777777" w:rsidTr="00AA221D">
              <w:trPr>
                <w:cantSplit/>
                <w:jc w:val="center"/>
              </w:trPr>
              <w:tc>
                <w:tcPr>
                  <w:tcW w:w="6950" w:type="dxa"/>
                  <w:gridSpan w:val="5"/>
                  <w:tcBorders>
                    <w:top w:val="nil"/>
                    <w:left w:val="nil"/>
                    <w:bottom w:val="nil"/>
                    <w:right w:val="nil"/>
                  </w:tcBorders>
                </w:tcPr>
                <w:p w14:paraId="0463A3A0" w14:textId="77777777" w:rsidR="00CD5FCC" w:rsidRDefault="00CD5FCC" w:rsidP="00AA221D">
                  <w:pPr>
                    <w:pStyle w:val="TAL"/>
                    <w:snapToGrid w:val="0"/>
                  </w:pPr>
                </w:p>
              </w:tc>
            </w:tr>
          </w:tbl>
          <w:p w14:paraId="07ED6E28" w14:textId="77777777" w:rsidR="00CD5FCC" w:rsidRDefault="00CD5FCC" w:rsidP="00AA221D">
            <w:pPr>
              <w:pStyle w:val="TAL"/>
              <w:snapToGrid w:val="0"/>
              <w:jc w:val="center"/>
            </w:pPr>
          </w:p>
        </w:tc>
      </w:tr>
      <w:tr w:rsidR="00CD5FCC" w14:paraId="1EA5D47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EB6D172" w14:textId="77777777" w:rsidR="00CD5FCC" w:rsidRDefault="00CD5FCC" w:rsidP="00AA221D">
            <w:pPr>
              <w:pStyle w:val="TAL"/>
              <w:snapToGrid w:val="0"/>
              <w:rPr>
                <w:rFonts w:cs="Arial"/>
              </w:rPr>
            </w:pPr>
            <w:r>
              <w:t>Location Services (5G-LCS) notification mechanisms capability (octet 4, bit 6)</w:t>
            </w:r>
          </w:p>
          <w:p w14:paraId="568DF2BB" w14:textId="77777777" w:rsidR="00CD5FCC" w:rsidRDefault="00CD5FCC" w:rsidP="00AA221D">
            <w:pPr>
              <w:pStyle w:val="TAL"/>
              <w:snapToGrid w:val="0"/>
            </w:pPr>
            <w:r>
              <w:rPr>
                <w:rFonts w:cs="Arial"/>
              </w:rPr>
              <w:t>Bit</w:t>
            </w:r>
          </w:p>
        </w:tc>
      </w:tr>
      <w:tr w:rsidR="00CD5FCC" w14:paraId="3A69F2AB"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5AD5901B" w14:textId="77777777" w:rsidR="00CD5FCC" w:rsidRDefault="00CD5FCC" w:rsidP="00AA221D">
            <w:pPr>
              <w:pStyle w:val="TAC"/>
              <w:snapToGrid w:val="0"/>
            </w:pPr>
            <w:r>
              <w:t>6</w:t>
            </w:r>
          </w:p>
        </w:tc>
        <w:tc>
          <w:tcPr>
            <w:tcW w:w="284" w:type="dxa"/>
            <w:gridSpan w:val="6"/>
            <w:tcBorders>
              <w:top w:val="nil"/>
              <w:left w:val="nil"/>
              <w:bottom w:val="nil"/>
              <w:right w:val="nil"/>
            </w:tcBorders>
          </w:tcPr>
          <w:p w14:paraId="4E064DB3" w14:textId="77777777" w:rsidR="00CD5FCC" w:rsidRDefault="00CD5FCC" w:rsidP="00AA221D">
            <w:pPr>
              <w:pStyle w:val="TAC"/>
              <w:snapToGrid w:val="0"/>
            </w:pPr>
          </w:p>
        </w:tc>
        <w:tc>
          <w:tcPr>
            <w:tcW w:w="283" w:type="dxa"/>
            <w:gridSpan w:val="6"/>
            <w:tcBorders>
              <w:top w:val="nil"/>
              <w:left w:val="nil"/>
              <w:bottom w:val="nil"/>
              <w:right w:val="nil"/>
            </w:tcBorders>
          </w:tcPr>
          <w:p w14:paraId="62DFA976" w14:textId="77777777" w:rsidR="00CD5FCC" w:rsidRDefault="00CD5FCC" w:rsidP="00AA221D">
            <w:pPr>
              <w:pStyle w:val="TAC"/>
              <w:snapToGrid w:val="0"/>
            </w:pPr>
          </w:p>
        </w:tc>
        <w:tc>
          <w:tcPr>
            <w:tcW w:w="236" w:type="dxa"/>
            <w:gridSpan w:val="6"/>
            <w:tcBorders>
              <w:top w:val="nil"/>
              <w:left w:val="nil"/>
              <w:bottom w:val="nil"/>
              <w:right w:val="nil"/>
            </w:tcBorders>
          </w:tcPr>
          <w:p w14:paraId="3975011D" w14:textId="77777777" w:rsidR="00CD5FCC" w:rsidRDefault="00CD5FCC" w:rsidP="00AA221D">
            <w:pPr>
              <w:pStyle w:val="TAC"/>
              <w:snapToGrid w:val="0"/>
            </w:pPr>
          </w:p>
        </w:tc>
        <w:tc>
          <w:tcPr>
            <w:tcW w:w="5881" w:type="dxa"/>
            <w:tcBorders>
              <w:top w:val="nil"/>
              <w:left w:val="nil"/>
              <w:bottom w:val="nil"/>
              <w:right w:val="single" w:sz="4" w:space="0" w:color="auto"/>
            </w:tcBorders>
          </w:tcPr>
          <w:p w14:paraId="58B888EE" w14:textId="77777777" w:rsidR="00CD5FCC" w:rsidRDefault="00CD5FCC" w:rsidP="00AA221D">
            <w:pPr>
              <w:pStyle w:val="TAL"/>
              <w:snapToGrid w:val="0"/>
              <w:rPr>
                <w:rFonts w:eastAsia="MS Mincho"/>
              </w:rPr>
            </w:pPr>
          </w:p>
        </w:tc>
      </w:tr>
      <w:tr w:rsidR="00CD5FCC" w14:paraId="6E0E78E4"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0D8F6CA8" w14:textId="77777777" w:rsidR="00CD5FCC" w:rsidRDefault="00CD5FCC" w:rsidP="00AA221D">
            <w:pPr>
              <w:pStyle w:val="TAC"/>
              <w:snapToGrid w:val="0"/>
            </w:pPr>
            <w:r>
              <w:t>0</w:t>
            </w:r>
          </w:p>
        </w:tc>
        <w:tc>
          <w:tcPr>
            <w:tcW w:w="284" w:type="dxa"/>
            <w:gridSpan w:val="6"/>
            <w:tcBorders>
              <w:top w:val="nil"/>
              <w:left w:val="nil"/>
              <w:bottom w:val="nil"/>
              <w:right w:val="nil"/>
            </w:tcBorders>
          </w:tcPr>
          <w:p w14:paraId="52481709" w14:textId="77777777" w:rsidR="00CD5FCC" w:rsidRDefault="00CD5FCC" w:rsidP="00AA221D">
            <w:pPr>
              <w:pStyle w:val="TAC"/>
              <w:snapToGrid w:val="0"/>
            </w:pPr>
          </w:p>
        </w:tc>
        <w:tc>
          <w:tcPr>
            <w:tcW w:w="283" w:type="dxa"/>
            <w:gridSpan w:val="6"/>
            <w:tcBorders>
              <w:top w:val="nil"/>
              <w:left w:val="nil"/>
              <w:bottom w:val="nil"/>
              <w:right w:val="nil"/>
            </w:tcBorders>
          </w:tcPr>
          <w:p w14:paraId="32A8A257" w14:textId="77777777" w:rsidR="00CD5FCC" w:rsidRDefault="00CD5FCC" w:rsidP="00AA221D">
            <w:pPr>
              <w:pStyle w:val="TAC"/>
              <w:snapToGrid w:val="0"/>
            </w:pPr>
          </w:p>
        </w:tc>
        <w:tc>
          <w:tcPr>
            <w:tcW w:w="236" w:type="dxa"/>
            <w:gridSpan w:val="6"/>
            <w:tcBorders>
              <w:top w:val="nil"/>
              <w:left w:val="nil"/>
              <w:bottom w:val="nil"/>
              <w:right w:val="nil"/>
            </w:tcBorders>
          </w:tcPr>
          <w:p w14:paraId="0A68B6EE" w14:textId="77777777" w:rsidR="00CD5FCC" w:rsidRDefault="00CD5FCC" w:rsidP="00AA221D">
            <w:pPr>
              <w:pStyle w:val="TAC"/>
              <w:snapToGrid w:val="0"/>
            </w:pPr>
          </w:p>
        </w:tc>
        <w:tc>
          <w:tcPr>
            <w:tcW w:w="5881" w:type="dxa"/>
            <w:tcBorders>
              <w:top w:val="nil"/>
              <w:left w:val="nil"/>
              <w:bottom w:val="nil"/>
              <w:right w:val="single" w:sz="4" w:space="0" w:color="auto"/>
            </w:tcBorders>
            <w:hideMark/>
          </w:tcPr>
          <w:p w14:paraId="6E3E7B56" w14:textId="77777777" w:rsidR="00CD5FCC" w:rsidRDefault="00CD5FCC" w:rsidP="00AA221D">
            <w:pPr>
              <w:pStyle w:val="TAL"/>
              <w:snapToGrid w:val="0"/>
            </w:pPr>
            <w:r>
              <w:rPr>
                <w:rFonts w:eastAsia="MS Mincho"/>
              </w:rPr>
              <w:t>LCS notification mechanisms not supported</w:t>
            </w:r>
          </w:p>
        </w:tc>
      </w:tr>
      <w:tr w:rsidR="00CD5FCC" w14:paraId="543F5DE4"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3C40BD56" w14:textId="77777777" w:rsidR="00CD5FCC" w:rsidRDefault="00CD5FCC" w:rsidP="00AA221D">
            <w:pPr>
              <w:pStyle w:val="TAC"/>
              <w:snapToGrid w:val="0"/>
              <w:rPr>
                <w:lang w:eastAsia="zh-CN"/>
              </w:rPr>
            </w:pPr>
            <w:r>
              <w:rPr>
                <w:lang w:eastAsia="zh-CN"/>
              </w:rPr>
              <w:t>1</w:t>
            </w:r>
          </w:p>
        </w:tc>
        <w:tc>
          <w:tcPr>
            <w:tcW w:w="284" w:type="dxa"/>
            <w:gridSpan w:val="6"/>
            <w:tcBorders>
              <w:top w:val="nil"/>
              <w:left w:val="nil"/>
              <w:bottom w:val="nil"/>
              <w:right w:val="nil"/>
            </w:tcBorders>
          </w:tcPr>
          <w:p w14:paraId="1AAC657C" w14:textId="77777777" w:rsidR="00CD5FCC" w:rsidRDefault="00CD5FCC" w:rsidP="00AA221D">
            <w:pPr>
              <w:pStyle w:val="TAC"/>
              <w:snapToGrid w:val="0"/>
            </w:pPr>
          </w:p>
        </w:tc>
        <w:tc>
          <w:tcPr>
            <w:tcW w:w="283" w:type="dxa"/>
            <w:gridSpan w:val="6"/>
            <w:tcBorders>
              <w:top w:val="nil"/>
              <w:left w:val="nil"/>
              <w:bottom w:val="nil"/>
              <w:right w:val="nil"/>
            </w:tcBorders>
          </w:tcPr>
          <w:p w14:paraId="62BE0655" w14:textId="77777777" w:rsidR="00CD5FCC" w:rsidRDefault="00CD5FCC" w:rsidP="00AA221D">
            <w:pPr>
              <w:pStyle w:val="TAC"/>
              <w:snapToGrid w:val="0"/>
            </w:pPr>
          </w:p>
        </w:tc>
        <w:tc>
          <w:tcPr>
            <w:tcW w:w="236" w:type="dxa"/>
            <w:gridSpan w:val="6"/>
            <w:tcBorders>
              <w:top w:val="nil"/>
              <w:left w:val="nil"/>
              <w:bottom w:val="nil"/>
              <w:right w:val="nil"/>
            </w:tcBorders>
          </w:tcPr>
          <w:p w14:paraId="2F05E53D" w14:textId="77777777" w:rsidR="00CD5FCC" w:rsidRDefault="00CD5FCC" w:rsidP="00AA221D">
            <w:pPr>
              <w:pStyle w:val="TAC"/>
              <w:snapToGrid w:val="0"/>
            </w:pPr>
          </w:p>
        </w:tc>
        <w:tc>
          <w:tcPr>
            <w:tcW w:w="5881" w:type="dxa"/>
            <w:tcBorders>
              <w:top w:val="nil"/>
              <w:left w:val="nil"/>
              <w:bottom w:val="nil"/>
              <w:right w:val="single" w:sz="4" w:space="0" w:color="auto"/>
            </w:tcBorders>
            <w:hideMark/>
          </w:tcPr>
          <w:p w14:paraId="10382064" w14:textId="77777777" w:rsidR="00CD5FCC" w:rsidRDefault="00CD5FCC" w:rsidP="00AA221D">
            <w:pPr>
              <w:pStyle w:val="TAL"/>
              <w:snapToGrid w:val="0"/>
            </w:pPr>
            <w:r>
              <w:rPr>
                <w:rFonts w:eastAsia="MS Mincho"/>
              </w:rPr>
              <w:t xml:space="preserve">LCS notification mechanisms supported </w:t>
            </w:r>
            <w:r>
              <w:t>(see 3GPP TS 23.273 [6B])</w:t>
            </w:r>
          </w:p>
        </w:tc>
      </w:tr>
      <w:tr w:rsidR="00CD5FCC" w14:paraId="11B1412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01CB32" w14:textId="77777777" w:rsidR="00CD5FCC" w:rsidRDefault="00CD5FCC" w:rsidP="00AA221D">
            <w:pPr>
              <w:pStyle w:val="TAL"/>
              <w:snapToGrid w:val="0"/>
            </w:pPr>
          </w:p>
          <w:p w14:paraId="45DD0F10" w14:textId="77777777" w:rsidR="00CD5FCC" w:rsidRDefault="00CD5FCC" w:rsidP="00AA221D">
            <w:pPr>
              <w:pStyle w:val="TAL"/>
              <w:snapToGrid w:val="0"/>
            </w:pPr>
            <w:r>
              <w:t>Network slice-specific authentication and authorization (NSSAA) (octet 4, bit 7)</w:t>
            </w:r>
          </w:p>
          <w:p w14:paraId="4C97A0BE" w14:textId="77777777" w:rsidR="00CD5FCC" w:rsidRDefault="00CD5FCC" w:rsidP="00AA221D">
            <w:pPr>
              <w:pStyle w:val="TAL"/>
              <w:snapToGrid w:val="0"/>
              <w:rPr>
                <w:rFonts w:cs="Arial"/>
              </w:rPr>
            </w:pPr>
            <w:r>
              <w:t>This bit indicates the capability to support network slice-specific authentication and authorization</w:t>
            </w:r>
            <w:r>
              <w:rPr>
                <w:rFonts w:cs="Arial"/>
              </w:rPr>
              <w:t>.</w:t>
            </w:r>
          </w:p>
          <w:p w14:paraId="6FFE813F" w14:textId="77777777" w:rsidR="00CD5FCC" w:rsidRDefault="00CD5FCC" w:rsidP="00AA221D">
            <w:pPr>
              <w:pStyle w:val="TAL"/>
              <w:snapToGrid w:val="0"/>
            </w:pPr>
            <w:r>
              <w:rPr>
                <w:rFonts w:cs="Arial"/>
              </w:rPr>
              <w:t>Bit</w:t>
            </w:r>
          </w:p>
        </w:tc>
      </w:tr>
      <w:tr w:rsidR="00CD5FCC" w14:paraId="3F5003A9"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581C508D" w14:textId="77777777" w:rsidR="00CD5FCC" w:rsidRDefault="00CD5FCC" w:rsidP="00AA221D">
            <w:pPr>
              <w:pStyle w:val="TAC"/>
              <w:snapToGrid w:val="0"/>
            </w:pPr>
            <w:r>
              <w:t>7</w:t>
            </w:r>
          </w:p>
        </w:tc>
        <w:tc>
          <w:tcPr>
            <w:tcW w:w="284" w:type="dxa"/>
            <w:gridSpan w:val="6"/>
            <w:tcBorders>
              <w:top w:val="nil"/>
              <w:left w:val="nil"/>
              <w:bottom w:val="nil"/>
              <w:right w:val="nil"/>
            </w:tcBorders>
          </w:tcPr>
          <w:p w14:paraId="514B0897" w14:textId="77777777" w:rsidR="00CD5FCC" w:rsidRDefault="00CD5FCC" w:rsidP="00AA221D">
            <w:pPr>
              <w:pStyle w:val="TAC"/>
              <w:snapToGrid w:val="0"/>
            </w:pPr>
          </w:p>
        </w:tc>
        <w:tc>
          <w:tcPr>
            <w:tcW w:w="283" w:type="dxa"/>
            <w:gridSpan w:val="6"/>
            <w:tcBorders>
              <w:top w:val="nil"/>
              <w:left w:val="nil"/>
              <w:bottom w:val="nil"/>
              <w:right w:val="nil"/>
            </w:tcBorders>
          </w:tcPr>
          <w:p w14:paraId="46955AC1" w14:textId="77777777" w:rsidR="00CD5FCC" w:rsidRDefault="00CD5FCC" w:rsidP="00AA221D">
            <w:pPr>
              <w:pStyle w:val="TAC"/>
              <w:snapToGrid w:val="0"/>
            </w:pPr>
          </w:p>
        </w:tc>
        <w:tc>
          <w:tcPr>
            <w:tcW w:w="236" w:type="dxa"/>
            <w:gridSpan w:val="6"/>
            <w:tcBorders>
              <w:top w:val="nil"/>
              <w:left w:val="nil"/>
              <w:bottom w:val="nil"/>
              <w:right w:val="nil"/>
            </w:tcBorders>
          </w:tcPr>
          <w:p w14:paraId="6AC7660B" w14:textId="77777777" w:rsidR="00CD5FCC" w:rsidRDefault="00CD5FCC" w:rsidP="00AA221D">
            <w:pPr>
              <w:pStyle w:val="TAC"/>
              <w:snapToGrid w:val="0"/>
            </w:pPr>
          </w:p>
        </w:tc>
        <w:tc>
          <w:tcPr>
            <w:tcW w:w="5881" w:type="dxa"/>
            <w:tcBorders>
              <w:top w:val="nil"/>
              <w:left w:val="nil"/>
              <w:bottom w:val="nil"/>
              <w:right w:val="single" w:sz="4" w:space="0" w:color="auto"/>
            </w:tcBorders>
          </w:tcPr>
          <w:p w14:paraId="7EA29C38" w14:textId="77777777" w:rsidR="00CD5FCC" w:rsidRDefault="00CD5FCC" w:rsidP="00AA221D">
            <w:pPr>
              <w:pStyle w:val="TAL"/>
              <w:snapToGrid w:val="0"/>
            </w:pPr>
          </w:p>
        </w:tc>
      </w:tr>
      <w:tr w:rsidR="00CD5FCC" w14:paraId="2DE02EAA"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7BA932D9" w14:textId="77777777" w:rsidR="00CD5FCC" w:rsidRDefault="00CD5FCC" w:rsidP="00AA221D">
            <w:pPr>
              <w:pStyle w:val="TAC"/>
              <w:snapToGrid w:val="0"/>
            </w:pPr>
            <w:r>
              <w:t>0</w:t>
            </w:r>
          </w:p>
        </w:tc>
        <w:tc>
          <w:tcPr>
            <w:tcW w:w="284" w:type="dxa"/>
            <w:gridSpan w:val="6"/>
            <w:tcBorders>
              <w:top w:val="nil"/>
              <w:left w:val="nil"/>
              <w:bottom w:val="nil"/>
              <w:right w:val="nil"/>
            </w:tcBorders>
          </w:tcPr>
          <w:p w14:paraId="2510A179" w14:textId="77777777" w:rsidR="00CD5FCC" w:rsidRDefault="00CD5FCC" w:rsidP="00AA221D">
            <w:pPr>
              <w:pStyle w:val="TAC"/>
              <w:snapToGrid w:val="0"/>
            </w:pPr>
          </w:p>
        </w:tc>
        <w:tc>
          <w:tcPr>
            <w:tcW w:w="283" w:type="dxa"/>
            <w:gridSpan w:val="6"/>
            <w:tcBorders>
              <w:top w:val="nil"/>
              <w:left w:val="nil"/>
              <w:bottom w:val="nil"/>
              <w:right w:val="nil"/>
            </w:tcBorders>
          </w:tcPr>
          <w:p w14:paraId="0A0F7581" w14:textId="77777777" w:rsidR="00CD5FCC" w:rsidRDefault="00CD5FCC" w:rsidP="00AA221D">
            <w:pPr>
              <w:pStyle w:val="TAC"/>
              <w:snapToGrid w:val="0"/>
            </w:pPr>
          </w:p>
        </w:tc>
        <w:tc>
          <w:tcPr>
            <w:tcW w:w="236" w:type="dxa"/>
            <w:gridSpan w:val="6"/>
            <w:tcBorders>
              <w:top w:val="nil"/>
              <w:left w:val="nil"/>
              <w:bottom w:val="nil"/>
              <w:right w:val="nil"/>
            </w:tcBorders>
          </w:tcPr>
          <w:p w14:paraId="0E1B817A" w14:textId="77777777" w:rsidR="00CD5FCC" w:rsidRDefault="00CD5FCC" w:rsidP="00AA221D">
            <w:pPr>
              <w:pStyle w:val="TAC"/>
              <w:snapToGrid w:val="0"/>
            </w:pPr>
          </w:p>
        </w:tc>
        <w:tc>
          <w:tcPr>
            <w:tcW w:w="5881" w:type="dxa"/>
            <w:tcBorders>
              <w:top w:val="nil"/>
              <w:left w:val="nil"/>
              <w:bottom w:val="nil"/>
              <w:right w:val="single" w:sz="4" w:space="0" w:color="auto"/>
            </w:tcBorders>
            <w:hideMark/>
          </w:tcPr>
          <w:p w14:paraId="5042CDDB" w14:textId="77777777" w:rsidR="00CD5FCC" w:rsidRDefault="00CD5FCC" w:rsidP="00AA221D">
            <w:pPr>
              <w:pStyle w:val="TAL"/>
              <w:snapToGrid w:val="0"/>
            </w:pPr>
            <w:r>
              <w:t>Network slice-specific authentication and authorization not supported</w:t>
            </w:r>
          </w:p>
        </w:tc>
      </w:tr>
      <w:tr w:rsidR="00CD5FCC" w14:paraId="41A8B542"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0C6AFD03" w14:textId="77777777" w:rsidR="00CD5FCC" w:rsidRDefault="00CD5FCC" w:rsidP="00AA221D">
            <w:pPr>
              <w:pStyle w:val="TAC"/>
              <w:snapToGrid w:val="0"/>
              <w:rPr>
                <w:lang w:eastAsia="zh-CN"/>
              </w:rPr>
            </w:pPr>
            <w:r>
              <w:rPr>
                <w:lang w:eastAsia="zh-CN"/>
              </w:rPr>
              <w:t>1</w:t>
            </w:r>
          </w:p>
        </w:tc>
        <w:tc>
          <w:tcPr>
            <w:tcW w:w="284" w:type="dxa"/>
            <w:gridSpan w:val="6"/>
            <w:tcBorders>
              <w:top w:val="nil"/>
              <w:left w:val="nil"/>
              <w:bottom w:val="nil"/>
              <w:right w:val="nil"/>
            </w:tcBorders>
          </w:tcPr>
          <w:p w14:paraId="7F7919FA" w14:textId="77777777" w:rsidR="00CD5FCC" w:rsidRDefault="00CD5FCC" w:rsidP="00AA221D">
            <w:pPr>
              <w:pStyle w:val="TAC"/>
              <w:snapToGrid w:val="0"/>
            </w:pPr>
          </w:p>
        </w:tc>
        <w:tc>
          <w:tcPr>
            <w:tcW w:w="283" w:type="dxa"/>
            <w:gridSpan w:val="6"/>
            <w:tcBorders>
              <w:top w:val="nil"/>
              <w:left w:val="nil"/>
              <w:bottom w:val="nil"/>
              <w:right w:val="nil"/>
            </w:tcBorders>
          </w:tcPr>
          <w:p w14:paraId="63E68D5F" w14:textId="77777777" w:rsidR="00CD5FCC" w:rsidRDefault="00CD5FCC" w:rsidP="00AA221D">
            <w:pPr>
              <w:pStyle w:val="TAC"/>
              <w:snapToGrid w:val="0"/>
            </w:pPr>
          </w:p>
        </w:tc>
        <w:tc>
          <w:tcPr>
            <w:tcW w:w="236" w:type="dxa"/>
            <w:gridSpan w:val="6"/>
            <w:tcBorders>
              <w:top w:val="nil"/>
              <w:left w:val="nil"/>
              <w:bottom w:val="nil"/>
              <w:right w:val="nil"/>
            </w:tcBorders>
          </w:tcPr>
          <w:p w14:paraId="1ECA519A" w14:textId="77777777" w:rsidR="00CD5FCC" w:rsidRDefault="00CD5FCC" w:rsidP="00AA221D">
            <w:pPr>
              <w:pStyle w:val="TAC"/>
              <w:snapToGrid w:val="0"/>
            </w:pPr>
          </w:p>
        </w:tc>
        <w:tc>
          <w:tcPr>
            <w:tcW w:w="5881" w:type="dxa"/>
            <w:tcBorders>
              <w:top w:val="nil"/>
              <w:left w:val="nil"/>
              <w:bottom w:val="nil"/>
              <w:right w:val="single" w:sz="4" w:space="0" w:color="auto"/>
            </w:tcBorders>
            <w:hideMark/>
          </w:tcPr>
          <w:p w14:paraId="52A93D7D" w14:textId="77777777" w:rsidR="00CD5FCC" w:rsidRDefault="00CD5FCC" w:rsidP="00AA221D">
            <w:pPr>
              <w:pStyle w:val="TAL"/>
              <w:snapToGrid w:val="0"/>
            </w:pPr>
            <w:r>
              <w:t>Network slice-specific authentication and authorization supported</w:t>
            </w:r>
          </w:p>
        </w:tc>
      </w:tr>
      <w:tr w:rsidR="00CD5FCC" w14:paraId="78858A3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03E7E72" w14:textId="77777777" w:rsidR="00CD5FCC" w:rsidRDefault="00CD5FCC" w:rsidP="00AA221D">
            <w:pPr>
              <w:pStyle w:val="TAL"/>
              <w:snapToGrid w:val="0"/>
            </w:pPr>
          </w:p>
        </w:tc>
      </w:tr>
      <w:tr w:rsidR="00CD5FCC" w14:paraId="0A36F51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6155A85" w14:textId="77777777" w:rsidR="00CD5FCC" w:rsidRDefault="00CD5FCC" w:rsidP="00AA221D">
            <w:pPr>
              <w:pStyle w:val="TAL"/>
              <w:snapToGrid w:val="0"/>
              <w:rPr>
                <w:lang w:eastAsia="ja-JP"/>
              </w:rPr>
            </w:pPr>
          </w:p>
          <w:p w14:paraId="6C3E7B0D" w14:textId="77777777" w:rsidR="00CD5FCC" w:rsidRDefault="00CD5FCC" w:rsidP="00AA221D">
            <w:pPr>
              <w:pStyle w:val="TAL"/>
              <w:snapToGrid w:val="0"/>
              <w:rPr>
                <w:rFonts w:cs="Arial"/>
              </w:rPr>
            </w:pPr>
            <w:r>
              <w:t>Radio capability signalling optimisation (RACS) capability (octet 4, bit 8)</w:t>
            </w:r>
          </w:p>
          <w:p w14:paraId="3403A0A7" w14:textId="77777777" w:rsidR="00CD5FCC" w:rsidRDefault="00CD5FCC" w:rsidP="00AA221D">
            <w:pPr>
              <w:pStyle w:val="TAL"/>
              <w:snapToGrid w:val="0"/>
            </w:pPr>
            <w:r>
              <w:rPr>
                <w:rFonts w:cs="Arial"/>
              </w:rPr>
              <w:t>Bit</w:t>
            </w:r>
          </w:p>
        </w:tc>
      </w:tr>
      <w:tr w:rsidR="00CD5FCC" w14:paraId="261FEDAB"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7966608E" w14:textId="77777777" w:rsidR="00CD5FCC" w:rsidRDefault="00CD5FCC" w:rsidP="00AA221D">
            <w:pPr>
              <w:pStyle w:val="TAC"/>
              <w:snapToGrid w:val="0"/>
            </w:pPr>
            <w:r>
              <w:t>8</w:t>
            </w:r>
          </w:p>
        </w:tc>
        <w:tc>
          <w:tcPr>
            <w:tcW w:w="284" w:type="dxa"/>
            <w:gridSpan w:val="6"/>
            <w:tcBorders>
              <w:top w:val="nil"/>
              <w:left w:val="nil"/>
              <w:bottom w:val="nil"/>
              <w:right w:val="nil"/>
            </w:tcBorders>
          </w:tcPr>
          <w:p w14:paraId="67930D90" w14:textId="77777777" w:rsidR="00CD5FCC" w:rsidRDefault="00CD5FCC" w:rsidP="00AA221D">
            <w:pPr>
              <w:pStyle w:val="TAC"/>
              <w:snapToGrid w:val="0"/>
            </w:pPr>
          </w:p>
        </w:tc>
        <w:tc>
          <w:tcPr>
            <w:tcW w:w="283" w:type="dxa"/>
            <w:gridSpan w:val="6"/>
            <w:tcBorders>
              <w:top w:val="nil"/>
              <w:left w:val="nil"/>
              <w:bottom w:val="nil"/>
              <w:right w:val="nil"/>
            </w:tcBorders>
          </w:tcPr>
          <w:p w14:paraId="0F7C2F66" w14:textId="77777777" w:rsidR="00CD5FCC" w:rsidRDefault="00CD5FCC" w:rsidP="00AA221D">
            <w:pPr>
              <w:pStyle w:val="TAC"/>
              <w:snapToGrid w:val="0"/>
            </w:pPr>
          </w:p>
        </w:tc>
        <w:tc>
          <w:tcPr>
            <w:tcW w:w="236" w:type="dxa"/>
            <w:gridSpan w:val="6"/>
            <w:tcBorders>
              <w:top w:val="nil"/>
              <w:left w:val="nil"/>
              <w:bottom w:val="nil"/>
              <w:right w:val="nil"/>
            </w:tcBorders>
          </w:tcPr>
          <w:p w14:paraId="2A33069E" w14:textId="77777777" w:rsidR="00CD5FCC" w:rsidRDefault="00CD5FCC" w:rsidP="00AA221D">
            <w:pPr>
              <w:pStyle w:val="TAC"/>
              <w:snapToGrid w:val="0"/>
            </w:pPr>
          </w:p>
        </w:tc>
        <w:tc>
          <w:tcPr>
            <w:tcW w:w="5881" w:type="dxa"/>
            <w:tcBorders>
              <w:top w:val="nil"/>
              <w:left w:val="nil"/>
              <w:bottom w:val="nil"/>
              <w:right w:val="single" w:sz="4" w:space="0" w:color="auto"/>
            </w:tcBorders>
          </w:tcPr>
          <w:p w14:paraId="02919579" w14:textId="77777777" w:rsidR="00CD5FCC" w:rsidRDefault="00CD5FCC" w:rsidP="00AA221D">
            <w:pPr>
              <w:pStyle w:val="TAL"/>
              <w:snapToGrid w:val="0"/>
            </w:pPr>
          </w:p>
        </w:tc>
      </w:tr>
      <w:tr w:rsidR="00CD5FCC" w14:paraId="67CA9113"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31ED8121" w14:textId="77777777" w:rsidR="00CD5FCC" w:rsidRDefault="00CD5FCC" w:rsidP="00AA221D">
            <w:pPr>
              <w:pStyle w:val="TAC"/>
              <w:snapToGrid w:val="0"/>
            </w:pPr>
            <w:r>
              <w:t>0</w:t>
            </w:r>
          </w:p>
        </w:tc>
        <w:tc>
          <w:tcPr>
            <w:tcW w:w="284" w:type="dxa"/>
            <w:gridSpan w:val="6"/>
            <w:tcBorders>
              <w:top w:val="nil"/>
              <w:left w:val="nil"/>
              <w:bottom w:val="nil"/>
              <w:right w:val="nil"/>
            </w:tcBorders>
          </w:tcPr>
          <w:p w14:paraId="7F7FAED1" w14:textId="77777777" w:rsidR="00CD5FCC" w:rsidRDefault="00CD5FCC" w:rsidP="00AA221D">
            <w:pPr>
              <w:pStyle w:val="TAC"/>
              <w:snapToGrid w:val="0"/>
            </w:pPr>
          </w:p>
        </w:tc>
        <w:tc>
          <w:tcPr>
            <w:tcW w:w="283" w:type="dxa"/>
            <w:gridSpan w:val="6"/>
            <w:tcBorders>
              <w:top w:val="nil"/>
              <w:left w:val="nil"/>
              <w:bottom w:val="nil"/>
              <w:right w:val="nil"/>
            </w:tcBorders>
          </w:tcPr>
          <w:p w14:paraId="60629457" w14:textId="77777777" w:rsidR="00CD5FCC" w:rsidRDefault="00CD5FCC" w:rsidP="00AA221D">
            <w:pPr>
              <w:pStyle w:val="TAC"/>
              <w:snapToGrid w:val="0"/>
            </w:pPr>
          </w:p>
        </w:tc>
        <w:tc>
          <w:tcPr>
            <w:tcW w:w="236" w:type="dxa"/>
            <w:gridSpan w:val="6"/>
            <w:tcBorders>
              <w:top w:val="nil"/>
              <w:left w:val="nil"/>
              <w:bottom w:val="nil"/>
              <w:right w:val="nil"/>
            </w:tcBorders>
          </w:tcPr>
          <w:p w14:paraId="40E1B6BB" w14:textId="77777777" w:rsidR="00CD5FCC" w:rsidRDefault="00CD5FCC" w:rsidP="00AA221D">
            <w:pPr>
              <w:pStyle w:val="TAC"/>
              <w:snapToGrid w:val="0"/>
            </w:pPr>
          </w:p>
        </w:tc>
        <w:tc>
          <w:tcPr>
            <w:tcW w:w="5881" w:type="dxa"/>
            <w:tcBorders>
              <w:top w:val="nil"/>
              <w:left w:val="nil"/>
              <w:bottom w:val="nil"/>
              <w:right w:val="single" w:sz="4" w:space="0" w:color="auto"/>
            </w:tcBorders>
            <w:hideMark/>
          </w:tcPr>
          <w:p w14:paraId="2E2BF7B4" w14:textId="77777777" w:rsidR="00CD5FCC" w:rsidRDefault="00CD5FCC" w:rsidP="00AA221D">
            <w:pPr>
              <w:pStyle w:val="TAL"/>
              <w:snapToGrid w:val="0"/>
              <w:rPr>
                <w:lang w:eastAsia="ja-JP"/>
              </w:rPr>
            </w:pPr>
            <w:r>
              <w:t>RACS not supported</w:t>
            </w:r>
          </w:p>
        </w:tc>
      </w:tr>
      <w:tr w:rsidR="00CD5FCC" w14:paraId="1358DA2D"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612C7A30" w14:textId="77777777" w:rsidR="00CD5FCC" w:rsidRDefault="00CD5FCC" w:rsidP="00AA221D">
            <w:pPr>
              <w:pStyle w:val="TAC"/>
              <w:snapToGrid w:val="0"/>
            </w:pPr>
            <w:r>
              <w:t>1</w:t>
            </w:r>
          </w:p>
        </w:tc>
        <w:tc>
          <w:tcPr>
            <w:tcW w:w="284" w:type="dxa"/>
            <w:gridSpan w:val="6"/>
            <w:tcBorders>
              <w:top w:val="nil"/>
              <w:left w:val="nil"/>
              <w:bottom w:val="nil"/>
              <w:right w:val="nil"/>
            </w:tcBorders>
          </w:tcPr>
          <w:p w14:paraId="0258800C" w14:textId="77777777" w:rsidR="00CD5FCC" w:rsidRDefault="00CD5FCC" w:rsidP="00AA221D">
            <w:pPr>
              <w:pStyle w:val="TAC"/>
              <w:snapToGrid w:val="0"/>
            </w:pPr>
          </w:p>
        </w:tc>
        <w:tc>
          <w:tcPr>
            <w:tcW w:w="283" w:type="dxa"/>
            <w:gridSpan w:val="6"/>
            <w:tcBorders>
              <w:top w:val="nil"/>
              <w:left w:val="nil"/>
              <w:bottom w:val="nil"/>
              <w:right w:val="nil"/>
            </w:tcBorders>
          </w:tcPr>
          <w:p w14:paraId="18350276" w14:textId="77777777" w:rsidR="00CD5FCC" w:rsidRDefault="00CD5FCC" w:rsidP="00AA221D">
            <w:pPr>
              <w:pStyle w:val="TAC"/>
              <w:snapToGrid w:val="0"/>
            </w:pPr>
          </w:p>
        </w:tc>
        <w:tc>
          <w:tcPr>
            <w:tcW w:w="236" w:type="dxa"/>
            <w:gridSpan w:val="6"/>
            <w:tcBorders>
              <w:top w:val="nil"/>
              <w:left w:val="nil"/>
              <w:bottom w:val="nil"/>
              <w:right w:val="nil"/>
            </w:tcBorders>
          </w:tcPr>
          <w:p w14:paraId="44AC21E4" w14:textId="77777777" w:rsidR="00CD5FCC" w:rsidRDefault="00CD5FCC" w:rsidP="00AA221D">
            <w:pPr>
              <w:pStyle w:val="TAC"/>
              <w:snapToGrid w:val="0"/>
            </w:pPr>
          </w:p>
        </w:tc>
        <w:tc>
          <w:tcPr>
            <w:tcW w:w="5881" w:type="dxa"/>
            <w:tcBorders>
              <w:top w:val="nil"/>
              <w:left w:val="nil"/>
              <w:bottom w:val="nil"/>
              <w:right w:val="single" w:sz="4" w:space="0" w:color="auto"/>
            </w:tcBorders>
            <w:hideMark/>
          </w:tcPr>
          <w:p w14:paraId="1A9CFB13" w14:textId="77777777" w:rsidR="00CD5FCC" w:rsidRDefault="00CD5FCC" w:rsidP="00AA221D">
            <w:pPr>
              <w:pStyle w:val="TAL"/>
              <w:snapToGrid w:val="0"/>
              <w:rPr>
                <w:lang w:eastAsia="ja-JP"/>
              </w:rPr>
            </w:pPr>
            <w:r>
              <w:t>RACS supported</w:t>
            </w:r>
          </w:p>
        </w:tc>
      </w:tr>
      <w:tr w:rsidR="00CD5FCC" w14:paraId="46414A1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B6B4C2" w14:textId="77777777" w:rsidR="00CD5FCC" w:rsidRDefault="00CD5FCC" w:rsidP="00AA221D">
            <w:pPr>
              <w:pStyle w:val="TAL"/>
              <w:snapToGrid w:val="0"/>
            </w:pPr>
          </w:p>
        </w:tc>
      </w:tr>
      <w:tr w:rsidR="00CD5FCC" w14:paraId="6771A44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C46FD5" w14:textId="77777777" w:rsidR="00CD5FCC" w:rsidRDefault="00CD5FCC" w:rsidP="00AA221D">
            <w:pPr>
              <w:pStyle w:val="TAL"/>
              <w:snapToGrid w:val="0"/>
              <w:rPr>
                <w:lang w:eastAsia="ja-JP"/>
              </w:rPr>
            </w:pPr>
          </w:p>
          <w:p w14:paraId="7803148B" w14:textId="77777777" w:rsidR="00CD5FCC" w:rsidRDefault="00CD5FCC" w:rsidP="00AA221D">
            <w:pPr>
              <w:pStyle w:val="TAL"/>
              <w:snapToGrid w:val="0"/>
              <w:rPr>
                <w:rFonts w:cs="Arial"/>
              </w:rPr>
            </w:pPr>
            <w:r>
              <w:t>Closed Access Group (CAG) capability (octet 5, bit 1)</w:t>
            </w:r>
          </w:p>
          <w:p w14:paraId="2938145B" w14:textId="77777777" w:rsidR="00CD5FCC" w:rsidRDefault="00CD5FCC" w:rsidP="00AA221D">
            <w:pPr>
              <w:pStyle w:val="TAL"/>
              <w:snapToGrid w:val="0"/>
            </w:pPr>
            <w:r>
              <w:rPr>
                <w:rFonts w:cs="Arial"/>
              </w:rPr>
              <w:t>Bit</w:t>
            </w:r>
          </w:p>
        </w:tc>
      </w:tr>
      <w:tr w:rsidR="00CD5FCC" w14:paraId="093103B5"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0DB7FAA2" w14:textId="77777777" w:rsidR="00CD5FCC" w:rsidRDefault="00CD5FCC" w:rsidP="00AA221D">
            <w:pPr>
              <w:pStyle w:val="TAC"/>
              <w:snapToGrid w:val="0"/>
            </w:pPr>
            <w:r>
              <w:t>1</w:t>
            </w:r>
          </w:p>
        </w:tc>
        <w:tc>
          <w:tcPr>
            <w:tcW w:w="284" w:type="dxa"/>
            <w:gridSpan w:val="6"/>
            <w:tcBorders>
              <w:top w:val="nil"/>
              <w:left w:val="nil"/>
              <w:bottom w:val="nil"/>
              <w:right w:val="nil"/>
            </w:tcBorders>
          </w:tcPr>
          <w:p w14:paraId="6616CD39" w14:textId="77777777" w:rsidR="00CD5FCC" w:rsidRDefault="00CD5FCC" w:rsidP="00AA221D">
            <w:pPr>
              <w:pStyle w:val="TAC"/>
              <w:snapToGrid w:val="0"/>
            </w:pPr>
          </w:p>
        </w:tc>
        <w:tc>
          <w:tcPr>
            <w:tcW w:w="283" w:type="dxa"/>
            <w:gridSpan w:val="6"/>
            <w:tcBorders>
              <w:top w:val="nil"/>
              <w:left w:val="nil"/>
              <w:bottom w:val="nil"/>
              <w:right w:val="nil"/>
            </w:tcBorders>
          </w:tcPr>
          <w:p w14:paraId="13CC02A3" w14:textId="77777777" w:rsidR="00CD5FCC" w:rsidRDefault="00CD5FCC" w:rsidP="00AA221D">
            <w:pPr>
              <w:pStyle w:val="TAC"/>
              <w:snapToGrid w:val="0"/>
            </w:pPr>
          </w:p>
        </w:tc>
        <w:tc>
          <w:tcPr>
            <w:tcW w:w="236" w:type="dxa"/>
            <w:gridSpan w:val="6"/>
            <w:tcBorders>
              <w:top w:val="nil"/>
              <w:left w:val="nil"/>
              <w:bottom w:val="nil"/>
              <w:right w:val="nil"/>
            </w:tcBorders>
          </w:tcPr>
          <w:p w14:paraId="148DF585" w14:textId="77777777" w:rsidR="00CD5FCC" w:rsidRDefault="00CD5FCC" w:rsidP="00AA221D">
            <w:pPr>
              <w:pStyle w:val="TAC"/>
              <w:snapToGrid w:val="0"/>
            </w:pPr>
          </w:p>
        </w:tc>
        <w:tc>
          <w:tcPr>
            <w:tcW w:w="5881" w:type="dxa"/>
            <w:tcBorders>
              <w:top w:val="nil"/>
              <w:left w:val="nil"/>
              <w:bottom w:val="nil"/>
              <w:right w:val="single" w:sz="4" w:space="0" w:color="auto"/>
            </w:tcBorders>
          </w:tcPr>
          <w:p w14:paraId="25109BAD" w14:textId="77777777" w:rsidR="00CD5FCC" w:rsidRDefault="00CD5FCC" w:rsidP="00AA221D">
            <w:pPr>
              <w:pStyle w:val="TAL"/>
              <w:snapToGrid w:val="0"/>
              <w:rPr>
                <w:lang w:eastAsia="ja-JP"/>
              </w:rPr>
            </w:pPr>
          </w:p>
        </w:tc>
      </w:tr>
      <w:tr w:rsidR="00CD5FCC" w14:paraId="1439015E"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3867F1A6" w14:textId="77777777" w:rsidR="00CD5FCC" w:rsidRDefault="00CD5FCC" w:rsidP="00AA221D">
            <w:pPr>
              <w:pStyle w:val="TAC"/>
              <w:snapToGrid w:val="0"/>
            </w:pPr>
            <w:r>
              <w:t>0</w:t>
            </w:r>
          </w:p>
        </w:tc>
        <w:tc>
          <w:tcPr>
            <w:tcW w:w="284" w:type="dxa"/>
            <w:gridSpan w:val="6"/>
            <w:tcBorders>
              <w:top w:val="nil"/>
              <w:left w:val="nil"/>
              <w:bottom w:val="nil"/>
              <w:right w:val="nil"/>
            </w:tcBorders>
          </w:tcPr>
          <w:p w14:paraId="06AE3E4E" w14:textId="77777777" w:rsidR="00CD5FCC" w:rsidRDefault="00CD5FCC" w:rsidP="00AA221D">
            <w:pPr>
              <w:pStyle w:val="TAC"/>
              <w:snapToGrid w:val="0"/>
            </w:pPr>
          </w:p>
        </w:tc>
        <w:tc>
          <w:tcPr>
            <w:tcW w:w="283" w:type="dxa"/>
            <w:gridSpan w:val="6"/>
            <w:tcBorders>
              <w:top w:val="nil"/>
              <w:left w:val="nil"/>
              <w:bottom w:val="nil"/>
              <w:right w:val="nil"/>
            </w:tcBorders>
          </w:tcPr>
          <w:p w14:paraId="6598F75F" w14:textId="77777777" w:rsidR="00CD5FCC" w:rsidRDefault="00CD5FCC" w:rsidP="00AA221D">
            <w:pPr>
              <w:pStyle w:val="TAC"/>
              <w:snapToGrid w:val="0"/>
            </w:pPr>
          </w:p>
        </w:tc>
        <w:tc>
          <w:tcPr>
            <w:tcW w:w="236" w:type="dxa"/>
            <w:gridSpan w:val="6"/>
            <w:tcBorders>
              <w:top w:val="nil"/>
              <w:left w:val="nil"/>
              <w:bottom w:val="nil"/>
              <w:right w:val="nil"/>
            </w:tcBorders>
          </w:tcPr>
          <w:p w14:paraId="3856EAD4" w14:textId="77777777" w:rsidR="00CD5FCC" w:rsidRDefault="00CD5FCC" w:rsidP="00AA221D">
            <w:pPr>
              <w:pStyle w:val="TAC"/>
              <w:snapToGrid w:val="0"/>
            </w:pPr>
          </w:p>
        </w:tc>
        <w:tc>
          <w:tcPr>
            <w:tcW w:w="5881" w:type="dxa"/>
            <w:tcBorders>
              <w:top w:val="nil"/>
              <w:left w:val="nil"/>
              <w:bottom w:val="nil"/>
              <w:right w:val="single" w:sz="4" w:space="0" w:color="auto"/>
            </w:tcBorders>
            <w:hideMark/>
          </w:tcPr>
          <w:p w14:paraId="797B8F65" w14:textId="77777777" w:rsidR="00CD5FCC" w:rsidRDefault="00CD5FCC" w:rsidP="00AA221D">
            <w:pPr>
              <w:pStyle w:val="TAL"/>
              <w:snapToGrid w:val="0"/>
              <w:rPr>
                <w:lang w:eastAsia="ja-JP"/>
              </w:rPr>
            </w:pPr>
            <w:r>
              <w:rPr>
                <w:lang w:eastAsia="ja-JP"/>
              </w:rPr>
              <w:t>CAG not supported</w:t>
            </w:r>
          </w:p>
        </w:tc>
      </w:tr>
      <w:tr w:rsidR="00CD5FCC" w14:paraId="6F59EB32"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69F6275F" w14:textId="77777777" w:rsidR="00CD5FCC" w:rsidRDefault="00CD5FCC" w:rsidP="00AA221D">
            <w:pPr>
              <w:pStyle w:val="TAC"/>
              <w:snapToGrid w:val="0"/>
            </w:pPr>
            <w:r>
              <w:t>1</w:t>
            </w:r>
          </w:p>
        </w:tc>
        <w:tc>
          <w:tcPr>
            <w:tcW w:w="284" w:type="dxa"/>
            <w:gridSpan w:val="6"/>
            <w:tcBorders>
              <w:top w:val="nil"/>
              <w:left w:val="nil"/>
              <w:bottom w:val="nil"/>
              <w:right w:val="nil"/>
            </w:tcBorders>
          </w:tcPr>
          <w:p w14:paraId="23515881" w14:textId="77777777" w:rsidR="00CD5FCC" w:rsidRDefault="00CD5FCC" w:rsidP="00AA221D">
            <w:pPr>
              <w:pStyle w:val="TAC"/>
              <w:snapToGrid w:val="0"/>
            </w:pPr>
          </w:p>
        </w:tc>
        <w:tc>
          <w:tcPr>
            <w:tcW w:w="283" w:type="dxa"/>
            <w:gridSpan w:val="6"/>
            <w:tcBorders>
              <w:top w:val="nil"/>
              <w:left w:val="nil"/>
              <w:bottom w:val="nil"/>
              <w:right w:val="nil"/>
            </w:tcBorders>
          </w:tcPr>
          <w:p w14:paraId="02BD2369" w14:textId="77777777" w:rsidR="00CD5FCC" w:rsidRDefault="00CD5FCC" w:rsidP="00AA221D">
            <w:pPr>
              <w:pStyle w:val="TAC"/>
              <w:snapToGrid w:val="0"/>
            </w:pPr>
          </w:p>
        </w:tc>
        <w:tc>
          <w:tcPr>
            <w:tcW w:w="236" w:type="dxa"/>
            <w:gridSpan w:val="6"/>
            <w:tcBorders>
              <w:top w:val="nil"/>
              <w:left w:val="nil"/>
              <w:bottom w:val="nil"/>
              <w:right w:val="nil"/>
            </w:tcBorders>
          </w:tcPr>
          <w:p w14:paraId="2D041EC1" w14:textId="77777777" w:rsidR="00CD5FCC" w:rsidRDefault="00CD5FCC" w:rsidP="00AA221D">
            <w:pPr>
              <w:pStyle w:val="TAC"/>
              <w:snapToGrid w:val="0"/>
            </w:pPr>
          </w:p>
        </w:tc>
        <w:tc>
          <w:tcPr>
            <w:tcW w:w="5881" w:type="dxa"/>
            <w:tcBorders>
              <w:top w:val="nil"/>
              <w:left w:val="nil"/>
              <w:bottom w:val="nil"/>
              <w:right w:val="single" w:sz="4" w:space="0" w:color="auto"/>
            </w:tcBorders>
            <w:hideMark/>
          </w:tcPr>
          <w:p w14:paraId="121CA105" w14:textId="77777777" w:rsidR="00CD5FCC" w:rsidRDefault="00CD5FCC" w:rsidP="00AA221D">
            <w:pPr>
              <w:pStyle w:val="TAL"/>
              <w:snapToGrid w:val="0"/>
              <w:rPr>
                <w:lang w:eastAsia="ja-JP"/>
              </w:rPr>
            </w:pPr>
            <w:r>
              <w:rPr>
                <w:lang w:eastAsia="ja-JP"/>
              </w:rPr>
              <w:t>CAG supported</w:t>
            </w:r>
          </w:p>
        </w:tc>
      </w:tr>
      <w:tr w:rsidR="00CD5FCC" w14:paraId="297F594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A0C7B6" w14:textId="77777777" w:rsidR="00CD5FCC" w:rsidRDefault="00CD5FCC" w:rsidP="00AA221D">
            <w:pPr>
              <w:pStyle w:val="TAL"/>
              <w:snapToGrid w:val="0"/>
              <w:rPr>
                <w:lang w:eastAsia="ja-JP"/>
              </w:rPr>
            </w:pPr>
          </w:p>
          <w:p w14:paraId="1E1A7659" w14:textId="77777777" w:rsidR="00CD5FCC" w:rsidRDefault="00CD5FCC" w:rsidP="00AA221D">
            <w:pPr>
              <w:pStyle w:val="TAL"/>
              <w:snapToGrid w:val="0"/>
              <w:rPr>
                <w:lang w:eastAsia="ja-JP"/>
              </w:rPr>
            </w:pPr>
          </w:p>
          <w:p w14:paraId="783AF704" w14:textId="77777777" w:rsidR="00CD5FCC" w:rsidRDefault="00CD5FCC" w:rsidP="00AA221D">
            <w:pPr>
              <w:pStyle w:val="TAL"/>
              <w:snapToGrid w:val="0"/>
              <w:rPr>
                <w:rFonts w:cs="Arial"/>
              </w:rPr>
            </w:pPr>
            <w:r>
              <w:rPr>
                <w:lang w:eastAsia="ja-JP"/>
              </w:rPr>
              <w:t>WUS assistance (WUSA) information reception capability (octet 5, bit 2)</w:t>
            </w:r>
          </w:p>
          <w:p w14:paraId="0923479F" w14:textId="77777777" w:rsidR="00CD5FCC" w:rsidRDefault="00CD5FCC" w:rsidP="00AA221D">
            <w:pPr>
              <w:pStyle w:val="TAL"/>
              <w:snapToGrid w:val="0"/>
              <w:rPr>
                <w:rFonts w:eastAsia="MS Mincho"/>
                <w:lang w:eastAsia="ja-JP"/>
              </w:rPr>
            </w:pPr>
            <w:r>
              <w:rPr>
                <w:rFonts w:cs="Arial"/>
              </w:rPr>
              <w:t>Bit</w:t>
            </w:r>
          </w:p>
        </w:tc>
      </w:tr>
      <w:tr w:rsidR="00CD5FCC" w14:paraId="0FF2E260"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1590F3AE" w14:textId="77777777" w:rsidR="00CD5FCC" w:rsidRDefault="00CD5FCC" w:rsidP="00AA221D">
            <w:pPr>
              <w:pStyle w:val="TAC"/>
              <w:snapToGrid w:val="0"/>
            </w:pPr>
            <w:r>
              <w:t>2</w:t>
            </w:r>
          </w:p>
        </w:tc>
        <w:tc>
          <w:tcPr>
            <w:tcW w:w="284" w:type="dxa"/>
            <w:gridSpan w:val="6"/>
            <w:tcBorders>
              <w:top w:val="nil"/>
              <w:left w:val="nil"/>
              <w:bottom w:val="nil"/>
              <w:right w:val="nil"/>
            </w:tcBorders>
          </w:tcPr>
          <w:p w14:paraId="74E1097D" w14:textId="77777777" w:rsidR="00CD5FCC" w:rsidRDefault="00CD5FCC" w:rsidP="00AA221D">
            <w:pPr>
              <w:pStyle w:val="TAC"/>
              <w:snapToGrid w:val="0"/>
            </w:pPr>
          </w:p>
        </w:tc>
        <w:tc>
          <w:tcPr>
            <w:tcW w:w="283" w:type="dxa"/>
            <w:gridSpan w:val="6"/>
            <w:tcBorders>
              <w:top w:val="nil"/>
              <w:left w:val="nil"/>
              <w:bottom w:val="nil"/>
              <w:right w:val="nil"/>
            </w:tcBorders>
          </w:tcPr>
          <w:p w14:paraId="7835F1D9" w14:textId="77777777" w:rsidR="00CD5FCC" w:rsidRDefault="00CD5FCC" w:rsidP="00AA221D">
            <w:pPr>
              <w:pStyle w:val="TAC"/>
              <w:snapToGrid w:val="0"/>
            </w:pPr>
          </w:p>
        </w:tc>
        <w:tc>
          <w:tcPr>
            <w:tcW w:w="236" w:type="dxa"/>
            <w:gridSpan w:val="6"/>
            <w:tcBorders>
              <w:top w:val="nil"/>
              <w:left w:val="nil"/>
              <w:bottom w:val="nil"/>
              <w:right w:val="nil"/>
            </w:tcBorders>
          </w:tcPr>
          <w:p w14:paraId="488C1255" w14:textId="77777777" w:rsidR="00CD5FCC" w:rsidRDefault="00CD5FCC" w:rsidP="00AA221D">
            <w:pPr>
              <w:pStyle w:val="TAC"/>
              <w:snapToGrid w:val="0"/>
            </w:pPr>
          </w:p>
        </w:tc>
        <w:tc>
          <w:tcPr>
            <w:tcW w:w="5881" w:type="dxa"/>
            <w:tcBorders>
              <w:top w:val="nil"/>
              <w:left w:val="nil"/>
              <w:bottom w:val="nil"/>
              <w:right w:val="single" w:sz="4" w:space="0" w:color="auto"/>
            </w:tcBorders>
          </w:tcPr>
          <w:p w14:paraId="40A83480" w14:textId="77777777" w:rsidR="00CD5FCC" w:rsidRDefault="00CD5FCC" w:rsidP="00AA221D">
            <w:pPr>
              <w:pStyle w:val="TAL"/>
              <w:snapToGrid w:val="0"/>
              <w:rPr>
                <w:lang w:eastAsia="ja-JP"/>
              </w:rPr>
            </w:pPr>
          </w:p>
        </w:tc>
      </w:tr>
      <w:tr w:rsidR="00CD5FCC" w14:paraId="34446217"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73E3487A" w14:textId="77777777" w:rsidR="00CD5FCC" w:rsidRDefault="00CD5FCC" w:rsidP="00AA221D">
            <w:pPr>
              <w:pStyle w:val="TAC"/>
              <w:snapToGrid w:val="0"/>
            </w:pPr>
            <w:r>
              <w:t>0</w:t>
            </w:r>
          </w:p>
        </w:tc>
        <w:tc>
          <w:tcPr>
            <w:tcW w:w="284" w:type="dxa"/>
            <w:gridSpan w:val="6"/>
            <w:tcBorders>
              <w:top w:val="nil"/>
              <w:left w:val="nil"/>
              <w:bottom w:val="nil"/>
              <w:right w:val="nil"/>
            </w:tcBorders>
          </w:tcPr>
          <w:p w14:paraId="716054B9" w14:textId="77777777" w:rsidR="00CD5FCC" w:rsidRDefault="00CD5FCC" w:rsidP="00AA221D">
            <w:pPr>
              <w:pStyle w:val="TAC"/>
              <w:snapToGrid w:val="0"/>
            </w:pPr>
          </w:p>
        </w:tc>
        <w:tc>
          <w:tcPr>
            <w:tcW w:w="283" w:type="dxa"/>
            <w:gridSpan w:val="6"/>
            <w:tcBorders>
              <w:top w:val="nil"/>
              <w:left w:val="nil"/>
              <w:bottom w:val="nil"/>
              <w:right w:val="nil"/>
            </w:tcBorders>
          </w:tcPr>
          <w:p w14:paraId="179F2656" w14:textId="77777777" w:rsidR="00CD5FCC" w:rsidRDefault="00CD5FCC" w:rsidP="00AA221D">
            <w:pPr>
              <w:pStyle w:val="TAC"/>
              <w:snapToGrid w:val="0"/>
            </w:pPr>
          </w:p>
        </w:tc>
        <w:tc>
          <w:tcPr>
            <w:tcW w:w="236" w:type="dxa"/>
            <w:gridSpan w:val="6"/>
            <w:tcBorders>
              <w:top w:val="nil"/>
              <w:left w:val="nil"/>
              <w:bottom w:val="nil"/>
              <w:right w:val="nil"/>
            </w:tcBorders>
          </w:tcPr>
          <w:p w14:paraId="4F8E5EB9" w14:textId="77777777" w:rsidR="00CD5FCC" w:rsidRDefault="00CD5FCC" w:rsidP="00AA221D">
            <w:pPr>
              <w:pStyle w:val="TAC"/>
              <w:snapToGrid w:val="0"/>
            </w:pPr>
          </w:p>
        </w:tc>
        <w:tc>
          <w:tcPr>
            <w:tcW w:w="5881" w:type="dxa"/>
            <w:tcBorders>
              <w:top w:val="nil"/>
              <w:left w:val="nil"/>
              <w:bottom w:val="nil"/>
              <w:right w:val="single" w:sz="4" w:space="0" w:color="auto"/>
            </w:tcBorders>
            <w:hideMark/>
          </w:tcPr>
          <w:p w14:paraId="23D4C2DD" w14:textId="77777777" w:rsidR="00CD5FCC" w:rsidRDefault="00CD5FCC" w:rsidP="00AA221D">
            <w:pPr>
              <w:pStyle w:val="TAL"/>
              <w:snapToGrid w:val="0"/>
              <w:rPr>
                <w:lang w:eastAsia="ja-JP"/>
              </w:rPr>
            </w:pPr>
            <w:r>
              <w:rPr>
                <w:lang w:eastAsia="ja-JP"/>
              </w:rPr>
              <w:t>WUS assistance information reception not supported</w:t>
            </w:r>
          </w:p>
        </w:tc>
      </w:tr>
      <w:tr w:rsidR="00CD5FCC" w14:paraId="2710601A"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3E73E2F9" w14:textId="77777777" w:rsidR="00CD5FCC" w:rsidRDefault="00CD5FCC" w:rsidP="00AA221D">
            <w:pPr>
              <w:pStyle w:val="TAC"/>
              <w:snapToGrid w:val="0"/>
            </w:pPr>
            <w:r>
              <w:t>1</w:t>
            </w:r>
          </w:p>
        </w:tc>
        <w:tc>
          <w:tcPr>
            <w:tcW w:w="284" w:type="dxa"/>
            <w:gridSpan w:val="6"/>
            <w:tcBorders>
              <w:top w:val="nil"/>
              <w:left w:val="nil"/>
              <w:bottom w:val="nil"/>
              <w:right w:val="nil"/>
            </w:tcBorders>
          </w:tcPr>
          <w:p w14:paraId="7ED74365" w14:textId="77777777" w:rsidR="00CD5FCC" w:rsidRDefault="00CD5FCC" w:rsidP="00AA221D">
            <w:pPr>
              <w:pStyle w:val="TAC"/>
              <w:snapToGrid w:val="0"/>
            </w:pPr>
          </w:p>
        </w:tc>
        <w:tc>
          <w:tcPr>
            <w:tcW w:w="283" w:type="dxa"/>
            <w:gridSpan w:val="6"/>
            <w:tcBorders>
              <w:top w:val="nil"/>
              <w:left w:val="nil"/>
              <w:bottom w:val="nil"/>
              <w:right w:val="nil"/>
            </w:tcBorders>
          </w:tcPr>
          <w:p w14:paraId="23416AD6" w14:textId="77777777" w:rsidR="00CD5FCC" w:rsidRDefault="00CD5FCC" w:rsidP="00AA221D">
            <w:pPr>
              <w:pStyle w:val="TAC"/>
              <w:snapToGrid w:val="0"/>
            </w:pPr>
          </w:p>
        </w:tc>
        <w:tc>
          <w:tcPr>
            <w:tcW w:w="236" w:type="dxa"/>
            <w:gridSpan w:val="6"/>
            <w:tcBorders>
              <w:top w:val="nil"/>
              <w:left w:val="nil"/>
              <w:bottom w:val="nil"/>
              <w:right w:val="nil"/>
            </w:tcBorders>
          </w:tcPr>
          <w:p w14:paraId="1FAC5203" w14:textId="77777777" w:rsidR="00CD5FCC" w:rsidRDefault="00CD5FCC" w:rsidP="00AA221D">
            <w:pPr>
              <w:pStyle w:val="TAC"/>
              <w:snapToGrid w:val="0"/>
            </w:pPr>
          </w:p>
        </w:tc>
        <w:tc>
          <w:tcPr>
            <w:tcW w:w="5881" w:type="dxa"/>
            <w:tcBorders>
              <w:top w:val="nil"/>
              <w:left w:val="nil"/>
              <w:bottom w:val="nil"/>
              <w:right w:val="single" w:sz="4" w:space="0" w:color="auto"/>
            </w:tcBorders>
            <w:hideMark/>
          </w:tcPr>
          <w:p w14:paraId="30D2EE65" w14:textId="77777777" w:rsidR="00CD5FCC" w:rsidRDefault="00CD5FCC" w:rsidP="00AA221D">
            <w:pPr>
              <w:pStyle w:val="TAL"/>
              <w:snapToGrid w:val="0"/>
              <w:rPr>
                <w:lang w:eastAsia="ja-JP"/>
              </w:rPr>
            </w:pPr>
            <w:r>
              <w:rPr>
                <w:lang w:eastAsia="ja-JP"/>
              </w:rPr>
              <w:t>WUS assistance information reception supported</w:t>
            </w:r>
          </w:p>
        </w:tc>
      </w:tr>
      <w:tr w:rsidR="00CD5FCC" w14:paraId="4A1B208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437CE5" w14:textId="77777777" w:rsidR="00CD5FCC" w:rsidRPr="00A6105F" w:rsidRDefault="00CD5FCC" w:rsidP="00AA221D">
            <w:pPr>
              <w:pStyle w:val="TAL"/>
              <w:snapToGrid w:val="0"/>
              <w:rPr>
                <w:lang w:eastAsia="ja-JP"/>
              </w:rPr>
            </w:pPr>
          </w:p>
        </w:tc>
      </w:tr>
      <w:tr w:rsidR="00CD5FCC" w14:paraId="194792F5"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DBCA661" w14:textId="77777777" w:rsidR="00CD5FCC" w:rsidRDefault="00CD5FCC" w:rsidP="00AA221D">
            <w:pPr>
              <w:pStyle w:val="TAL"/>
              <w:snapToGrid w:val="0"/>
            </w:pPr>
            <w:r>
              <w:t>Multiple user-plane resources support (multipleUP) (octet 5, bit 3)</w:t>
            </w:r>
          </w:p>
        </w:tc>
      </w:tr>
      <w:tr w:rsidR="00CD5FCC" w14:paraId="0C915F7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9DD91ED" w14:textId="77777777" w:rsidR="00CD5FCC" w:rsidRDefault="00CD5FCC" w:rsidP="00AA221D">
            <w:pPr>
              <w:pStyle w:val="TAL"/>
              <w:snapToGrid w:val="0"/>
              <w:rPr>
                <w:rFonts w:cs="Arial"/>
              </w:rPr>
            </w:pPr>
            <w:r>
              <w:lastRenderedPageBreak/>
              <w:t>This bit indicates the capability to support multiple user-plane resources in NB-N1 mode.</w:t>
            </w:r>
          </w:p>
          <w:p w14:paraId="74341187" w14:textId="77777777" w:rsidR="00CD5FCC" w:rsidRDefault="00CD5FCC" w:rsidP="00AA221D">
            <w:pPr>
              <w:pStyle w:val="TAL"/>
              <w:snapToGrid w:val="0"/>
            </w:pPr>
            <w:r>
              <w:rPr>
                <w:rFonts w:cs="Arial"/>
              </w:rPr>
              <w:t>Bit</w:t>
            </w:r>
          </w:p>
        </w:tc>
      </w:tr>
      <w:tr w:rsidR="00CD5FCC" w14:paraId="72C0CD6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D5FCC" w14:paraId="37C51A37" w14:textId="77777777" w:rsidTr="00AA221D">
              <w:trPr>
                <w:cantSplit/>
                <w:jc w:val="center"/>
              </w:trPr>
              <w:tc>
                <w:tcPr>
                  <w:tcW w:w="240" w:type="dxa"/>
                  <w:tcBorders>
                    <w:top w:val="nil"/>
                    <w:left w:val="nil"/>
                    <w:bottom w:val="nil"/>
                    <w:right w:val="nil"/>
                  </w:tcBorders>
                </w:tcPr>
                <w:p w14:paraId="4008B9D7" w14:textId="77777777" w:rsidR="00CD5FCC" w:rsidRDefault="00CD5FCC" w:rsidP="00AA221D">
                  <w:pPr>
                    <w:pStyle w:val="TAC"/>
                    <w:snapToGrid w:val="0"/>
                  </w:pPr>
                  <w:r>
                    <w:t>3</w:t>
                  </w:r>
                </w:p>
              </w:tc>
              <w:tc>
                <w:tcPr>
                  <w:tcW w:w="284" w:type="dxa"/>
                  <w:tcBorders>
                    <w:top w:val="nil"/>
                    <w:left w:val="nil"/>
                    <w:bottom w:val="nil"/>
                    <w:right w:val="nil"/>
                  </w:tcBorders>
                </w:tcPr>
                <w:p w14:paraId="29CE43E0" w14:textId="77777777" w:rsidR="00CD5FCC" w:rsidRDefault="00CD5FCC" w:rsidP="00AA221D">
                  <w:pPr>
                    <w:pStyle w:val="TAC"/>
                    <w:snapToGrid w:val="0"/>
                  </w:pPr>
                </w:p>
              </w:tc>
              <w:tc>
                <w:tcPr>
                  <w:tcW w:w="283" w:type="dxa"/>
                  <w:tcBorders>
                    <w:top w:val="nil"/>
                    <w:left w:val="nil"/>
                    <w:bottom w:val="nil"/>
                    <w:right w:val="nil"/>
                  </w:tcBorders>
                </w:tcPr>
                <w:p w14:paraId="690EA8E3" w14:textId="77777777" w:rsidR="00CD5FCC" w:rsidRDefault="00CD5FCC" w:rsidP="00AA221D">
                  <w:pPr>
                    <w:pStyle w:val="TAC"/>
                    <w:snapToGrid w:val="0"/>
                  </w:pPr>
                </w:p>
              </w:tc>
              <w:tc>
                <w:tcPr>
                  <w:tcW w:w="236" w:type="dxa"/>
                  <w:tcBorders>
                    <w:top w:val="nil"/>
                    <w:left w:val="nil"/>
                    <w:bottom w:val="nil"/>
                    <w:right w:val="nil"/>
                  </w:tcBorders>
                </w:tcPr>
                <w:p w14:paraId="7271F55D" w14:textId="77777777" w:rsidR="00CD5FCC" w:rsidRDefault="00CD5FCC" w:rsidP="00AA221D">
                  <w:pPr>
                    <w:pStyle w:val="TAC"/>
                    <w:snapToGrid w:val="0"/>
                  </w:pPr>
                </w:p>
              </w:tc>
              <w:tc>
                <w:tcPr>
                  <w:tcW w:w="5907" w:type="dxa"/>
                  <w:tcBorders>
                    <w:top w:val="nil"/>
                    <w:left w:val="nil"/>
                    <w:bottom w:val="nil"/>
                    <w:right w:val="nil"/>
                  </w:tcBorders>
                </w:tcPr>
                <w:p w14:paraId="18DED604" w14:textId="77777777" w:rsidR="00CD5FCC" w:rsidRDefault="00CD5FCC" w:rsidP="00AA221D">
                  <w:pPr>
                    <w:pStyle w:val="TAL"/>
                    <w:snapToGrid w:val="0"/>
                  </w:pPr>
                </w:p>
              </w:tc>
            </w:tr>
            <w:tr w:rsidR="00CD5FCC" w14:paraId="21219900" w14:textId="77777777" w:rsidTr="00AA221D">
              <w:trPr>
                <w:cantSplit/>
                <w:jc w:val="center"/>
              </w:trPr>
              <w:tc>
                <w:tcPr>
                  <w:tcW w:w="240" w:type="dxa"/>
                  <w:tcBorders>
                    <w:top w:val="nil"/>
                    <w:left w:val="nil"/>
                    <w:bottom w:val="nil"/>
                    <w:right w:val="nil"/>
                  </w:tcBorders>
                  <w:hideMark/>
                </w:tcPr>
                <w:p w14:paraId="1F8B83C1" w14:textId="77777777" w:rsidR="00CD5FCC" w:rsidRDefault="00CD5FCC" w:rsidP="00AA221D">
                  <w:pPr>
                    <w:pStyle w:val="TAC"/>
                    <w:snapToGrid w:val="0"/>
                  </w:pPr>
                  <w:r>
                    <w:t>0</w:t>
                  </w:r>
                </w:p>
              </w:tc>
              <w:tc>
                <w:tcPr>
                  <w:tcW w:w="284" w:type="dxa"/>
                  <w:tcBorders>
                    <w:top w:val="nil"/>
                    <w:left w:val="nil"/>
                    <w:bottom w:val="nil"/>
                    <w:right w:val="nil"/>
                  </w:tcBorders>
                </w:tcPr>
                <w:p w14:paraId="464A3970" w14:textId="77777777" w:rsidR="00CD5FCC" w:rsidRDefault="00CD5FCC" w:rsidP="00AA221D">
                  <w:pPr>
                    <w:pStyle w:val="TAC"/>
                    <w:snapToGrid w:val="0"/>
                  </w:pPr>
                </w:p>
              </w:tc>
              <w:tc>
                <w:tcPr>
                  <w:tcW w:w="283" w:type="dxa"/>
                  <w:tcBorders>
                    <w:top w:val="nil"/>
                    <w:left w:val="nil"/>
                    <w:bottom w:val="nil"/>
                    <w:right w:val="nil"/>
                  </w:tcBorders>
                </w:tcPr>
                <w:p w14:paraId="288A4B9D" w14:textId="77777777" w:rsidR="00CD5FCC" w:rsidRDefault="00CD5FCC" w:rsidP="00AA221D">
                  <w:pPr>
                    <w:pStyle w:val="TAC"/>
                    <w:snapToGrid w:val="0"/>
                  </w:pPr>
                </w:p>
              </w:tc>
              <w:tc>
                <w:tcPr>
                  <w:tcW w:w="236" w:type="dxa"/>
                  <w:tcBorders>
                    <w:top w:val="nil"/>
                    <w:left w:val="nil"/>
                    <w:bottom w:val="nil"/>
                    <w:right w:val="nil"/>
                  </w:tcBorders>
                </w:tcPr>
                <w:p w14:paraId="5C839C47" w14:textId="77777777" w:rsidR="00CD5FCC" w:rsidRDefault="00CD5FCC" w:rsidP="00AA221D">
                  <w:pPr>
                    <w:pStyle w:val="TAC"/>
                    <w:snapToGrid w:val="0"/>
                  </w:pPr>
                </w:p>
              </w:tc>
              <w:tc>
                <w:tcPr>
                  <w:tcW w:w="5907" w:type="dxa"/>
                  <w:tcBorders>
                    <w:top w:val="nil"/>
                    <w:left w:val="nil"/>
                    <w:bottom w:val="nil"/>
                    <w:right w:val="nil"/>
                  </w:tcBorders>
                  <w:hideMark/>
                </w:tcPr>
                <w:p w14:paraId="400F2C41" w14:textId="77777777" w:rsidR="00CD5FCC" w:rsidRDefault="00CD5FCC" w:rsidP="00AA221D">
                  <w:pPr>
                    <w:pStyle w:val="TAL"/>
                    <w:snapToGrid w:val="0"/>
                  </w:pPr>
                  <w:r>
                    <w:t>Multiple user-plane resources not supported</w:t>
                  </w:r>
                </w:p>
              </w:tc>
            </w:tr>
            <w:tr w:rsidR="00CD5FCC" w14:paraId="4F2C3A01" w14:textId="77777777" w:rsidTr="00AA221D">
              <w:trPr>
                <w:cantSplit/>
                <w:jc w:val="center"/>
              </w:trPr>
              <w:tc>
                <w:tcPr>
                  <w:tcW w:w="240" w:type="dxa"/>
                  <w:tcBorders>
                    <w:top w:val="nil"/>
                    <w:left w:val="nil"/>
                    <w:bottom w:val="nil"/>
                    <w:right w:val="nil"/>
                  </w:tcBorders>
                  <w:hideMark/>
                </w:tcPr>
                <w:p w14:paraId="20F7513F" w14:textId="77777777" w:rsidR="00CD5FCC" w:rsidRDefault="00CD5FCC" w:rsidP="00AA221D">
                  <w:pPr>
                    <w:pStyle w:val="TAC"/>
                    <w:snapToGrid w:val="0"/>
                  </w:pPr>
                  <w:r>
                    <w:t>1</w:t>
                  </w:r>
                </w:p>
              </w:tc>
              <w:tc>
                <w:tcPr>
                  <w:tcW w:w="284" w:type="dxa"/>
                  <w:tcBorders>
                    <w:top w:val="nil"/>
                    <w:left w:val="nil"/>
                    <w:bottom w:val="nil"/>
                    <w:right w:val="nil"/>
                  </w:tcBorders>
                </w:tcPr>
                <w:p w14:paraId="4AF492DC" w14:textId="77777777" w:rsidR="00CD5FCC" w:rsidRDefault="00CD5FCC" w:rsidP="00AA221D">
                  <w:pPr>
                    <w:pStyle w:val="TAC"/>
                    <w:snapToGrid w:val="0"/>
                  </w:pPr>
                </w:p>
              </w:tc>
              <w:tc>
                <w:tcPr>
                  <w:tcW w:w="283" w:type="dxa"/>
                  <w:tcBorders>
                    <w:top w:val="nil"/>
                    <w:left w:val="nil"/>
                    <w:bottom w:val="nil"/>
                    <w:right w:val="nil"/>
                  </w:tcBorders>
                </w:tcPr>
                <w:p w14:paraId="23B2EBDF" w14:textId="77777777" w:rsidR="00CD5FCC" w:rsidRDefault="00CD5FCC" w:rsidP="00AA221D">
                  <w:pPr>
                    <w:pStyle w:val="TAC"/>
                    <w:snapToGrid w:val="0"/>
                  </w:pPr>
                </w:p>
              </w:tc>
              <w:tc>
                <w:tcPr>
                  <w:tcW w:w="236" w:type="dxa"/>
                  <w:tcBorders>
                    <w:top w:val="nil"/>
                    <w:left w:val="nil"/>
                    <w:bottom w:val="nil"/>
                    <w:right w:val="nil"/>
                  </w:tcBorders>
                </w:tcPr>
                <w:p w14:paraId="220F9DB5" w14:textId="77777777" w:rsidR="00CD5FCC" w:rsidRDefault="00CD5FCC" w:rsidP="00AA221D">
                  <w:pPr>
                    <w:pStyle w:val="TAC"/>
                    <w:snapToGrid w:val="0"/>
                  </w:pPr>
                </w:p>
              </w:tc>
              <w:tc>
                <w:tcPr>
                  <w:tcW w:w="5907" w:type="dxa"/>
                  <w:tcBorders>
                    <w:top w:val="nil"/>
                    <w:left w:val="nil"/>
                    <w:bottom w:val="nil"/>
                    <w:right w:val="nil"/>
                  </w:tcBorders>
                  <w:hideMark/>
                </w:tcPr>
                <w:p w14:paraId="4C21FE79" w14:textId="77777777" w:rsidR="00CD5FCC" w:rsidRDefault="00CD5FCC" w:rsidP="00AA221D">
                  <w:pPr>
                    <w:pStyle w:val="TAL"/>
                    <w:snapToGrid w:val="0"/>
                  </w:pPr>
                  <w:r>
                    <w:t>Multiple user-plane resources supported</w:t>
                  </w:r>
                </w:p>
              </w:tc>
            </w:tr>
          </w:tbl>
          <w:p w14:paraId="6EBA0E3B" w14:textId="77777777" w:rsidR="00CD5FCC" w:rsidRDefault="00CD5FCC" w:rsidP="00AA221D">
            <w:pPr>
              <w:pStyle w:val="TAL"/>
              <w:tabs>
                <w:tab w:val="left" w:pos="4759"/>
              </w:tabs>
              <w:snapToGrid w:val="0"/>
            </w:pPr>
          </w:p>
        </w:tc>
      </w:tr>
      <w:tr w:rsidR="00CD5FCC" w14:paraId="0CBBDF3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954F92" w14:textId="77777777" w:rsidR="00CD5FCC" w:rsidRDefault="00CD5FCC" w:rsidP="00AA221D">
            <w:pPr>
              <w:pStyle w:val="TAL"/>
              <w:snapToGrid w:val="0"/>
            </w:pPr>
          </w:p>
          <w:p w14:paraId="201A7BD1" w14:textId="77777777" w:rsidR="00CD5FCC" w:rsidRDefault="00CD5FCC" w:rsidP="00AA221D">
            <w:pPr>
              <w:pStyle w:val="TAL"/>
              <w:snapToGrid w:val="0"/>
            </w:pPr>
            <w:r>
              <w:t>Ethernet header compression for control plane CIoT 5GS optimization (5G-EHC-CP CIoT) (octet 5, bit 4)</w:t>
            </w:r>
          </w:p>
          <w:p w14:paraId="330CCA5B" w14:textId="77777777" w:rsidR="00CD5FCC" w:rsidRDefault="00CD5FCC" w:rsidP="00AA221D">
            <w:pPr>
              <w:pStyle w:val="TAL"/>
              <w:snapToGrid w:val="0"/>
            </w:pPr>
            <w:r>
              <w:t>Bit</w:t>
            </w:r>
          </w:p>
        </w:tc>
      </w:tr>
      <w:tr w:rsidR="00CD5FCC" w14:paraId="1117AD54" w14:textId="77777777" w:rsidTr="00AA221D">
        <w:trPr>
          <w:gridAfter w:val="1"/>
          <w:wAfter w:w="21" w:type="dxa"/>
          <w:cantSplit/>
          <w:jc w:val="center"/>
        </w:trPr>
        <w:tc>
          <w:tcPr>
            <w:tcW w:w="424" w:type="dxa"/>
            <w:gridSpan w:val="6"/>
            <w:tcBorders>
              <w:top w:val="nil"/>
              <w:left w:val="single" w:sz="4" w:space="0" w:color="auto"/>
              <w:bottom w:val="nil"/>
              <w:right w:val="nil"/>
            </w:tcBorders>
          </w:tcPr>
          <w:p w14:paraId="1E6E6EB6" w14:textId="77777777" w:rsidR="00CD5FCC" w:rsidRDefault="00CD5FCC" w:rsidP="00AA221D">
            <w:pPr>
              <w:pStyle w:val="TAC"/>
              <w:snapToGrid w:val="0"/>
            </w:pPr>
            <w:r>
              <w:t>4</w:t>
            </w:r>
          </w:p>
        </w:tc>
        <w:tc>
          <w:tcPr>
            <w:tcW w:w="284" w:type="dxa"/>
            <w:gridSpan w:val="6"/>
            <w:tcBorders>
              <w:top w:val="nil"/>
              <w:left w:val="nil"/>
              <w:bottom w:val="nil"/>
              <w:right w:val="nil"/>
            </w:tcBorders>
          </w:tcPr>
          <w:p w14:paraId="0D9A0507" w14:textId="77777777" w:rsidR="00CD5FCC" w:rsidRDefault="00CD5FCC" w:rsidP="00AA221D">
            <w:pPr>
              <w:pStyle w:val="TAC"/>
              <w:snapToGrid w:val="0"/>
            </w:pPr>
          </w:p>
        </w:tc>
        <w:tc>
          <w:tcPr>
            <w:tcW w:w="283" w:type="dxa"/>
            <w:gridSpan w:val="6"/>
            <w:tcBorders>
              <w:top w:val="nil"/>
              <w:left w:val="nil"/>
              <w:bottom w:val="nil"/>
              <w:right w:val="nil"/>
            </w:tcBorders>
          </w:tcPr>
          <w:p w14:paraId="68BF86E7" w14:textId="77777777" w:rsidR="00CD5FCC" w:rsidRDefault="00CD5FCC" w:rsidP="00AA221D">
            <w:pPr>
              <w:pStyle w:val="TAC"/>
              <w:snapToGrid w:val="0"/>
            </w:pPr>
          </w:p>
        </w:tc>
        <w:tc>
          <w:tcPr>
            <w:tcW w:w="236" w:type="dxa"/>
            <w:gridSpan w:val="6"/>
            <w:tcBorders>
              <w:top w:val="nil"/>
              <w:left w:val="nil"/>
              <w:bottom w:val="nil"/>
              <w:right w:val="nil"/>
            </w:tcBorders>
          </w:tcPr>
          <w:p w14:paraId="16A72FF3" w14:textId="77777777" w:rsidR="00CD5FCC" w:rsidRDefault="00CD5FCC" w:rsidP="00AA221D">
            <w:pPr>
              <w:pStyle w:val="TAC"/>
              <w:snapToGrid w:val="0"/>
            </w:pPr>
          </w:p>
        </w:tc>
        <w:tc>
          <w:tcPr>
            <w:tcW w:w="5881" w:type="dxa"/>
            <w:tcBorders>
              <w:top w:val="nil"/>
              <w:left w:val="nil"/>
              <w:bottom w:val="nil"/>
              <w:right w:val="single" w:sz="4" w:space="0" w:color="auto"/>
            </w:tcBorders>
          </w:tcPr>
          <w:p w14:paraId="26E74390" w14:textId="77777777" w:rsidR="00CD5FCC" w:rsidRDefault="00CD5FCC" w:rsidP="00AA221D">
            <w:pPr>
              <w:pStyle w:val="TAL"/>
              <w:snapToGrid w:val="0"/>
            </w:pPr>
          </w:p>
        </w:tc>
      </w:tr>
      <w:tr w:rsidR="00CD5FCC" w14:paraId="44D427CF"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546123F7" w14:textId="77777777" w:rsidR="00CD5FCC" w:rsidRDefault="00CD5FCC" w:rsidP="00AA221D">
            <w:pPr>
              <w:pStyle w:val="TAC"/>
              <w:snapToGrid w:val="0"/>
            </w:pPr>
            <w:r>
              <w:t>0</w:t>
            </w:r>
          </w:p>
        </w:tc>
        <w:tc>
          <w:tcPr>
            <w:tcW w:w="284" w:type="dxa"/>
            <w:gridSpan w:val="6"/>
            <w:tcBorders>
              <w:top w:val="nil"/>
              <w:left w:val="nil"/>
              <w:bottom w:val="nil"/>
              <w:right w:val="nil"/>
            </w:tcBorders>
          </w:tcPr>
          <w:p w14:paraId="2DAD9A44" w14:textId="77777777" w:rsidR="00CD5FCC" w:rsidRDefault="00CD5FCC" w:rsidP="00AA221D">
            <w:pPr>
              <w:pStyle w:val="TAC"/>
              <w:snapToGrid w:val="0"/>
            </w:pPr>
          </w:p>
        </w:tc>
        <w:tc>
          <w:tcPr>
            <w:tcW w:w="283" w:type="dxa"/>
            <w:gridSpan w:val="6"/>
            <w:tcBorders>
              <w:top w:val="nil"/>
              <w:left w:val="nil"/>
              <w:bottom w:val="nil"/>
              <w:right w:val="nil"/>
            </w:tcBorders>
          </w:tcPr>
          <w:p w14:paraId="7803ECE1" w14:textId="77777777" w:rsidR="00CD5FCC" w:rsidRDefault="00CD5FCC" w:rsidP="00AA221D">
            <w:pPr>
              <w:pStyle w:val="TAC"/>
              <w:snapToGrid w:val="0"/>
            </w:pPr>
          </w:p>
        </w:tc>
        <w:tc>
          <w:tcPr>
            <w:tcW w:w="236" w:type="dxa"/>
            <w:gridSpan w:val="6"/>
            <w:tcBorders>
              <w:top w:val="nil"/>
              <w:left w:val="nil"/>
              <w:bottom w:val="nil"/>
              <w:right w:val="nil"/>
            </w:tcBorders>
          </w:tcPr>
          <w:p w14:paraId="49A36D32" w14:textId="77777777" w:rsidR="00CD5FCC" w:rsidRDefault="00CD5FCC" w:rsidP="00AA221D">
            <w:pPr>
              <w:pStyle w:val="TAC"/>
              <w:snapToGrid w:val="0"/>
            </w:pPr>
          </w:p>
        </w:tc>
        <w:tc>
          <w:tcPr>
            <w:tcW w:w="5881" w:type="dxa"/>
            <w:tcBorders>
              <w:top w:val="nil"/>
              <w:left w:val="nil"/>
              <w:bottom w:val="nil"/>
              <w:right w:val="single" w:sz="4" w:space="0" w:color="auto"/>
            </w:tcBorders>
            <w:hideMark/>
          </w:tcPr>
          <w:p w14:paraId="1DA101F0" w14:textId="77777777" w:rsidR="00CD5FCC" w:rsidRDefault="00CD5FCC" w:rsidP="00AA221D">
            <w:pPr>
              <w:pStyle w:val="TAL"/>
              <w:snapToGrid w:val="0"/>
              <w:rPr>
                <w:lang w:eastAsia="ja-JP"/>
              </w:rPr>
            </w:pPr>
            <w:r>
              <w:t>Ethernet header compression for control plane CIoT 5GS optimization not supported</w:t>
            </w:r>
          </w:p>
        </w:tc>
      </w:tr>
      <w:tr w:rsidR="00CD5FCC" w14:paraId="5FD9EA2F" w14:textId="77777777" w:rsidTr="00AA221D">
        <w:trPr>
          <w:gridAfter w:val="1"/>
          <w:wAfter w:w="21" w:type="dxa"/>
          <w:cantSplit/>
          <w:jc w:val="center"/>
        </w:trPr>
        <w:tc>
          <w:tcPr>
            <w:tcW w:w="424" w:type="dxa"/>
            <w:gridSpan w:val="6"/>
            <w:tcBorders>
              <w:top w:val="nil"/>
              <w:left w:val="single" w:sz="4" w:space="0" w:color="auto"/>
              <w:bottom w:val="nil"/>
              <w:right w:val="nil"/>
            </w:tcBorders>
            <w:hideMark/>
          </w:tcPr>
          <w:p w14:paraId="1A07FEF4" w14:textId="77777777" w:rsidR="00CD5FCC" w:rsidRDefault="00CD5FCC" w:rsidP="00AA221D">
            <w:pPr>
              <w:pStyle w:val="TAC"/>
              <w:snapToGrid w:val="0"/>
            </w:pPr>
            <w:r>
              <w:t>1</w:t>
            </w:r>
          </w:p>
        </w:tc>
        <w:tc>
          <w:tcPr>
            <w:tcW w:w="284" w:type="dxa"/>
            <w:gridSpan w:val="6"/>
            <w:tcBorders>
              <w:top w:val="nil"/>
              <w:left w:val="nil"/>
              <w:bottom w:val="nil"/>
              <w:right w:val="nil"/>
            </w:tcBorders>
          </w:tcPr>
          <w:p w14:paraId="3FCC8672" w14:textId="77777777" w:rsidR="00CD5FCC" w:rsidRDefault="00CD5FCC" w:rsidP="00AA221D">
            <w:pPr>
              <w:pStyle w:val="TAC"/>
              <w:snapToGrid w:val="0"/>
            </w:pPr>
          </w:p>
        </w:tc>
        <w:tc>
          <w:tcPr>
            <w:tcW w:w="283" w:type="dxa"/>
            <w:gridSpan w:val="6"/>
            <w:tcBorders>
              <w:top w:val="nil"/>
              <w:left w:val="nil"/>
              <w:bottom w:val="nil"/>
              <w:right w:val="nil"/>
            </w:tcBorders>
          </w:tcPr>
          <w:p w14:paraId="244E98E9" w14:textId="77777777" w:rsidR="00CD5FCC" w:rsidRDefault="00CD5FCC" w:rsidP="00AA221D">
            <w:pPr>
              <w:pStyle w:val="TAC"/>
              <w:snapToGrid w:val="0"/>
            </w:pPr>
          </w:p>
        </w:tc>
        <w:tc>
          <w:tcPr>
            <w:tcW w:w="236" w:type="dxa"/>
            <w:gridSpan w:val="6"/>
            <w:tcBorders>
              <w:top w:val="nil"/>
              <w:left w:val="nil"/>
              <w:bottom w:val="nil"/>
              <w:right w:val="nil"/>
            </w:tcBorders>
          </w:tcPr>
          <w:p w14:paraId="764CDFC8" w14:textId="77777777" w:rsidR="00CD5FCC" w:rsidRDefault="00CD5FCC" w:rsidP="00AA221D">
            <w:pPr>
              <w:pStyle w:val="TAC"/>
              <w:snapToGrid w:val="0"/>
            </w:pPr>
          </w:p>
        </w:tc>
        <w:tc>
          <w:tcPr>
            <w:tcW w:w="5881" w:type="dxa"/>
            <w:tcBorders>
              <w:top w:val="nil"/>
              <w:left w:val="nil"/>
              <w:bottom w:val="nil"/>
              <w:right w:val="single" w:sz="4" w:space="0" w:color="auto"/>
            </w:tcBorders>
            <w:hideMark/>
          </w:tcPr>
          <w:p w14:paraId="7E32043F" w14:textId="77777777" w:rsidR="00CD5FCC" w:rsidRDefault="00CD5FCC" w:rsidP="00AA221D">
            <w:pPr>
              <w:pStyle w:val="TAL"/>
              <w:snapToGrid w:val="0"/>
              <w:rPr>
                <w:lang w:eastAsia="ja-JP"/>
              </w:rPr>
            </w:pPr>
            <w:r>
              <w:t>Ethernet header compression for control plane CIoT 5GS optimization supported</w:t>
            </w:r>
          </w:p>
        </w:tc>
      </w:tr>
      <w:tr w:rsidR="00CD5FCC" w14:paraId="1FEB675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F9EC4F" w14:textId="77777777" w:rsidR="00CD5FCC" w:rsidRDefault="00CD5FCC" w:rsidP="00AA221D">
            <w:pPr>
              <w:pStyle w:val="TAL"/>
              <w:snapToGrid w:val="0"/>
            </w:pPr>
          </w:p>
        </w:tc>
      </w:tr>
      <w:tr w:rsidR="00CD5FCC" w14:paraId="28CA1CC5"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4E964BB" w14:textId="77777777" w:rsidR="00CD5FCC" w:rsidRDefault="00CD5FCC" w:rsidP="00AA221D">
            <w:pPr>
              <w:pStyle w:val="TAL"/>
              <w:snapToGrid w:val="0"/>
            </w:pPr>
            <w:r>
              <w:t>Extended rejected NSSAI support (ER-NSSAI) (octet 5, bit 5)</w:t>
            </w:r>
          </w:p>
        </w:tc>
      </w:tr>
      <w:tr w:rsidR="00CD5FCC" w14:paraId="1A40C05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CBE8C4D" w14:textId="77777777" w:rsidR="00CD5FCC" w:rsidRDefault="00CD5FCC" w:rsidP="00AA221D">
            <w:pPr>
              <w:pStyle w:val="TAL"/>
              <w:snapToGrid w:val="0"/>
            </w:pPr>
            <w:r>
              <w:t>This bit indicates the capability to support extended rejected NSSAI.</w:t>
            </w:r>
          </w:p>
          <w:p w14:paraId="651964E6" w14:textId="77777777" w:rsidR="00CD5FCC" w:rsidRDefault="00CD5FCC" w:rsidP="00AA221D">
            <w:pPr>
              <w:pStyle w:val="TAL"/>
              <w:snapToGrid w:val="0"/>
            </w:pPr>
            <w:r>
              <w:t>Bit</w:t>
            </w:r>
          </w:p>
        </w:tc>
      </w:tr>
      <w:tr w:rsidR="00CD5FCC" w14:paraId="11F950A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D5FCC" w14:paraId="412C76B7" w14:textId="77777777" w:rsidTr="00AA221D">
              <w:trPr>
                <w:cantSplit/>
                <w:jc w:val="center"/>
              </w:trPr>
              <w:tc>
                <w:tcPr>
                  <w:tcW w:w="240" w:type="dxa"/>
                  <w:tcBorders>
                    <w:top w:val="nil"/>
                    <w:left w:val="nil"/>
                    <w:bottom w:val="nil"/>
                    <w:right w:val="nil"/>
                  </w:tcBorders>
                </w:tcPr>
                <w:p w14:paraId="4120B6CE" w14:textId="77777777" w:rsidR="00CD5FCC" w:rsidRDefault="00CD5FCC" w:rsidP="00AA221D">
                  <w:pPr>
                    <w:pStyle w:val="TAC"/>
                    <w:snapToGrid w:val="0"/>
                  </w:pPr>
                  <w:r>
                    <w:t>5</w:t>
                  </w:r>
                </w:p>
              </w:tc>
              <w:tc>
                <w:tcPr>
                  <w:tcW w:w="284" w:type="dxa"/>
                  <w:tcBorders>
                    <w:top w:val="nil"/>
                    <w:left w:val="nil"/>
                    <w:bottom w:val="nil"/>
                    <w:right w:val="nil"/>
                  </w:tcBorders>
                </w:tcPr>
                <w:p w14:paraId="1F11E2D1" w14:textId="77777777" w:rsidR="00CD5FCC" w:rsidRDefault="00CD5FCC" w:rsidP="00AA221D">
                  <w:pPr>
                    <w:pStyle w:val="TAC"/>
                    <w:snapToGrid w:val="0"/>
                  </w:pPr>
                </w:p>
              </w:tc>
              <w:tc>
                <w:tcPr>
                  <w:tcW w:w="283" w:type="dxa"/>
                  <w:tcBorders>
                    <w:top w:val="nil"/>
                    <w:left w:val="nil"/>
                    <w:bottom w:val="nil"/>
                    <w:right w:val="nil"/>
                  </w:tcBorders>
                </w:tcPr>
                <w:p w14:paraId="0C372792" w14:textId="77777777" w:rsidR="00CD5FCC" w:rsidRDefault="00CD5FCC" w:rsidP="00AA221D">
                  <w:pPr>
                    <w:pStyle w:val="TAC"/>
                    <w:snapToGrid w:val="0"/>
                  </w:pPr>
                </w:p>
              </w:tc>
              <w:tc>
                <w:tcPr>
                  <w:tcW w:w="236" w:type="dxa"/>
                  <w:tcBorders>
                    <w:top w:val="nil"/>
                    <w:left w:val="nil"/>
                    <w:bottom w:val="nil"/>
                    <w:right w:val="nil"/>
                  </w:tcBorders>
                </w:tcPr>
                <w:p w14:paraId="3AF5D5FE" w14:textId="77777777" w:rsidR="00CD5FCC" w:rsidRDefault="00CD5FCC" w:rsidP="00AA221D">
                  <w:pPr>
                    <w:pStyle w:val="TAC"/>
                    <w:snapToGrid w:val="0"/>
                  </w:pPr>
                </w:p>
              </w:tc>
              <w:tc>
                <w:tcPr>
                  <w:tcW w:w="5907" w:type="dxa"/>
                  <w:tcBorders>
                    <w:top w:val="nil"/>
                    <w:left w:val="nil"/>
                    <w:bottom w:val="nil"/>
                    <w:right w:val="nil"/>
                  </w:tcBorders>
                </w:tcPr>
                <w:p w14:paraId="041F55D5" w14:textId="77777777" w:rsidR="00CD5FCC" w:rsidRDefault="00CD5FCC" w:rsidP="00AA221D">
                  <w:pPr>
                    <w:pStyle w:val="TAL"/>
                    <w:snapToGrid w:val="0"/>
                  </w:pPr>
                </w:p>
              </w:tc>
            </w:tr>
            <w:tr w:rsidR="00CD5FCC" w14:paraId="56809571" w14:textId="77777777" w:rsidTr="00AA221D">
              <w:trPr>
                <w:cantSplit/>
                <w:jc w:val="center"/>
              </w:trPr>
              <w:tc>
                <w:tcPr>
                  <w:tcW w:w="240" w:type="dxa"/>
                  <w:tcBorders>
                    <w:top w:val="nil"/>
                    <w:left w:val="nil"/>
                    <w:bottom w:val="nil"/>
                    <w:right w:val="nil"/>
                  </w:tcBorders>
                  <w:hideMark/>
                </w:tcPr>
                <w:p w14:paraId="61D31602" w14:textId="77777777" w:rsidR="00CD5FCC" w:rsidRDefault="00CD5FCC" w:rsidP="00AA221D">
                  <w:pPr>
                    <w:pStyle w:val="TAC"/>
                    <w:snapToGrid w:val="0"/>
                  </w:pPr>
                  <w:r>
                    <w:t>0</w:t>
                  </w:r>
                </w:p>
              </w:tc>
              <w:tc>
                <w:tcPr>
                  <w:tcW w:w="284" w:type="dxa"/>
                  <w:tcBorders>
                    <w:top w:val="nil"/>
                    <w:left w:val="nil"/>
                    <w:bottom w:val="nil"/>
                    <w:right w:val="nil"/>
                  </w:tcBorders>
                </w:tcPr>
                <w:p w14:paraId="7A002829" w14:textId="77777777" w:rsidR="00CD5FCC" w:rsidRDefault="00CD5FCC" w:rsidP="00AA221D">
                  <w:pPr>
                    <w:pStyle w:val="TAC"/>
                    <w:snapToGrid w:val="0"/>
                  </w:pPr>
                </w:p>
              </w:tc>
              <w:tc>
                <w:tcPr>
                  <w:tcW w:w="283" w:type="dxa"/>
                  <w:tcBorders>
                    <w:top w:val="nil"/>
                    <w:left w:val="nil"/>
                    <w:bottom w:val="nil"/>
                    <w:right w:val="nil"/>
                  </w:tcBorders>
                </w:tcPr>
                <w:p w14:paraId="73119A23" w14:textId="77777777" w:rsidR="00CD5FCC" w:rsidRDefault="00CD5FCC" w:rsidP="00AA221D">
                  <w:pPr>
                    <w:pStyle w:val="TAC"/>
                    <w:snapToGrid w:val="0"/>
                  </w:pPr>
                </w:p>
              </w:tc>
              <w:tc>
                <w:tcPr>
                  <w:tcW w:w="236" w:type="dxa"/>
                  <w:tcBorders>
                    <w:top w:val="nil"/>
                    <w:left w:val="nil"/>
                    <w:bottom w:val="nil"/>
                    <w:right w:val="nil"/>
                  </w:tcBorders>
                </w:tcPr>
                <w:p w14:paraId="05532AA1" w14:textId="77777777" w:rsidR="00CD5FCC" w:rsidRDefault="00CD5FCC" w:rsidP="00AA221D">
                  <w:pPr>
                    <w:pStyle w:val="TAC"/>
                    <w:snapToGrid w:val="0"/>
                  </w:pPr>
                </w:p>
              </w:tc>
              <w:tc>
                <w:tcPr>
                  <w:tcW w:w="5907" w:type="dxa"/>
                  <w:tcBorders>
                    <w:top w:val="nil"/>
                    <w:left w:val="nil"/>
                    <w:bottom w:val="nil"/>
                    <w:right w:val="nil"/>
                  </w:tcBorders>
                  <w:hideMark/>
                </w:tcPr>
                <w:p w14:paraId="629703FB" w14:textId="77777777" w:rsidR="00CD5FCC" w:rsidRDefault="00CD5FCC" w:rsidP="00AA221D">
                  <w:pPr>
                    <w:pStyle w:val="TAL"/>
                    <w:snapToGrid w:val="0"/>
                  </w:pPr>
                  <w:r>
                    <w:t>Extended rejected NSSAI not supported</w:t>
                  </w:r>
                </w:p>
              </w:tc>
            </w:tr>
            <w:tr w:rsidR="00CD5FCC" w14:paraId="1E5F8D4A" w14:textId="77777777" w:rsidTr="00AA221D">
              <w:trPr>
                <w:cantSplit/>
                <w:jc w:val="center"/>
              </w:trPr>
              <w:tc>
                <w:tcPr>
                  <w:tcW w:w="240" w:type="dxa"/>
                  <w:tcBorders>
                    <w:top w:val="nil"/>
                    <w:left w:val="nil"/>
                    <w:bottom w:val="nil"/>
                    <w:right w:val="nil"/>
                  </w:tcBorders>
                  <w:hideMark/>
                </w:tcPr>
                <w:p w14:paraId="1DF1E10D" w14:textId="77777777" w:rsidR="00CD5FCC" w:rsidRDefault="00CD5FCC" w:rsidP="00AA221D">
                  <w:pPr>
                    <w:pStyle w:val="TAC"/>
                    <w:snapToGrid w:val="0"/>
                  </w:pPr>
                  <w:r>
                    <w:t>1</w:t>
                  </w:r>
                </w:p>
              </w:tc>
              <w:tc>
                <w:tcPr>
                  <w:tcW w:w="284" w:type="dxa"/>
                  <w:tcBorders>
                    <w:top w:val="nil"/>
                    <w:left w:val="nil"/>
                    <w:bottom w:val="nil"/>
                    <w:right w:val="nil"/>
                  </w:tcBorders>
                </w:tcPr>
                <w:p w14:paraId="635370C2" w14:textId="77777777" w:rsidR="00CD5FCC" w:rsidRDefault="00CD5FCC" w:rsidP="00AA221D">
                  <w:pPr>
                    <w:pStyle w:val="TAC"/>
                    <w:snapToGrid w:val="0"/>
                  </w:pPr>
                </w:p>
              </w:tc>
              <w:tc>
                <w:tcPr>
                  <w:tcW w:w="283" w:type="dxa"/>
                  <w:tcBorders>
                    <w:top w:val="nil"/>
                    <w:left w:val="nil"/>
                    <w:bottom w:val="nil"/>
                    <w:right w:val="nil"/>
                  </w:tcBorders>
                </w:tcPr>
                <w:p w14:paraId="1319B5CB" w14:textId="77777777" w:rsidR="00CD5FCC" w:rsidRDefault="00CD5FCC" w:rsidP="00AA221D">
                  <w:pPr>
                    <w:pStyle w:val="TAC"/>
                    <w:snapToGrid w:val="0"/>
                  </w:pPr>
                </w:p>
              </w:tc>
              <w:tc>
                <w:tcPr>
                  <w:tcW w:w="236" w:type="dxa"/>
                  <w:tcBorders>
                    <w:top w:val="nil"/>
                    <w:left w:val="nil"/>
                    <w:bottom w:val="nil"/>
                    <w:right w:val="nil"/>
                  </w:tcBorders>
                </w:tcPr>
                <w:p w14:paraId="5C5FF520" w14:textId="77777777" w:rsidR="00CD5FCC" w:rsidRDefault="00CD5FCC" w:rsidP="00AA221D">
                  <w:pPr>
                    <w:pStyle w:val="TAC"/>
                    <w:snapToGrid w:val="0"/>
                  </w:pPr>
                </w:p>
              </w:tc>
              <w:tc>
                <w:tcPr>
                  <w:tcW w:w="5907" w:type="dxa"/>
                  <w:tcBorders>
                    <w:top w:val="nil"/>
                    <w:left w:val="nil"/>
                    <w:bottom w:val="nil"/>
                    <w:right w:val="nil"/>
                  </w:tcBorders>
                </w:tcPr>
                <w:p w14:paraId="684BB84B" w14:textId="77777777" w:rsidR="00CD5FCC" w:rsidRDefault="00CD5FCC" w:rsidP="00AA221D">
                  <w:pPr>
                    <w:pStyle w:val="TAL"/>
                    <w:snapToGrid w:val="0"/>
                    <w:rPr>
                      <w:lang w:eastAsia="zh-CN"/>
                    </w:rPr>
                  </w:pPr>
                  <w:r>
                    <w:t>Extended rejected NSSAI supported</w:t>
                  </w:r>
                </w:p>
                <w:p w14:paraId="3BEA1620" w14:textId="77777777" w:rsidR="00CD5FCC" w:rsidRDefault="00CD5FCC" w:rsidP="00AA221D">
                  <w:pPr>
                    <w:pStyle w:val="TAL"/>
                    <w:snapToGrid w:val="0"/>
                    <w:rPr>
                      <w:lang w:eastAsia="zh-CN"/>
                    </w:rPr>
                  </w:pPr>
                </w:p>
              </w:tc>
            </w:tr>
          </w:tbl>
          <w:p w14:paraId="52BC042F" w14:textId="77777777" w:rsidR="00CD5FCC" w:rsidRDefault="00CD5FCC" w:rsidP="00AA221D">
            <w:pPr>
              <w:pStyle w:val="TAL"/>
              <w:tabs>
                <w:tab w:val="left" w:pos="4759"/>
              </w:tabs>
              <w:snapToGrid w:val="0"/>
            </w:pPr>
          </w:p>
        </w:tc>
      </w:tr>
      <w:tr w:rsidR="00CD5FCC" w14:paraId="48CF812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498A8E8" w14:textId="77777777" w:rsidR="00CD5FCC" w:rsidRDefault="00CD5FCC" w:rsidP="00AA221D">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0F949EA1" w14:textId="77777777" w:rsidR="00CD5FCC" w:rsidRDefault="00CD5FCC" w:rsidP="00AA221D">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539651DE" w14:textId="77777777" w:rsidR="00CD5FCC" w:rsidRDefault="00CD5FCC" w:rsidP="00AA221D">
            <w:pPr>
              <w:pStyle w:val="TAL"/>
              <w:snapToGrid w:val="0"/>
              <w:rPr>
                <w:lang w:eastAsia="zh-CN"/>
              </w:rPr>
            </w:pPr>
            <w:r>
              <w:rPr>
                <w:rFonts w:cs="Arial"/>
              </w:rPr>
              <w:t>Bit</w:t>
            </w:r>
          </w:p>
        </w:tc>
      </w:tr>
      <w:tr w:rsidR="00CD5FCC" w14:paraId="24318203" w14:textId="77777777" w:rsidTr="00AA221D">
        <w:trPr>
          <w:gridAfter w:val="1"/>
          <w:wAfter w:w="21" w:type="dxa"/>
          <w:cantSplit/>
          <w:jc w:val="center"/>
        </w:trPr>
        <w:tc>
          <w:tcPr>
            <w:tcW w:w="232" w:type="dxa"/>
            <w:gridSpan w:val="2"/>
            <w:tcBorders>
              <w:top w:val="nil"/>
              <w:left w:val="single" w:sz="4" w:space="0" w:color="auto"/>
              <w:bottom w:val="nil"/>
              <w:right w:val="nil"/>
            </w:tcBorders>
          </w:tcPr>
          <w:p w14:paraId="5B9A5DED" w14:textId="77777777" w:rsidR="00CD5FCC" w:rsidRDefault="00CD5FCC" w:rsidP="00AA221D">
            <w:pPr>
              <w:pStyle w:val="TAC"/>
              <w:snapToGrid w:val="0"/>
            </w:pPr>
            <w:r>
              <w:t>6</w:t>
            </w:r>
          </w:p>
        </w:tc>
        <w:tc>
          <w:tcPr>
            <w:tcW w:w="284" w:type="dxa"/>
            <w:gridSpan w:val="5"/>
            <w:tcBorders>
              <w:top w:val="nil"/>
              <w:left w:val="nil"/>
              <w:bottom w:val="nil"/>
              <w:right w:val="nil"/>
            </w:tcBorders>
          </w:tcPr>
          <w:p w14:paraId="4C12461B" w14:textId="77777777" w:rsidR="00CD5FCC" w:rsidRDefault="00CD5FCC" w:rsidP="00AA221D">
            <w:pPr>
              <w:pStyle w:val="TAC"/>
              <w:snapToGrid w:val="0"/>
            </w:pPr>
          </w:p>
        </w:tc>
        <w:tc>
          <w:tcPr>
            <w:tcW w:w="283" w:type="dxa"/>
            <w:gridSpan w:val="6"/>
            <w:tcBorders>
              <w:top w:val="nil"/>
              <w:left w:val="nil"/>
              <w:bottom w:val="nil"/>
              <w:right w:val="nil"/>
            </w:tcBorders>
          </w:tcPr>
          <w:p w14:paraId="7418610F" w14:textId="77777777" w:rsidR="00CD5FCC" w:rsidRDefault="00CD5FCC" w:rsidP="00AA221D">
            <w:pPr>
              <w:pStyle w:val="TAC"/>
              <w:snapToGrid w:val="0"/>
            </w:pPr>
          </w:p>
        </w:tc>
        <w:tc>
          <w:tcPr>
            <w:tcW w:w="236" w:type="dxa"/>
            <w:gridSpan w:val="6"/>
            <w:tcBorders>
              <w:top w:val="nil"/>
              <w:left w:val="nil"/>
              <w:bottom w:val="nil"/>
              <w:right w:val="nil"/>
            </w:tcBorders>
          </w:tcPr>
          <w:p w14:paraId="665061D3" w14:textId="77777777" w:rsidR="00CD5FCC" w:rsidRDefault="00CD5FCC" w:rsidP="00AA221D">
            <w:pPr>
              <w:pStyle w:val="TAC"/>
              <w:snapToGrid w:val="0"/>
            </w:pPr>
          </w:p>
        </w:tc>
        <w:tc>
          <w:tcPr>
            <w:tcW w:w="6073" w:type="dxa"/>
            <w:gridSpan w:val="6"/>
            <w:tcBorders>
              <w:top w:val="nil"/>
              <w:left w:val="nil"/>
              <w:bottom w:val="nil"/>
              <w:right w:val="single" w:sz="4" w:space="0" w:color="auto"/>
            </w:tcBorders>
          </w:tcPr>
          <w:p w14:paraId="34C5D2B7" w14:textId="77777777" w:rsidR="00CD5FCC" w:rsidRDefault="00CD5FCC" w:rsidP="00AA221D">
            <w:pPr>
              <w:pStyle w:val="TAL"/>
              <w:snapToGrid w:val="0"/>
            </w:pPr>
          </w:p>
        </w:tc>
      </w:tr>
      <w:tr w:rsidR="00CD5FCC" w14:paraId="780B62C0"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1A55642A" w14:textId="77777777" w:rsidR="00CD5FCC" w:rsidRDefault="00CD5FCC" w:rsidP="00AA221D">
            <w:pPr>
              <w:pStyle w:val="TAC"/>
              <w:snapToGrid w:val="0"/>
            </w:pPr>
            <w:r>
              <w:t>0</w:t>
            </w:r>
          </w:p>
        </w:tc>
        <w:tc>
          <w:tcPr>
            <w:tcW w:w="284" w:type="dxa"/>
            <w:gridSpan w:val="5"/>
            <w:tcBorders>
              <w:top w:val="nil"/>
              <w:left w:val="nil"/>
              <w:bottom w:val="nil"/>
              <w:right w:val="nil"/>
            </w:tcBorders>
          </w:tcPr>
          <w:p w14:paraId="58F06624" w14:textId="77777777" w:rsidR="00CD5FCC" w:rsidRDefault="00CD5FCC" w:rsidP="00AA221D">
            <w:pPr>
              <w:pStyle w:val="TAC"/>
              <w:snapToGrid w:val="0"/>
            </w:pPr>
          </w:p>
        </w:tc>
        <w:tc>
          <w:tcPr>
            <w:tcW w:w="283" w:type="dxa"/>
            <w:gridSpan w:val="6"/>
            <w:tcBorders>
              <w:top w:val="nil"/>
              <w:left w:val="nil"/>
              <w:bottom w:val="nil"/>
              <w:right w:val="nil"/>
            </w:tcBorders>
          </w:tcPr>
          <w:p w14:paraId="198B467A" w14:textId="77777777" w:rsidR="00CD5FCC" w:rsidRDefault="00CD5FCC" w:rsidP="00AA221D">
            <w:pPr>
              <w:pStyle w:val="TAC"/>
              <w:snapToGrid w:val="0"/>
            </w:pPr>
          </w:p>
        </w:tc>
        <w:tc>
          <w:tcPr>
            <w:tcW w:w="236" w:type="dxa"/>
            <w:gridSpan w:val="6"/>
            <w:tcBorders>
              <w:top w:val="nil"/>
              <w:left w:val="nil"/>
              <w:bottom w:val="nil"/>
              <w:right w:val="nil"/>
            </w:tcBorders>
          </w:tcPr>
          <w:p w14:paraId="0F1B702B" w14:textId="77777777" w:rsidR="00CD5FCC" w:rsidRDefault="00CD5FCC" w:rsidP="00AA221D">
            <w:pPr>
              <w:pStyle w:val="TAC"/>
              <w:snapToGrid w:val="0"/>
            </w:pPr>
          </w:p>
        </w:tc>
        <w:tc>
          <w:tcPr>
            <w:tcW w:w="6073" w:type="dxa"/>
            <w:gridSpan w:val="6"/>
            <w:tcBorders>
              <w:top w:val="nil"/>
              <w:left w:val="nil"/>
              <w:bottom w:val="nil"/>
              <w:right w:val="single" w:sz="4" w:space="0" w:color="auto"/>
            </w:tcBorders>
            <w:hideMark/>
          </w:tcPr>
          <w:p w14:paraId="2AAADDCA" w14:textId="77777777" w:rsidR="00CD5FCC" w:rsidRDefault="00CD5FCC" w:rsidP="00AA221D">
            <w:pPr>
              <w:pStyle w:val="TAL"/>
              <w:snapToGrid w:val="0"/>
            </w:pPr>
            <w:r>
              <w:t>5</w:t>
            </w:r>
            <w:r>
              <w:rPr>
                <w:rFonts w:hint="eastAsia"/>
                <w:lang w:eastAsia="zh-CN"/>
              </w:rPr>
              <w:t>G</w:t>
            </w:r>
            <w:r>
              <w:t xml:space="preserve"> ProSe direct discovery not supported</w:t>
            </w:r>
          </w:p>
        </w:tc>
      </w:tr>
      <w:tr w:rsidR="00CD5FCC" w14:paraId="28F191E8"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67D84DD1" w14:textId="77777777" w:rsidR="00CD5FCC" w:rsidRDefault="00CD5FCC" w:rsidP="00AA221D">
            <w:pPr>
              <w:pStyle w:val="TAC"/>
              <w:snapToGrid w:val="0"/>
            </w:pPr>
            <w:r>
              <w:t>1</w:t>
            </w:r>
          </w:p>
        </w:tc>
        <w:tc>
          <w:tcPr>
            <w:tcW w:w="284" w:type="dxa"/>
            <w:gridSpan w:val="5"/>
            <w:tcBorders>
              <w:top w:val="nil"/>
              <w:left w:val="nil"/>
              <w:bottom w:val="nil"/>
              <w:right w:val="nil"/>
            </w:tcBorders>
          </w:tcPr>
          <w:p w14:paraId="702E44AE" w14:textId="77777777" w:rsidR="00CD5FCC" w:rsidRDefault="00CD5FCC" w:rsidP="00AA221D">
            <w:pPr>
              <w:pStyle w:val="TAC"/>
              <w:snapToGrid w:val="0"/>
            </w:pPr>
          </w:p>
        </w:tc>
        <w:tc>
          <w:tcPr>
            <w:tcW w:w="283" w:type="dxa"/>
            <w:gridSpan w:val="6"/>
            <w:tcBorders>
              <w:top w:val="nil"/>
              <w:left w:val="nil"/>
              <w:bottom w:val="nil"/>
              <w:right w:val="nil"/>
            </w:tcBorders>
          </w:tcPr>
          <w:p w14:paraId="3A0DCDC8" w14:textId="77777777" w:rsidR="00CD5FCC" w:rsidRDefault="00CD5FCC" w:rsidP="00AA221D">
            <w:pPr>
              <w:pStyle w:val="TAC"/>
              <w:snapToGrid w:val="0"/>
            </w:pPr>
          </w:p>
        </w:tc>
        <w:tc>
          <w:tcPr>
            <w:tcW w:w="236" w:type="dxa"/>
            <w:gridSpan w:val="6"/>
            <w:tcBorders>
              <w:top w:val="nil"/>
              <w:left w:val="nil"/>
              <w:bottom w:val="nil"/>
              <w:right w:val="nil"/>
            </w:tcBorders>
          </w:tcPr>
          <w:p w14:paraId="3E9C5430" w14:textId="77777777" w:rsidR="00CD5FCC" w:rsidRDefault="00CD5FCC" w:rsidP="00AA221D">
            <w:pPr>
              <w:pStyle w:val="TAC"/>
              <w:snapToGrid w:val="0"/>
            </w:pPr>
          </w:p>
        </w:tc>
        <w:tc>
          <w:tcPr>
            <w:tcW w:w="6073" w:type="dxa"/>
            <w:gridSpan w:val="6"/>
            <w:tcBorders>
              <w:top w:val="nil"/>
              <w:left w:val="nil"/>
              <w:bottom w:val="nil"/>
              <w:right w:val="single" w:sz="4" w:space="0" w:color="auto"/>
            </w:tcBorders>
            <w:hideMark/>
          </w:tcPr>
          <w:p w14:paraId="0E5689CF" w14:textId="77777777" w:rsidR="00CD5FCC" w:rsidRDefault="00CD5FCC" w:rsidP="00AA221D">
            <w:pPr>
              <w:pStyle w:val="TAL"/>
              <w:snapToGrid w:val="0"/>
              <w:rPr>
                <w:lang w:eastAsia="zh-CN"/>
              </w:rPr>
            </w:pPr>
            <w:r>
              <w:t>5</w:t>
            </w:r>
            <w:r>
              <w:rPr>
                <w:rFonts w:hint="eastAsia"/>
                <w:lang w:eastAsia="zh-CN"/>
              </w:rPr>
              <w:t>G</w:t>
            </w:r>
            <w:r>
              <w:t xml:space="preserve"> ProSe direct discovery supported</w:t>
            </w:r>
          </w:p>
        </w:tc>
      </w:tr>
      <w:tr w:rsidR="00CD5FCC" w14:paraId="3BDB2AA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77449A" w14:textId="77777777" w:rsidR="00CD5FCC" w:rsidRDefault="00CD5FCC" w:rsidP="00AA221D">
            <w:pPr>
              <w:pStyle w:val="TAL"/>
              <w:snapToGrid w:val="0"/>
              <w:rPr>
                <w:lang w:eastAsia="zh-CN"/>
              </w:rPr>
            </w:pPr>
          </w:p>
          <w:p w14:paraId="388FA130" w14:textId="77777777" w:rsidR="00CD5FCC" w:rsidRDefault="00CD5FCC" w:rsidP="00AA221D">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79276EB9" w14:textId="77777777" w:rsidR="00CD5FCC" w:rsidRDefault="00CD5FCC" w:rsidP="00AA221D">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78CFA990" w14:textId="77777777" w:rsidR="00CD5FCC" w:rsidRDefault="00CD5FCC" w:rsidP="00AA221D">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CD5FCC" w14:paraId="53928FB4" w14:textId="77777777" w:rsidTr="00AA221D">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CD5FCC" w14:paraId="52E207BA" w14:textId="77777777" w:rsidTr="00AA221D">
                    <w:trPr>
                      <w:cantSplit/>
                      <w:jc w:val="center"/>
                    </w:trPr>
                    <w:tc>
                      <w:tcPr>
                        <w:tcW w:w="240" w:type="dxa"/>
                        <w:tcBorders>
                          <w:top w:val="nil"/>
                          <w:left w:val="nil"/>
                          <w:bottom w:val="nil"/>
                          <w:right w:val="nil"/>
                        </w:tcBorders>
                      </w:tcPr>
                      <w:p w14:paraId="51A8EAFA" w14:textId="77777777" w:rsidR="00CD5FCC" w:rsidRDefault="00CD5FCC" w:rsidP="00AA221D">
                        <w:pPr>
                          <w:pStyle w:val="TAC"/>
                          <w:snapToGrid w:val="0"/>
                        </w:pPr>
                        <w:r>
                          <w:t>7</w:t>
                        </w:r>
                      </w:p>
                    </w:tc>
                    <w:tc>
                      <w:tcPr>
                        <w:tcW w:w="284" w:type="dxa"/>
                        <w:tcBorders>
                          <w:top w:val="nil"/>
                          <w:left w:val="nil"/>
                          <w:bottom w:val="nil"/>
                          <w:right w:val="nil"/>
                        </w:tcBorders>
                      </w:tcPr>
                      <w:p w14:paraId="584B67CA" w14:textId="77777777" w:rsidR="00CD5FCC" w:rsidRDefault="00CD5FCC" w:rsidP="00AA221D">
                        <w:pPr>
                          <w:pStyle w:val="TAC"/>
                          <w:snapToGrid w:val="0"/>
                        </w:pPr>
                      </w:p>
                    </w:tc>
                    <w:tc>
                      <w:tcPr>
                        <w:tcW w:w="283" w:type="dxa"/>
                        <w:tcBorders>
                          <w:top w:val="nil"/>
                          <w:left w:val="nil"/>
                          <w:bottom w:val="nil"/>
                          <w:right w:val="nil"/>
                        </w:tcBorders>
                      </w:tcPr>
                      <w:p w14:paraId="5FD98A98" w14:textId="77777777" w:rsidR="00CD5FCC" w:rsidRDefault="00CD5FCC" w:rsidP="00AA221D">
                        <w:pPr>
                          <w:pStyle w:val="TAC"/>
                          <w:snapToGrid w:val="0"/>
                        </w:pPr>
                      </w:p>
                    </w:tc>
                    <w:tc>
                      <w:tcPr>
                        <w:tcW w:w="236" w:type="dxa"/>
                        <w:tcBorders>
                          <w:top w:val="nil"/>
                          <w:left w:val="nil"/>
                          <w:bottom w:val="nil"/>
                          <w:right w:val="nil"/>
                        </w:tcBorders>
                      </w:tcPr>
                      <w:p w14:paraId="37A6DDBC" w14:textId="77777777" w:rsidR="00CD5FCC" w:rsidRDefault="00CD5FCC" w:rsidP="00AA221D">
                        <w:pPr>
                          <w:pStyle w:val="TAC"/>
                          <w:snapToGrid w:val="0"/>
                        </w:pPr>
                      </w:p>
                    </w:tc>
                    <w:tc>
                      <w:tcPr>
                        <w:tcW w:w="5907" w:type="dxa"/>
                        <w:tcBorders>
                          <w:top w:val="nil"/>
                          <w:left w:val="nil"/>
                          <w:bottom w:val="nil"/>
                          <w:right w:val="nil"/>
                        </w:tcBorders>
                      </w:tcPr>
                      <w:p w14:paraId="17953A15" w14:textId="77777777" w:rsidR="00CD5FCC" w:rsidRDefault="00CD5FCC" w:rsidP="00AA221D">
                        <w:pPr>
                          <w:pStyle w:val="TAL"/>
                          <w:snapToGrid w:val="0"/>
                        </w:pPr>
                      </w:p>
                    </w:tc>
                  </w:tr>
                  <w:tr w:rsidR="00CD5FCC" w14:paraId="24E988C2" w14:textId="77777777" w:rsidTr="00AA221D">
                    <w:trPr>
                      <w:cantSplit/>
                      <w:jc w:val="center"/>
                    </w:trPr>
                    <w:tc>
                      <w:tcPr>
                        <w:tcW w:w="240" w:type="dxa"/>
                        <w:tcBorders>
                          <w:top w:val="nil"/>
                          <w:left w:val="nil"/>
                          <w:bottom w:val="nil"/>
                          <w:right w:val="nil"/>
                        </w:tcBorders>
                        <w:hideMark/>
                      </w:tcPr>
                      <w:p w14:paraId="444F4B14" w14:textId="77777777" w:rsidR="00CD5FCC" w:rsidRDefault="00CD5FCC" w:rsidP="00AA221D">
                        <w:pPr>
                          <w:pStyle w:val="TAC"/>
                          <w:snapToGrid w:val="0"/>
                          <w:jc w:val="left"/>
                        </w:pPr>
                        <w:r>
                          <w:t>0</w:t>
                        </w:r>
                      </w:p>
                    </w:tc>
                    <w:tc>
                      <w:tcPr>
                        <w:tcW w:w="284" w:type="dxa"/>
                        <w:tcBorders>
                          <w:top w:val="nil"/>
                          <w:left w:val="nil"/>
                          <w:bottom w:val="nil"/>
                          <w:right w:val="nil"/>
                        </w:tcBorders>
                      </w:tcPr>
                      <w:p w14:paraId="3100164F" w14:textId="77777777" w:rsidR="00CD5FCC" w:rsidRDefault="00CD5FCC" w:rsidP="00AA221D">
                        <w:pPr>
                          <w:pStyle w:val="TAC"/>
                          <w:snapToGrid w:val="0"/>
                        </w:pPr>
                      </w:p>
                    </w:tc>
                    <w:tc>
                      <w:tcPr>
                        <w:tcW w:w="283" w:type="dxa"/>
                        <w:tcBorders>
                          <w:top w:val="nil"/>
                          <w:left w:val="nil"/>
                          <w:bottom w:val="nil"/>
                          <w:right w:val="nil"/>
                        </w:tcBorders>
                      </w:tcPr>
                      <w:p w14:paraId="6B649895" w14:textId="77777777" w:rsidR="00CD5FCC" w:rsidRDefault="00CD5FCC" w:rsidP="00AA221D">
                        <w:pPr>
                          <w:pStyle w:val="TAC"/>
                          <w:snapToGrid w:val="0"/>
                        </w:pPr>
                      </w:p>
                    </w:tc>
                    <w:tc>
                      <w:tcPr>
                        <w:tcW w:w="236" w:type="dxa"/>
                        <w:tcBorders>
                          <w:top w:val="nil"/>
                          <w:left w:val="nil"/>
                          <w:bottom w:val="nil"/>
                          <w:right w:val="nil"/>
                        </w:tcBorders>
                      </w:tcPr>
                      <w:p w14:paraId="0D3E7BB3" w14:textId="77777777" w:rsidR="00CD5FCC" w:rsidRDefault="00CD5FCC" w:rsidP="00AA221D">
                        <w:pPr>
                          <w:pStyle w:val="TAC"/>
                          <w:snapToGrid w:val="0"/>
                        </w:pPr>
                      </w:p>
                    </w:tc>
                    <w:tc>
                      <w:tcPr>
                        <w:tcW w:w="5907" w:type="dxa"/>
                        <w:tcBorders>
                          <w:top w:val="nil"/>
                          <w:left w:val="nil"/>
                          <w:bottom w:val="nil"/>
                          <w:right w:val="nil"/>
                        </w:tcBorders>
                        <w:hideMark/>
                      </w:tcPr>
                      <w:p w14:paraId="311C4756" w14:textId="77777777" w:rsidR="00CD5FCC" w:rsidRDefault="00CD5FCC" w:rsidP="00AA221D">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CD5FCC" w14:paraId="47D623C3" w14:textId="77777777" w:rsidTr="00AA221D">
                    <w:trPr>
                      <w:cantSplit/>
                      <w:jc w:val="center"/>
                    </w:trPr>
                    <w:tc>
                      <w:tcPr>
                        <w:tcW w:w="240" w:type="dxa"/>
                        <w:tcBorders>
                          <w:top w:val="nil"/>
                          <w:left w:val="nil"/>
                          <w:bottom w:val="nil"/>
                          <w:right w:val="nil"/>
                        </w:tcBorders>
                        <w:hideMark/>
                      </w:tcPr>
                      <w:p w14:paraId="2E303E23" w14:textId="77777777" w:rsidR="00CD5FCC" w:rsidRDefault="00CD5FCC" w:rsidP="00AA221D">
                        <w:pPr>
                          <w:pStyle w:val="TAC"/>
                          <w:snapToGrid w:val="0"/>
                        </w:pPr>
                        <w:r>
                          <w:t>1</w:t>
                        </w:r>
                      </w:p>
                    </w:tc>
                    <w:tc>
                      <w:tcPr>
                        <w:tcW w:w="284" w:type="dxa"/>
                        <w:tcBorders>
                          <w:top w:val="nil"/>
                          <w:left w:val="nil"/>
                          <w:bottom w:val="nil"/>
                          <w:right w:val="nil"/>
                        </w:tcBorders>
                      </w:tcPr>
                      <w:p w14:paraId="0BCC9F62" w14:textId="77777777" w:rsidR="00CD5FCC" w:rsidRDefault="00CD5FCC" w:rsidP="00AA221D">
                        <w:pPr>
                          <w:pStyle w:val="TAC"/>
                          <w:snapToGrid w:val="0"/>
                        </w:pPr>
                      </w:p>
                    </w:tc>
                    <w:tc>
                      <w:tcPr>
                        <w:tcW w:w="283" w:type="dxa"/>
                        <w:tcBorders>
                          <w:top w:val="nil"/>
                          <w:left w:val="nil"/>
                          <w:bottom w:val="nil"/>
                          <w:right w:val="nil"/>
                        </w:tcBorders>
                      </w:tcPr>
                      <w:p w14:paraId="440B1DD6" w14:textId="77777777" w:rsidR="00CD5FCC" w:rsidRDefault="00CD5FCC" w:rsidP="00AA221D">
                        <w:pPr>
                          <w:pStyle w:val="TAC"/>
                          <w:snapToGrid w:val="0"/>
                        </w:pPr>
                      </w:p>
                    </w:tc>
                    <w:tc>
                      <w:tcPr>
                        <w:tcW w:w="236" w:type="dxa"/>
                        <w:tcBorders>
                          <w:top w:val="nil"/>
                          <w:left w:val="nil"/>
                          <w:bottom w:val="nil"/>
                          <w:right w:val="nil"/>
                        </w:tcBorders>
                      </w:tcPr>
                      <w:p w14:paraId="79846D29" w14:textId="77777777" w:rsidR="00CD5FCC" w:rsidRDefault="00CD5FCC" w:rsidP="00AA221D">
                        <w:pPr>
                          <w:pStyle w:val="TAC"/>
                          <w:snapToGrid w:val="0"/>
                        </w:pPr>
                      </w:p>
                    </w:tc>
                    <w:tc>
                      <w:tcPr>
                        <w:tcW w:w="5907" w:type="dxa"/>
                        <w:tcBorders>
                          <w:top w:val="nil"/>
                          <w:left w:val="nil"/>
                          <w:bottom w:val="nil"/>
                          <w:right w:val="nil"/>
                        </w:tcBorders>
                        <w:hideMark/>
                      </w:tcPr>
                      <w:p w14:paraId="685CB69A" w14:textId="77777777" w:rsidR="00CD5FCC" w:rsidRDefault="00CD5FCC" w:rsidP="00AA221D">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7D26C64E" w14:textId="77777777" w:rsidR="00CD5FCC" w:rsidRDefault="00CD5FCC" w:rsidP="00AA221D">
                  <w:pPr>
                    <w:pStyle w:val="TAL"/>
                    <w:tabs>
                      <w:tab w:val="left" w:pos="4759"/>
                    </w:tabs>
                    <w:snapToGrid w:val="0"/>
                  </w:pPr>
                </w:p>
              </w:tc>
            </w:tr>
          </w:tbl>
          <w:p w14:paraId="389FBF7D" w14:textId="77777777" w:rsidR="00CD5FCC" w:rsidRDefault="00CD5FCC" w:rsidP="00AA221D">
            <w:pPr>
              <w:pStyle w:val="TAL"/>
              <w:snapToGrid w:val="0"/>
              <w:rPr>
                <w:lang w:eastAsia="zh-CN"/>
              </w:rPr>
            </w:pPr>
          </w:p>
          <w:p w14:paraId="6381E2BE" w14:textId="77777777" w:rsidR="00CD5FCC" w:rsidRDefault="00CD5FCC" w:rsidP="00AA221D">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08E4860B" w14:textId="77777777" w:rsidR="00CD5FCC" w:rsidRDefault="00CD5FCC" w:rsidP="00AA221D">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41F70081" w14:textId="77777777" w:rsidR="00CD5FCC" w:rsidRDefault="00CD5FCC" w:rsidP="00AA221D">
            <w:pPr>
              <w:pStyle w:val="TAL"/>
              <w:snapToGrid w:val="0"/>
              <w:rPr>
                <w:rFonts w:cs="Arial"/>
                <w:lang w:eastAsia="zh-CN"/>
              </w:rPr>
            </w:pPr>
            <w:r>
              <w:rPr>
                <w:lang w:eastAsia="ko-KR"/>
              </w:rPr>
              <w:t>Bit</w:t>
            </w:r>
          </w:p>
        </w:tc>
      </w:tr>
      <w:tr w:rsidR="00CD5FCC" w14:paraId="57532F5A" w14:textId="77777777" w:rsidTr="00AA221D">
        <w:trPr>
          <w:gridAfter w:val="1"/>
          <w:wAfter w:w="21" w:type="dxa"/>
          <w:cantSplit/>
          <w:jc w:val="center"/>
        </w:trPr>
        <w:tc>
          <w:tcPr>
            <w:tcW w:w="232" w:type="dxa"/>
            <w:gridSpan w:val="2"/>
            <w:tcBorders>
              <w:top w:val="nil"/>
              <w:left w:val="single" w:sz="4" w:space="0" w:color="auto"/>
              <w:bottom w:val="nil"/>
              <w:right w:val="nil"/>
            </w:tcBorders>
          </w:tcPr>
          <w:p w14:paraId="6200480B" w14:textId="77777777" w:rsidR="00CD5FCC" w:rsidRDefault="00CD5FCC" w:rsidP="00AA221D">
            <w:pPr>
              <w:pStyle w:val="TAC"/>
              <w:snapToGrid w:val="0"/>
            </w:pPr>
            <w:r>
              <w:t>8</w:t>
            </w:r>
          </w:p>
        </w:tc>
        <w:tc>
          <w:tcPr>
            <w:tcW w:w="284" w:type="dxa"/>
            <w:gridSpan w:val="5"/>
            <w:tcBorders>
              <w:top w:val="nil"/>
              <w:left w:val="nil"/>
              <w:bottom w:val="nil"/>
              <w:right w:val="nil"/>
            </w:tcBorders>
          </w:tcPr>
          <w:p w14:paraId="3FD8C61B" w14:textId="77777777" w:rsidR="00CD5FCC" w:rsidRDefault="00CD5FCC" w:rsidP="00AA221D">
            <w:pPr>
              <w:pStyle w:val="TAC"/>
              <w:snapToGrid w:val="0"/>
            </w:pPr>
          </w:p>
        </w:tc>
        <w:tc>
          <w:tcPr>
            <w:tcW w:w="283" w:type="dxa"/>
            <w:gridSpan w:val="6"/>
            <w:tcBorders>
              <w:top w:val="nil"/>
              <w:left w:val="nil"/>
              <w:bottom w:val="nil"/>
              <w:right w:val="nil"/>
            </w:tcBorders>
          </w:tcPr>
          <w:p w14:paraId="7A34DA2A" w14:textId="77777777" w:rsidR="00CD5FCC" w:rsidRDefault="00CD5FCC" w:rsidP="00AA221D">
            <w:pPr>
              <w:pStyle w:val="TAC"/>
              <w:snapToGrid w:val="0"/>
            </w:pPr>
          </w:p>
        </w:tc>
        <w:tc>
          <w:tcPr>
            <w:tcW w:w="236" w:type="dxa"/>
            <w:gridSpan w:val="6"/>
            <w:tcBorders>
              <w:top w:val="nil"/>
              <w:left w:val="nil"/>
              <w:bottom w:val="nil"/>
              <w:right w:val="nil"/>
            </w:tcBorders>
          </w:tcPr>
          <w:p w14:paraId="58A26DB9" w14:textId="77777777" w:rsidR="00CD5FCC" w:rsidRDefault="00CD5FCC" w:rsidP="00AA221D">
            <w:pPr>
              <w:pStyle w:val="TAC"/>
              <w:snapToGrid w:val="0"/>
            </w:pPr>
          </w:p>
        </w:tc>
        <w:tc>
          <w:tcPr>
            <w:tcW w:w="6073" w:type="dxa"/>
            <w:gridSpan w:val="6"/>
            <w:tcBorders>
              <w:top w:val="nil"/>
              <w:left w:val="nil"/>
              <w:bottom w:val="nil"/>
              <w:right w:val="single" w:sz="4" w:space="0" w:color="auto"/>
            </w:tcBorders>
          </w:tcPr>
          <w:p w14:paraId="6A5844C5" w14:textId="77777777" w:rsidR="00CD5FCC" w:rsidRDefault="00CD5FCC" w:rsidP="00AA221D">
            <w:pPr>
              <w:pStyle w:val="TAL"/>
              <w:snapToGrid w:val="0"/>
            </w:pPr>
          </w:p>
        </w:tc>
      </w:tr>
      <w:tr w:rsidR="00CD5FCC" w14:paraId="7CF86703"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2D4C7E37" w14:textId="77777777" w:rsidR="00CD5FCC" w:rsidRDefault="00CD5FCC" w:rsidP="00AA221D">
            <w:pPr>
              <w:pStyle w:val="TAC"/>
              <w:snapToGrid w:val="0"/>
            </w:pPr>
            <w:r>
              <w:t>0</w:t>
            </w:r>
          </w:p>
        </w:tc>
        <w:tc>
          <w:tcPr>
            <w:tcW w:w="284" w:type="dxa"/>
            <w:gridSpan w:val="5"/>
            <w:tcBorders>
              <w:top w:val="nil"/>
              <w:left w:val="nil"/>
              <w:bottom w:val="nil"/>
              <w:right w:val="nil"/>
            </w:tcBorders>
          </w:tcPr>
          <w:p w14:paraId="6A92DABF" w14:textId="77777777" w:rsidR="00CD5FCC" w:rsidRDefault="00CD5FCC" w:rsidP="00AA221D">
            <w:pPr>
              <w:pStyle w:val="TAC"/>
              <w:snapToGrid w:val="0"/>
            </w:pPr>
          </w:p>
        </w:tc>
        <w:tc>
          <w:tcPr>
            <w:tcW w:w="283" w:type="dxa"/>
            <w:gridSpan w:val="6"/>
            <w:tcBorders>
              <w:top w:val="nil"/>
              <w:left w:val="nil"/>
              <w:bottom w:val="nil"/>
              <w:right w:val="nil"/>
            </w:tcBorders>
          </w:tcPr>
          <w:p w14:paraId="1EDEB844" w14:textId="77777777" w:rsidR="00CD5FCC" w:rsidRDefault="00CD5FCC" w:rsidP="00AA221D">
            <w:pPr>
              <w:pStyle w:val="TAC"/>
              <w:snapToGrid w:val="0"/>
            </w:pPr>
          </w:p>
        </w:tc>
        <w:tc>
          <w:tcPr>
            <w:tcW w:w="236" w:type="dxa"/>
            <w:gridSpan w:val="6"/>
            <w:tcBorders>
              <w:top w:val="nil"/>
              <w:left w:val="nil"/>
              <w:bottom w:val="nil"/>
              <w:right w:val="nil"/>
            </w:tcBorders>
          </w:tcPr>
          <w:p w14:paraId="614FCB3D" w14:textId="77777777" w:rsidR="00CD5FCC" w:rsidRDefault="00CD5FCC" w:rsidP="00AA221D">
            <w:pPr>
              <w:pStyle w:val="TAC"/>
              <w:snapToGrid w:val="0"/>
            </w:pPr>
          </w:p>
        </w:tc>
        <w:tc>
          <w:tcPr>
            <w:tcW w:w="6073" w:type="dxa"/>
            <w:gridSpan w:val="6"/>
            <w:tcBorders>
              <w:top w:val="nil"/>
              <w:left w:val="nil"/>
              <w:bottom w:val="nil"/>
              <w:right w:val="single" w:sz="4" w:space="0" w:color="auto"/>
            </w:tcBorders>
            <w:hideMark/>
          </w:tcPr>
          <w:p w14:paraId="4D34C863" w14:textId="77777777" w:rsidR="00CD5FCC" w:rsidRDefault="00CD5FCC" w:rsidP="00AA221D">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CD5FCC" w14:paraId="0D891209" w14:textId="77777777" w:rsidTr="00AA221D">
        <w:trPr>
          <w:gridAfter w:val="1"/>
          <w:wAfter w:w="21" w:type="dxa"/>
          <w:cantSplit/>
          <w:jc w:val="center"/>
        </w:trPr>
        <w:tc>
          <w:tcPr>
            <w:tcW w:w="232" w:type="dxa"/>
            <w:gridSpan w:val="2"/>
            <w:tcBorders>
              <w:top w:val="nil"/>
              <w:left w:val="single" w:sz="4" w:space="0" w:color="auto"/>
              <w:bottom w:val="nil"/>
              <w:right w:val="nil"/>
            </w:tcBorders>
            <w:hideMark/>
          </w:tcPr>
          <w:p w14:paraId="6094D141" w14:textId="77777777" w:rsidR="00CD5FCC" w:rsidRDefault="00CD5FCC" w:rsidP="00AA221D">
            <w:pPr>
              <w:pStyle w:val="TAC"/>
              <w:snapToGrid w:val="0"/>
            </w:pPr>
            <w:r>
              <w:t>1</w:t>
            </w:r>
          </w:p>
        </w:tc>
        <w:tc>
          <w:tcPr>
            <w:tcW w:w="284" w:type="dxa"/>
            <w:gridSpan w:val="5"/>
            <w:tcBorders>
              <w:top w:val="nil"/>
              <w:left w:val="nil"/>
              <w:bottom w:val="nil"/>
              <w:right w:val="nil"/>
            </w:tcBorders>
          </w:tcPr>
          <w:p w14:paraId="482C8B7F" w14:textId="77777777" w:rsidR="00CD5FCC" w:rsidRDefault="00CD5FCC" w:rsidP="00AA221D">
            <w:pPr>
              <w:pStyle w:val="TAC"/>
              <w:snapToGrid w:val="0"/>
            </w:pPr>
          </w:p>
        </w:tc>
        <w:tc>
          <w:tcPr>
            <w:tcW w:w="283" w:type="dxa"/>
            <w:gridSpan w:val="6"/>
            <w:tcBorders>
              <w:top w:val="nil"/>
              <w:left w:val="nil"/>
              <w:bottom w:val="nil"/>
              <w:right w:val="nil"/>
            </w:tcBorders>
          </w:tcPr>
          <w:p w14:paraId="6FF05BA7" w14:textId="77777777" w:rsidR="00CD5FCC" w:rsidRDefault="00CD5FCC" w:rsidP="00AA221D">
            <w:pPr>
              <w:pStyle w:val="TAC"/>
              <w:snapToGrid w:val="0"/>
            </w:pPr>
          </w:p>
        </w:tc>
        <w:tc>
          <w:tcPr>
            <w:tcW w:w="236" w:type="dxa"/>
            <w:gridSpan w:val="6"/>
            <w:tcBorders>
              <w:top w:val="nil"/>
              <w:left w:val="nil"/>
              <w:bottom w:val="nil"/>
              <w:right w:val="nil"/>
            </w:tcBorders>
          </w:tcPr>
          <w:p w14:paraId="72F911AC" w14:textId="77777777" w:rsidR="00CD5FCC" w:rsidRDefault="00CD5FCC" w:rsidP="00AA221D">
            <w:pPr>
              <w:pStyle w:val="TAC"/>
              <w:snapToGrid w:val="0"/>
            </w:pPr>
          </w:p>
        </w:tc>
        <w:tc>
          <w:tcPr>
            <w:tcW w:w="6073" w:type="dxa"/>
            <w:gridSpan w:val="6"/>
            <w:tcBorders>
              <w:top w:val="nil"/>
              <w:left w:val="nil"/>
              <w:bottom w:val="nil"/>
              <w:right w:val="single" w:sz="4" w:space="0" w:color="auto"/>
            </w:tcBorders>
            <w:hideMark/>
          </w:tcPr>
          <w:p w14:paraId="5827E500" w14:textId="77777777" w:rsidR="00CD5FCC" w:rsidRDefault="00CD5FCC" w:rsidP="00AA221D">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CD5FCC" w14:paraId="24ABF91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859F5C" w14:textId="77777777" w:rsidR="00CD5FCC" w:rsidRDefault="00CD5FCC" w:rsidP="00AA221D">
            <w:pPr>
              <w:pStyle w:val="TAL"/>
              <w:snapToGrid w:val="0"/>
              <w:rPr>
                <w:lang w:eastAsia="zh-CN"/>
              </w:rPr>
            </w:pPr>
          </w:p>
          <w:p w14:paraId="473F8030" w14:textId="77777777" w:rsidR="00CD5FCC" w:rsidRDefault="00CD5FCC" w:rsidP="00AA221D">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6A257D43" w14:textId="77777777" w:rsidR="00CD5FCC" w:rsidRDefault="00CD5FCC" w:rsidP="00AA221D">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3B436CA6" w14:textId="77777777" w:rsidR="00CD5FCC" w:rsidRDefault="00CD5FCC" w:rsidP="00AA221D">
            <w:pPr>
              <w:pStyle w:val="TAL"/>
              <w:snapToGrid w:val="0"/>
              <w:rPr>
                <w:lang w:eastAsia="zh-CN"/>
              </w:rPr>
            </w:pPr>
            <w:r>
              <w:rPr>
                <w:lang w:eastAsia="ko-KR"/>
              </w:rPr>
              <w:t>Bit</w:t>
            </w:r>
          </w:p>
        </w:tc>
      </w:tr>
      <w:tr w:rsidR="00CD5FCC" w14:paraId="15FE7EE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47ED611" w14:textId="77777777" w:rsidR="00CD5FCC" w:rsidRDefault="00CD5FCC" w:rsidP="00AA221D">
            <w:pPr>
              <w:pStyle w:val="TAC"/>
              <w:snapToGrid w:val="0"/>
              <w:jc w:val="left"/>
            </w:pPr>
            <w:r>
              <w:t>1</w:t>
            </w:r>
          </w:p>
        </w:tc>
        <w:tc>
          <w:tcPr>
            <w:tcW w:w="284" w:type="dxa"/>
            <w:gridSpan w:val="6"/>
            <w:tcBorders>
              <w:top w:val="nil"/>
              <w:left w:val="nil"/>
              <w:bottom w:val="nil"/>
              <w:right w:val="nil"/>
            </w:tcBorders>
          </w:tcPr>
          <w:p w14:paraId="40E742A9" w14:textId="77777777" w:rsidR="00CD5FCC" w:rsidRDefault="00CD5FCC" w:rsidP="00AA221D">
            <w:pPr>
              <w:pStyle w:val="TAC"/>
              <w:snapToGrid w:val="0"/>
            </w:pPr>
          </w:p>
        </w:tc>
        <w:tc>
          <w:tcPr>
            <w:tcW w:w="283" w:type="dxa"/>
            <w:gridSpan w:val="6"/>
            <w:tcBorders>
              <w:top w:val="nil"/>
              <w:left w:val="nil"/>
              <w:bottom w:val="nil"/>
              <w:right w:val="nil"/>
            </w:tcBorders>
          </w:tcPr>
          <w:p w14:paraId="02F52A3C" w14:textId="77777777" w:rsidR="00CD5FCC" w:rsidRDefault="00CD5FCC" w:rsidP="00AA221D">
            <w:pPr>
              <w:pStyle w:val="TAC"/>
              <w:snapToGrid w:val="0"/>
            </w:pPr>
          </w:p>
        </w:tc>
        <w:tc>
          <w:tcPr>
            <w:tcW w:w="236" w:type="dxa"/>
            <w:gridSpan w:val="6"/>
            <w:tcBorders>
              <w:top w:val="nil"/>
              <w:left w:val="nil"/>
              <w:bottom w:val="nil"/>
              <w:right w:val="nil"/>
            </w:tcBorders>
          </w:tcPr>
          <w:p w14:paraId="1261F54C"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530C329C" w14:textId="77777777" w:rsidR="00CD5FCC" w:rsidRDefault="00CD5FCC" w:rsidP="00AA221D">
            <w:pPr>
              <w:pStyle w:val="TAL"/>
              <w:snapToGrid w:val="0"/>
            </w:pPr>
          </w:p>
        </w:tc>
      </w:tr>
      <w:tr w:rsidR="00CD5FCC" w14:paraId="5BEC7F68"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5F5699BD" w14:textId="77777777" w:rsidR="00CD5FCC" w:rsidRDefault="00CD5FCC" w:rsidP="00AA221D">
            <w:pPr>
              <w:pStyle w:val="TAC"/>
              <w:snapToGrid w:val="0"/>
              <w:jc w:val="left"/>
            </w:pPr>
            <w:r>
              <w:t>0</w:t>
            </w:r>
          </w:p>
        </w:tc>
        <w:tc>
          <w:tcPr>
            <w:tcW w:w="284" w:type="dxa"/>
            <w:gridSpan w:val="6"/>
            <w:tcBorders>
              <w:top w:val="nil"/>
              <w:left w:val="nil"/>
              <w:bottom w:val="nil"/>
              <w:right w:val="nil"/>
            </w:tcBorders>
          </w:tcPr>
          <w:p w14:paraId="1854C83F" w14:textId="77777777" w:rsidR="00CD5FCC" w:rsidRDefault="00CD5FCC" w:rsidP="00AA221D">
            <w:pPr>
              <w:pStyle w:val="TAC"/>
              <w:snapToGrid w:val="0"/>
            </w:pPr>
          </w:p>
        </w:tc>
        <w:tc>
          <w:tcPr>
            <w:tcW w:w="283" w:type="dxa"/>
            <w:gridSpan w:val="6"/>
            <w:tcBorders>
              <w:top w:val="nil"/>
              <w:left w:val="nil"/>
              <w:bottom w:val="nil"/>
              <w:right w:val="nil"/>
            </w:tcBorders>
          </w:tcPr>
          <w:p w14:paraId="0792D189" w14:textId="77777777" w:rsidR="00CD5FCC" w:rsidRDefault="00CD5FCC" w:rsidP="00AA221D">
            <w:pPr>
              <w:pStyle w:val="TAC"/>
              <w:snapToGrid w:val="0"/>
            </w:pPr>
          </w:p>
        </w:tc>
        <w:tc>
          <w:tcPr>
            <w:tcW w:w="236" w:type="dxa"/>
            <w:gridSpan w:val="6"/>
            <w:tcBorders>
              <w:top w:val="nil"/>
              <w:left w:val="nil"/>
              <w:bottom w:val="nil"/>
              <w:right w:val="nil"/>
            </w:tcBorders>
          </w:tcPr>
          <w:p w14:paraId="267D3489" w14:textId="77777777" w:rsidR="00CD5FCC" w:rsidRDefault="00CD5FCC" w:rsidP="00AA221D">
            <w:pPr>
              <w:pStyle w:val="TAC"/>
              <w:snapToGrid w:val="0"/>
            </w:pPr>
          </w:p>
        </w:tc>
        <w:tc>
          <w:tcPr>
            <w:tcW w:w="5909" w:type="dxa"/>
            <w:gridSpan w:val="2"/>
            <w:tcBorders>
              <w:top w:val="nil"/>
              <w:left w:val="nil"/>
              <w:bottom w:val="nil"/>
              <w:right w:val="single" w:sz="4" w:space="0" w:color="auto"/>
            </w:tcBorders>
            <w:hideMark/>
          </w:tcPr>
          <w:p w14:paraId="2C55355A" w14:textId="77777777" w:rsidR="00CD5FCC" w:rsidRDefault="00CD5FCC" w:rsidP="00AA221D">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CD5FCC" w14:paraId="772072E3"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1AE09E16" w14:textId="77777777" w:rsidR="00CD5FCC" w:rsidRDefault="00CD5FCC" w:rsidP="00AA221D">
            <w:pPr>
              <w:pStyle w:val="TAC"/>
              <w:snapToGrid w:val="0"/>
              <w:jc w:val="left"/>
            </w:pPr>
            <w:r>
              <w:t>1</w:t>
            </w:r>
          </w:p>
        </w:tc>
        <w:tc>
          <w:tcPr>
            <w:tcW w:w="284" w:type="dxa"/>
            <w:gridSpan w:val="6"/>
            <w:tcBorders>
              <w:top w:val="nil"/>
              <w:left w:val="nil"/>
              <w:bottom w:val="nil"/>
              <w:right w:val="nil"/>
            </w:tcBorders>
          </w:tcPr>
          <w:p w14:paraId="361D7BA6" w14:textId="77777777" w:rsidR="00CD5FCC" w:rsidRDefault="00CD5FCC" w:rsidP="00AA221D">
            <w:pPr>
              <w:pStyle w:val="TAC"/>
              <w:snapToGrid w:val="0"/>
            </w:pPr>
          </w:p>
        </w:tc>
        <w:tc>
          <w:tcPr>
            <w:tcW w:w="283" w:type="dxa"/>
            <w:gridSpan w:val="6"/>
            <w:tcBorders>
              <w:top w:val="nil"/>
              <w:left w:val="nil"/>
              <w:bottom w:val="nil"/>
              <w:right w:val="nil"/>
            </w:tcBorders>
          </w:tcPr>
          <w:p w14:paraId="241D57FD" w14:textId="77777777" w:rsidR="00CD5FCC" w:rsidRDefault="00CD5FCC" w:rsidP="00AA221D">
            <w:pPr>
              <w:pStyle w:val="TAC"/>
              <w:snapToGrid w:val="0"/>
            </w:pPr>
          </w:p>
        </w:tc>
        <w:tc>
          <w:tcPr>
            <w:tcW w:w="236" w:type="dxa"/>
            <w:gridSpan w:val="6"/>
            <w:tcBorders>
              <w:top w:val="nil"/>
              <w:left w:val="nil"/>
              <w:bottom w:val="nil"/>
              <w:right w:val="nil"/>
            </w:tcBorders>
          </w:tcPr>
          <w:p w14:paraId="14C53FBB" w14:textId="77777777" w:rsidR="00CD5FCC" w:rsidRDefault="00CD5FCC" w:rsidP="00AA221D">
            <w:pPr>
              <w:pStyle w:val="TAC"/>
              <w:snapToGrid w:val="0"/>
            </w:pPr>
          </w:p>
        </w:tc>
        <w:tc>
          <w:tcPr>
            <w:tcW w:w="5909" w:type="dxa"/>
            <w:gridSpan w:val="2"/>
            <w:tcBorders>
              <w:top w:val="nil"/>
              <w:left w:val="nil"/>
              <w:bottom w:val="nil"/>
              <w:right w:val="single" w:sz="4" w:space="0" w:color="auto"/>
            </w:tcBorders>
            <w:hideMark/>
          </w:tcPr>
          <w:p w14:paraId="6E2AB2F6" w14:textId="77777777" w:rsidR="00CD5FCC" w:rsidRDefault="00CD5FCC" w:rsidP="00AA221D">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CD5FCC" w14:paraId="3CF7744E"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2E4617B" w14:textId="77777777" w:rsidR="00CD5FCC" w:rsidRDefault="00CD5FCC" w:rsidP="00AA221D">
            <w:pPr>
              <w:pStyle w:val="TAL"/>
              <w:snapToGrid w:val="0"/>
              <w:rPr>
                <w:lang w:eastAsia="zh-CN"/>
              </w:rPr>
            </w:pPr>
          </w:p>
          <w:p w14:paraId="7E7C7EA0" w14:textId="77777777" w:rsidR="00CD5FCC" w:rsidRDefault="00CD5FCC" w:rsidP="00AA221D">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0912C341" w14:textId="77777777" w:rsidR="00CD5FCC" w:rsidRDefault="00CD5FCC" w:rsidP="00AA221D">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2FD9434C" w14:textId="77777777" w:rsidR="00CD5FCC" w:rsidRDefault="00CD5FCC" w:rsidP="00AA221D">
            <w:pPr>
              <w:pStyle w:val="TAL"/>
              <w:snapToGrid w:val="0"/>
              <w:rPr>
                <w:lang w:eastAsia="zh-CN"/>
              </w:rPr>
            </w:pPr>
            <w:r>
              <w:rPr>
                <w:lang w:eastAsia="zh-CN"/>
              </w:rPr>
              <w:t>Bit</w:t>
            </w:r>
          </w:p>
        </w:tc>
      </w:tr>
      <w:tr w:rsidR="00CD5FCC" w14:paraId="4A96F54A"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C35A8ED" w14:textId="77777777" w:rsidR="00CD5FCC" w:rsidRDefault="00CD5FCC" w:rsidP="00AA221D">
            <w:pPr>
              <w:pStyle w:val="TAC"/>
              <w:snapToGrid w:val="0"/>
              <w:jc w:val="left"/>
            </w:pPr>
            <w:r>
              <w:t>2</w:t>
            </w:r>
          </w:p>
        </w:tc>
        <w:tc>
          <w:tcPr>
            <w:tcW w:w="284" w:type="dxa"/>
            <w:gridSpan w:val="6"/>
            <w:tcBorders>
              <w:top w:val="nil"/>
              <w:left w:val="nil"/>
              <w:bottom w:val="nil"/>
              <w:right w:val="nil"/>
            </w:tcBorders>
          </w:tcPr>
          <w:p w14:paraId="319E8F13" w14:textId="77777777" w:rsidR="00CD5FCC" w:rsidRDefault="00CD5FCC" w:rsidP="00AA221D">
            <w:pPr>
              <w:pStyle w:val="TAC"/>
              <w:snapToGrid w:val="0"/>
            </w:pPr>
          </w:p>
        </w:tc>
        <w:tc>
          <w:tcPr>
            <w:tcW w:w="283" w:type="dxa"/>
            <w:gridSpan w:val="6"/>
            <w:tcBorders>
              <w:top w:val="nil"/>
              <w:left w:val="nil"/>
              <w:bottom w:val="nil"/>
              <w:right w:val="nil"/>
            </w:tcBorders>
          </w:tcPr>
          <w:p w14:paraId="2AE392DC" w14:textId="77777777" w:rsidR="00CD5FCC" w:rsidRDefault="00CD5FCC" w:rsidP="00AA221D">
            <w:pPr>
              <w:pStyle w:val="TAC"/>
              <w:snapToGrid w:val="0"/>
            </w:pPr>
          </w:p>
        </w:tc>
        <w:tc>
          <w:tcPr>
            <w:tcW w:w="236" w:type="dxa"/>
            <w:gridSpan w:val="6"/>
            <w:tcBorders>
              <w:top w:val="nil"/>
              <w:left w:val="nil"/>
              <w:bottom w:val="nil"/>
              <w:right w:val="nil"/>
            </w:tcBorders>
          </w:tcPr>
          <w:p w14:paraId="7785DC48"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6560B89B" w14:textId="77777777" w:rsidR="00CD5FCC" w:rsidRDefault="00CD5FCC" w:rsidP="00AA221D">
            <w:pPr>
              <w:pStyle w:val="TAL"/>
              <w:snapToGrid w:val="0"/>
            </w:pPr>
          </w:p>
        </w:tc>
      </w:tr>
      <w:tr w:rsidR="00CD5FCC" w14:paraId="34108ACD"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1C4CEFB4" w14:textId="77777777" w:rsidR="00CD5FCC" w:rsidRDefault="00CD5FCC" w:rsidP="00AA221D">
            <w:pPr>
              <w:pStyle w:val="TAC"/>
              <w:snapToGrid w:val="0"/>
              <w:jc w:val="left"/>
            </w:pPr>
            <w:r>
              <w:t>0</w:t>
            </w:r>
          </w:p>
        </w:tc>
        <w:tc>
          <w:tcPr>
            <w:tcW w:w="284" w:type="dxa"/>
            <w:gridSpan w:val="6"/>
            <w:tcBorders>
              <w:top w:val="nil"/>
              <w:left w:val="nil"/>
              <w:bottom w:val="nil"/>
              <w:right w:val="nil"/>
            </w:tcBorders>
          </w:tcPr>
          <w:p w14:paraId="4E947B5F" w14:textId="77777777" w:rsidR="00CD5FCC" w:rsidRDefault="00CD5FCC" w:rsidP="00AA221D">
            <w:pPr>
              <w:pStyle w:val="TAC"/>
              <w:snapToGrid w:val="0"/>
            </w:pPr>
          </w:p>
        </w:tc>
        <w:tc>
          <w:tcPr>
            <w:tcW w:w="283" w:type="dxa"/>
            <w:gridSpan w:val="6"/>
            <w:tcBorders>
              <w:top w:val="nil"/>
              <w:left w:val="nil"/>
              <w:bottom w:val="nil"/>
              <w:right w:val="nil"/>
            </w:tcBorders>
          </w:tcPr>
          <w:p w14:paraId="314DC115" w14:textId="77777777" w:rsidR="00CD5FCC" w:rsidRDefault="00CD5FCC" w:rsidP="00AA221D">
            <w:pPr>
              <w:pStyle w:val="TAC"/>
              <w:snapToGrid w:val="0"/>
            </w:pPr>
          </w:p>
        </w:tc>
        <w:tc>
          <w:tcPr>
            <w:tcW w:w="236" w:type="dxa"/>
            <w:gridSpan w:val="6"/>
            <w:tcBorders>
              <w:top w:val="nil"/>
              <w:left w:val="nil"/>
              <w:bottom w:val="nil"/>
              <w:right w:val="nil"/>
            </w:tcBorders>
          </w:tcPr>
          <w:p w14:paraId="0EF506BE" w14:textId="77777777" w:rsidR="00CD5FCC" w:rsidRDefault="00CD5FCC" w:rsidP="00AA221D">
            <w:pPr>
              <w:pStyle w:val="TAC"/>
              <w:snapToGrid w:val="0"/>
            </w:pPr>
          </w:p>
        </w:tc>
        <w:tc>
          <w:tcPr>
            <w:tcW w:w="5909" w:type="dxa"/>
            <w:gridSpan w:val="2"/>
            <w:tcBorders>
              <w:top w:val="nil"/>
              <w:left w:val="nil"/>
              <w:bottom w:val="nil"/>
              <w:right w:val="single" w:sz="4" w:space="0" w:color="auto"/>
            </w:tcBorders>
            <w:hideMark/>
          </w:tcPr>
          <w:p w14:paraId="69105EC5" w14:textId="77777777" w:rsidR="00CD5FCC" w:rsidRDefault="00CD5FCC" w:rsidP="00AA221D">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CD5FCC" w14:paraId="6C45549D"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79A9AF23" w14:textId="77777777" w:rsidR="00CD5FCC" w:rsidRDefault="00CD5FCC" w:rsidP="00AA221D">
            <w:pPr>
              <w:pStyle w:val="TAC"/>
              <w:snapToGrid w:val="0"/>
              <w:jc w:val="left"/>
            </w:pPr>
            <w:r>
              <w:t>1</w:t>
            </w:r>
          </w:p>
        </w:tc>
        <w:tc>
          <w:tcPr>
            <w:tcW w:w="284" w:type="dxa"/>
            <w:gridSpan w:val="6"/>
            <w:tcBorders>
              <w:top w:val="nil"/>
              <w:left w:val="nil"/>
              <w:bottom w:val="nil"/>
              <w:right w:val="nil"/>
            </w:tcBorders>
          </w:tcPr>
          <w:p w14:paraId="7DB0DBA8" w14:textId="77777777" w:rsidR="00CD5FCC" w:rsidRDefault="00CD5FCC" w:rsidP="00AA221D">
            <w:pPr>
              <w:pStyle w:val="TAC"/>
              <w:snapToGrid w:val="0"/>
            </w:pPr>
          </w:p>
        </w:tc>
        <w:tc>
          <w:tcPr>
            <w:tcW w:w="283" w:type="dxa"/>
            <w:gridSpan w:val="6"/>
            <w:tcBorders>
              <w:top w:val="nil"/>
              <w:left w:val="nil"/>
              <w:bottom w:val="nil"/>
              <w:right w:val="nil"/>
            </w:tcBorders>
          </w:tcPr>
          <w:p w14:paraId="04E7A54F" w14:textId="77777777" w:rsidR="00CD5FCC" w:rsidRDefault="00CD5FCC" w:rsidP="00AA221D">
            <w:pPr>
              <w:pStyle w:val="TAC"/>
              <w:snapToGrid w:val="0"/>
            </w:pPr>
          </w:p>
        </w:tc>
        <w:tc>
          <w:tcPr>
            <w:tcW w:w="236" w:type="dxa"/>
            <w:gridSpan w:val="6"/>
            <w:tcBorders>
              <w:top w:val="nil"/>
              <w:left w:val="nil"/>
              <w:bottom w:val="nil"/>
              <w:right w:val="nil"/>
            </w:tcBorders>
          </w:tcPr>
          <w:p w14:paraId="45BD831E" w14:textId="77777777" w:rsidR="00CD5FCC" w:rsidRDefault="00CD5FCC" w:rsidP="00AA221D">
            <w:pPr>
              <w:pStyle w:val="TAC"/>
              <w:snapToGrid w:val="0"/>
            </w:pPr>
          </w:p>
        </w:tc>
        <w:tc>
          <w:tcPr>
            <w:tcW w:w="5909" w:type="dxa"/>
            <w:gridSpan w:val="2"/>
            <w:tcBorders>
              <w:top w:val="nil"/>
              <w:left w:val="nil"/>
              <w:bottom w:val="nil"/>
              <w:right w:val="single" w:sz="4" w:space="0" w:color="auto"/>
            </w:tcBorders>
            <w:hideMark/>
          </w:tcPr>
          <w:p w14:paraId="125BF150" w14:textId="77777777" w:rsidR="00CD5FCC" w:rsidRDefault="00CD5FCC" w:rsidP="00AA221D">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CD5FCC" w14:paraId="7214655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CC00F9" w14:textId="77777777" w:rsidR="00CD5FCC" w:rsidRDefault="00CD5FCC" w:rsidP="00AA221D">
            <w:pPr>
              <w:pStyle w:val="TAL"/>
              <w:snapToGrid w:val="0"/>
              <w:rPr>
                <w:lang w:eastAsia="zh-CN"/>
              </w:rPr>
            </w:pPr>
          </w:p>
          <w:p w14:paraId="3F4E26B3" w14:textId="77777777" w:rsidR="00CD5FCC" w:rsidRDefault="00CD5FCC" w:rsidP="00AA221D">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342F7D7D" w14:textId="77777777" w:rsidR="00CD5FCC" w:rsidRDefault="00CD5FCC" w:rsidP="00AA221D">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1CEE03CC" w14:textId="77777777" w:rsidR="00CD5FCC" w:rsidRDefault="00CD5FCC" w:rsidP="00AA221D">
            <w:pPr>
              <w:pStyle w:val="TAL"/>
              <w:snapToGrid w:val="0"/>
              <w:rPr>
                <w:lang w:eastAsia="zh-CN"/>
              </w:rPr>
            </w:pPr>
            <w:r>
              <w:rPr>
                <w:lang w:eastAsia="zh-CN"/>
              </w:rPr>
              <w:t>Bit</w:t>
            </w:r>
          </w:p>
        </w:tc>
      </w:tr>
      <w:tr w:rsidR="00CD5FCC" w14:paraId="44149C5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3810909" w14:textId="77777777" w:rsidR="00CD5FCC" w:rsidRDefault="00CD5FCC" w:rsidP="00AA221D">
            <w:pPr>
              <w:pStyle w:val="TAC"/>
              <w:snapToGrid w:val="0"/>
              <w:jc w:val="left"/>
            </w:pPr>
            <w:r>
              <w:t>3</w:t>
            </w:r>
          </w:p>
        </w:tc>
        <w:tc>
          <w:tcPr>
            <w:tcW w:w="284" w:type="dxa"/>
            <w:gridSpan w:val="6"/>
            <w:tcBorders>
              <w:top w:val="nil"/>
              <w:left w:val="nil"/>
              <w:bottom w:val="nil"/>
              <w:right w:val="nil"/>
            </w:tcBorders>
          </w:tcPr>
          <w:p w14:paraId="584461EE" w14:textId="77777777" w:rsidR="00CD5FCC" w:rsidRDefault="00CD5FCC" w:rsidP="00AA221D">
            <w:pPr>
              <w:pStyle w:val="TAC"/>
              <w:snapToGrid w:val="0"/>
            </w:pPr>
          </w:p>
        </w:tc>
        <w:tc>
          <w:tcPr>
            <w:tcW w:w="283" w:type="dxa"/>
            <w:gridSpan w:val="6"/>
            <w:tcBorders>
              <w:top w:val="nil"/>
              <w:left w:val="nil"/>
              <w:bottom w:val="nil"/>
              <w:right w:val="nil"/>
            </w:tcBorders>
          </w:tcPr>
          <w:p w14:paraId="526DC220" w14:textId="77777777" w:rsidR="00CD5FCC" w:rsidRDefault="00CD5FCC" w:rsidP="00AA221D">
            <w:pPr>
              <w:pStyle w:val="TAC"/>
              <w:snapToGrid w:val="0"/>
            </w:pPr>
          </w:p>
        </w:tc>
        <w:tc>
          <w:tcPr>
            <w:tcW w:w="236" w:type="dxa"/>
            <w:gridSpan w:val="6"/>
            <w:tcBorders>
              <w:top w:val="nil"/>
              <w:left w:val="nil"/>
              <w:bottom w:val="nil"/>
              <w:right w:val="nil"/>
            </w:tcBorders>
          </w:tcPr>
          <w:p w14:paraId="57BD1739"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0C30B822" w14:textId="77777777" w:rsidR="00CD5FCC" w:rsidRDefault="00CD5FCC" w:rsidP="00AA221D">
            <w:pPr>
              <w:pStyle w:val="TAL"/>
              <w:snapToGrid w:val="0"/>
            </w:pPr>
          </w:p>
        </w:tc>
      </w:tr>
      <w:tr w:rsidR="00CD5FCC" w14:paraId="0FFF1860"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65BE5A9E" w14:textId="77777777" w:rsidR="00CD5FCC" w:rsidRDefault="00CD5FCC" w:rsidP="00AA221D">
            <w:pPr>
              <w:pStyle w:val="TAC"/>
              <w:snapToGrid w:val="0"/>
              <w:jc w:val="left"/>
            </w:pPr>
            <w:r>
              <w:t>0</w:t>
            </w:r>
          </w:p>
        </w:tc>
        <w:tc>
          <w:tcPr>
            <w:tcW w:w="284" w:type="dxa"/>
            <w:gridSpan w:val="6"/>
            <w:tcBorders>
              <w:top w:val="nil"/>
              <w:left w:val="nil"/>
              <w:bottom w:val="nil"/>
              <w:right w:val="nil"/>
            </w:tcBorders>
          </w:tcPr>
          <w:p w14:paraId="52A75543" w14:textId="77777777" w:rsidR="00CD5FCC" w:rsidRDefault="00CD5FCC" w:rsidP="00AA221D">
            <w:pPr>
              <w:pStyle w:val="TAC"/>
              <w:snapToGrid w:val="0"/>
            </w:pPr>
          </w:p>
        </w:tc>
        <w:tc>
          <w:tcPr>
            <w:tcW w:w="283" w:type="dxa"/>
            <w:gridSpan w:val="6"/>
            <w:tcBorders>
              <w:top w:val="nil"/>
              <w:left w:val="nil"/>
              <w:bottom w:val="nil"/>
              <w:right w:val="nil"/>
            </w:tcBorders>
          </w:tcPr>
          <w:p w14:paraId="787EBA76" w14:textId="77777777" w:rsidR="00CD5FCC" w:rsidRDefault="00CD5FCC" w:rsidP="00AA221D">
            <w:pPr>
              <w:pStyle w:val="TAC"/>
              <w:snapToGrid w:val="0"/>
            </w:pPr>
          </w:p>
        </w:tc>
        <w:tc>
          <w:tcPr>
            <w:tcW w:w="236" w:type="dxa"/>
            <w:gridSpan w:val="6"/>
            <w:tcBorders>
              <w:top w:val="nil"/>
              <w:left w:val="nil"/>
              <w:bottom w:val="nil"/>
              <w:right w:val="nil"/>
            </w:tcBorders>
          </w:tcPr>
          <w:p w14:paraId="30C439E1" w14:textId="77777777" w:rsidR="00CD5FCC" w:rsidRDefault="00CD5FCC" w:rsidP="00AA221D">
            <w:pPr>
              <w:pStyle w:val="TAC"/>
              <w:snapToGrid w:val="0"/>
            </w:pPr>
          </w:p>
        </w:tc>
        <w:tc>
          <w:tcPr>
            <w:tcW w:w="5909" w:type="dxa"/>
            <w:gridSpan w:val="2"/>
            <w:tcBorders>
              <w:top w:val="nil"/>
              <w:left w:val="nil"/>
              <w:bottom w:val="nil"/>
              <w:right w:val="single" w:sz="4" w:space="0" w:color="auto"/>
            </w:tcBorders>
            <w:hideMark/>
          </w:tcPr>
          <w:p w14:paraId="72ED2DB3" w14:textId="77777777" w:rsidR="00CD5FCC" w:rsidRDefault="00CD5FCC" w:rsidP="00AA221D">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CD5FCC" w14:paraId="36A6E6E4" w14:textId="77777777" w:rsidTr="00AA221D">
        <w:trPr>
          <w:gridAfter w:val="1"/>
          <w:wAfter w:w="21" w:type="dxa"/>
          <w:cantSplit/>
          <w:jc w:val="center"/>
        </w:trPr>
        <w:tc>
          <w:tcPr>
            <w:tcW w:w="396" w:type="dxa"/>
            <w:gridSpan w:val="5"/>
            <w:tcBorders>
              <w:top w:val="nil"/>
              <w:left w:val="single" w:sz="4" w:space="0" w:color="auto"/>
              <w:bottom w:val="nil"/>
              <w:right w:val="nil"/>
            </w:tcBorders>
            <w:hideMark/>
          </w:tcPr>
          <w:p w14:paraId="4856E787" w14:textId="77777777" w:rsidR="00CD5FCC" w:rsidRDefault="00CD5FCC" w:rsidP="00AA221D">
            <w:pPr>
              <w:pStyle w:val="TAC"/>
              <w:snapToGrid w:val="0"/>
              <w:jc w:val="left"/>
            </w:pPr>
            <w:r>
              <w:t>1</w:t>
            </w:r>
          </w:p>
        </w:tc>
        <w:tc>
          <w:tcPr>
            <w:tcW w:w="284" w:type="dxa"/>
            <w:gridSpan w:val="6"/>
            <w:tcBorders>
              <w:top w:val="nil"/>
              <w:left w:val="nil"/>
              <w:bottom w:val="nil"/>
              <w:right w:val="nil"/>
            </w:tcBorders>
          </w:tcPr>
          <w:p w14:paraId="48FCF8EA" w14:textId="77777777" w:rsidR="00CD5FCC" w:rsidRDefault="00CD5FCC" w:rsidP="00AA221D">
            <w:pPr>
              <w:pStyle w:val="TAC"/>
              <w:snapToGrid w:val="0"/>
            </w:pPr>
          </w:p>
        </w:tc>
        <w:tc>
          <w:tcPr>
            <w:tcW w:w="283" w:type="dxa"/>
            <w:gridSpan w:val="6"/>
            <w:tcBorders>
              <w:top w:val="nil"/>
              <w:left w:val="nil"/>
              <w:bottom w:val="nil"/>
              <w:right w:val="nil"/>
            </w:tcBorders>
          </w:tcPr>
          <w:p w14:paraId="2BE5FECD" w14:textId="77777777" w:rsidR="00CD5FCC" w:rsidRDefault="00CD5FCC" w:rsidP="00AA221D">
            <w:pPr>
              <w:pStyle w:val="TAC"/>
              <w:snapToGrid w:val="0"/>
            </w:pPr>
          </w:p>
        </w:tc>
        <w:tc>
          <w:tcPr>
            <w:tcW w:w="236" w:type="dxa"/>
            <w:gridSpan w:val="6"/>
            <w:tcBorders>
              <w:top w:val="nil"/>
              <w:left w:val="nil"/>
              <w:bottom w:val="nil"/>
              <w:right w:val="nil"/>
            </w:tcBorders>
          </w:tcPr>
          <w:p w14:paraId="316CD77D" w14:textId="77777777" w:rsidR="00CD5FCC" w:rsidRDefault="00CD5FCC" w:rsidP="00AA221D">
            <w:pPr>
              <w:pStyle w:val="TAC"/>
              <w:snapToGrid w:val="0"/>
            </w:pPr>
          </w:p>
        </w:tc>
        <w:tc>
          <w:tcPr>
            <w:tcW w:w="5909" w:type="dxa"/>
            <w:gridSpan w:val="2"/>
            <w:tcBorders>
              <w:top w:val="nil"/>
              <w:left w:val="nil"/>
              <w:bottom w:val="nil"/>
              <w:right w:val="single" w:sz="4" w:space="0" w:color="auto"/>
            </w:tcBorders>
            <w:hideMark/>
          </w:tcPr>
          <w:p w14:paraId="3793A828" w14:textId="77777777" w:rsidR="00CD5FCC" w:rsidRDefault="00CD5FCC" w:rsidP="00AA221D">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CD5FCC" w14:paraId="2E4FD6F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F482EF" w14:textId="77777777" w:rsidR="00CD5FCC" w:rsidRDefault="00CD5FCC" w:rsidP="00AA221D">
            <w:pPr>
              <w:pStyle w:val="TAL"/>
              <w:snapToGrid w:val="0"/>
            </w:pPr>
          </w:p>
        </w:tc>
      </w:tr>
      <w:tr w:rsidR="00CD5FCC" w14:paraId="46E0E65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F61719" w14:textId="77777777" w:rsidR="00CD5FCC" w:rsidRDefault="00CD5FCC" w:rsidP="00AA221D">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CD5FCC" w14:paraId="31D46EF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F22DD1" w14:textId="77777777" w:rsidR="00CD5FCC" w:rsidRDefault="00CD5FCC" w:rsidP="00AA221D">
            <w:pPr>
              <w:pStyle w:val="TAL"/>
              <w:snapToGrid w:val="0"/>
            </w:pPr>
            <w:r>
              <w:t>This bit indicates the capability to support NR paging subgrouping</w:t>
            </w:r>
          </w:p>
        </w:tc>
      </w:tr>
      <w:tr w:rsidR="00CD5FCC" w14:paraId="76B0D270"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DB1AA82" w14:textId="77777777" w:rsidR="00CD5FCC" w:rsidRDefault="00CD5FCC" w:rsidP="00AA221D">
            <w:pPr>
              <w:pStyle w:val="TAC"/>
              <w:snapToGrid w:val="0"/>
            </w:pPr>
            <w:r>
              <w:rPr>
                <w:lang w:eastAsia="zh-CN"/>
              </w:rPr>
              <w:t>Bit</w:t>
            </w:r>
          </w:p>
        </w:tc>
        <w:tc>
          <w:tcPr>
            <w:tcW w:w="284" w:type="dxa"/>
            <w:gridSpan w:val="6"/>
            <w:tcBorders>
              <w:top w:val="nil"/>
              <w:left w:val="nil"/>
              <w:bottom w:val="nil"/>
              <w:right w:val="nil"/>
            </w:tcBorders>
          </w:tcPr>
          <w:p w14:paraId="63E72094" w14:textId="77777777" w:rsidR="00CD5FCC" w:rsidRDefault="00CD5FCC" w:rsidP="00AA221D">
            <w:pPr>
              <w:pStyle w:val="TAC"/>
              <w:snapToGrid w:val="0"/>
            </w:pPr>
          </w:p>
        </w:tc>
        <w:tc>
          <w:tcPr>
            <w:tcW w:w="283" w:type="dxa"/>
            <w:gridSpan w:val="6"/>
            <w:tcBorders>
              <w:top w:val="nil"/>
              <w:left w:val="nil"/>
              <w:bottom w:val="nil"/>
              <w:right w:val="nil"/>
            </w:tcBorders>
          </w:tcPr>
          <w:p w14:paraId="34D9C86D" w14:textId="77777777" w:rsidR="00CD5FCC" w:rsidRDefault="00CD5FCC" w:rsidP="00AA221D">
            <w:pPr>
              <w:pStyle w:val="TAC"/>
              <w:snapToGrid w:val="0"/>
            </w:pPr>
          </w:p>
        </w:tc>
        <w:tc>
          <w:tcPr>
            <w:tcW w:w="236" w:type="dxa"/>
            <w:gridSpan w:val="6"/>
            <w:tcBorders>
              <w:top w:val="nil"/>
              <w:left w:val="nil"/>
              <w:bottom w:val="nil"/>
              <w:right w:val="nil"/>
            </w:tcBorders>
          </w:tcPr>
          <w:p w14:paraId="21EABE56"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4594C0AF" w14:textId="77777777" w:rsidR="00CD5FCC" w:rsidRDefault="00CD5FCC" w:rsidP="00AA221D">
            <w:pPr>
              <w:pStyle w:val="TAL"/>
              <w:snapToGrid w:val="0"/>
            </w:pPr>
          </w:p>
        </w:tc>
      </w:tr>
      <w:tr w:rsidR="00CD5FCC" w14:paraId="06CF332A"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885FCDC" w14:textId="77777777" w:rsidR="00CD5FCC" w:rsidRDefault="00CD5FCC" w:rsidP="00AA221D">
            <w:pPr>
              <w:pStyle w:val="TAC"/>
              <w:snapToGrid w:val="0"/>
              <w:jc w:val="left"/>
            </w:pPr>
            <w:r>
              <w:t>4</w:t>
            </w:r>
          </w:p>
        </w:tc>
        <w:tc>
          <w:tcPr>
            <w:tcW w:w="284" w:type="dxa"/>
            <w:gridSpan w:val="6"/>
            <w:tcBorders>
              <w:top w:val="nil"/>
              <w:left w:val="nil"/>
              <w:bottom w:val="nil"/>
              <w:right w:val="nil"/>
            </w:tcBorders>
          </w:tcPr>
          <w:p w14:paraId="47426C99" w14:textId="77777777" w:rsidR="00CD5FCC" w:rsidRDefault="00CD5FCC" w:rsidP="00AA221D">
            <w:pPr>
              <w:pStyle w:val="TAC"/>
              <w:snapToGrid w:val="0"/>
            </w:pPr>
          </w:p>
        </w:tc>
        <w:tc>
          <w:tcPr>
            <w:tcW w:w="283" w:type="dxa"/>
            <w:gridSpan w:val="6"/>
            <w:tcBorders>
              <w:top w:val="nil"/>
              <w:left w:val="nil"/>
              <w:bottom w:val="nil"/>
              <w:right w:val="nil"/>
            </w:tcBorders>
          </w:tcPr>
          <w:p w14:paraId="5A4CF9FB" w14:textId="77777777" w:rsidR="00CD5FCC" w:rsidRDefault="00CD5FCC" w:rsidP="00AA221D">
            <w:pPr>
              <w:pStyle w:val="TAC"/>
              <w:snapToGrid w:val="0"/>
            </w:pPr>
          </w:p>
        </w:tc>
        <w:tc>
          <w:tcPr>
            <w:tcW w:w="236" w:type="dxa"/>
            <w:gridSpan w:val="6"/>
            <w:tcBorders>
              <w:top w:val="nil"/>
              <w:left w:val="nil"/>
              <w:bottom w:val="nil"/>
              <w:right w:val="nil"/>
            </w:tcBorders>
          </w:tcPr>
          <w:p w14:paraId="561EE833"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7ABEDA72" w14:textId="77777777" w:rsidR="00CD5FCC" w:rsidRDefault="00CD5FCC" w:rsidP="00AA221D">
            <w:pPr>
              <w:pStyle w:val="TAL"/>
              <w:snapToGrid w:val="0"/>
            </w:pPr>
          </w:p>
        </w:tc>
      </w:tr>
      <w:tr w:rsidR="00CD5FCC" w14:paraId="2D03025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5EA8D86" w14:textId="77777777" w:rsidR="00CD5FCC" w:rsidRDefault="00CD5FCC" w:rsidP="00AA221D">
            <w:pPr>
              <w:pStyle w:val="TAC"/>
              <w:snapToGrid w:val="0"/>
              <w:jc w:val="left"/>
            </w:pPr>
            <w:r>
              <w:lastRenderedPageBreak/>
              <w:t>0</w:t>
            </w:r>
          </w:p>
        </w:tc>
        <w:tc>
          <w:tcPr>
            <w:tcW w:w="284" w:type="dxa"/>
            <w:gridSpan w:val="6"/>
            <w:tcBorders>
              <w:top w:val="nil"/>
              <w:left w:val="nil"/>
              <w:bottom w:val="nil"/>
              <w:right w:val="nil"/>
            </w:tcBorders>
          </w:tcPr>
          <w:p w14:paraId="22444185" w14:textId="77777777" w:rsidR="00CD5FCC" w:rsidRDefault="00CD5FCC" w:rsidP="00AA221D">
            <w:pPr>
              <w:pStyle w:val="TAC"/>
              <w:snapToGrid w:val="0"/>
            </w:pPr>
          </w:p>
        </w:tc>
        <w:tc>
          <w:tcPr>
            <w:tcW w:w="283" w:type="dxa"/>
            <w:gridSpan w:val="6"/>
            <w:tcBorders>
              <w:top w:val="nil"/>
              <w:left w:val="nil"/>
              <w:bottom w:val="nil"/>
              <w:right w:val="nil"/>
            </w:tcBorders>
          </w:tcPr>
          <w:p w14:paraId="2F925E1D" w14:textId="77777777" w:rsidR="00CD5FCC" w:rsidRDefault="00CD5FCC" w:rsidP="00AA221D">
            <w:pPr>
              <w:pStyle w:val="TAC"/>
              <w:snapToGrid w:val="0"/>
            </w:pPr>
          </w:p>
        </w:tc>
        <w:tc>
          <w:tcPr>
            <w:tcW w:w="236" w:type="dxa"/>
            <w:gridSpan w:val="6"/>
            <w:tcBorders>
              <w:top w:val="nil"/>
              <w:left w:val="nil"/>
              <w:bottom w:val="nil"/>
              <w:right w:val="nil"/>
            </w:tcBorders>
          </w:tcPr>
          <w:p w14:paraId="1D314D5D"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07719F90" w14:textId="77777777" w:rsidR="00CD5FCC" w:rsidRDefault="00CD5FCC" w:rsidP="00AA221D">
            <w:pPr>
              <w:pStyle w:val="TAL"/>
              <w:snapToGrid w:val="0"/>
            </w:pPr>
            <w:r>
              <w:rPr>
                <w:lang w:eastAsia="ja-JP"/>
              </w:rPr>
              <w:t>NR paging subgrouping not supported</w:t>
            </w:r>
          </w:p>
        </w:tc>
      </w:tr>
      <w:tr w:rsidR="00CD5FCC" w14:paraId="48B22442"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77CE7AB" w14:textId="77777777" w:rsidR="00CD5FCC" w:rsidRDefault="00CD5FCC" w:rsidP="00AA221D">
            <w:pPr>
              <w:pStyle w:val="TAC"/>
              <w:snapToGrid w:val="0"/>
              <w:jc w:val="left"/>
            </w:pPr>
            <w:r>
              <w:t>1</w:t>
            </w:r>
          </w:p>
        </w:tc>
        <w:tc>
          <w:tcPr>
            <w:tcW w:w="284" w:type="dxa"/>
            <w:gridSpan w:val="6"/>
            <w:tcBorders>
              <w:top w:val="nil"/>
              <w:left w:val="nil"/>
              <w:bottom w:val="nil"/>
              <w:right w:val="nil"/>
            </w:tcBorders>
          </w:tcPr>
          <w:p w14:paraId="3DD069D5" w14:textId="77777777" w:rsidR="00CD5FCC" w:rsidRDefault="00CD5FCC" w:rsidP="00AA221D">
            <w:pPr>
              <w:pStyle w:val="TAC"/>
              <w:snapToGrid w:val="0"/>
            </w:pPr>
          </w:p>
        </w:tc>
        <w:tc>
          <w:tcPr>
            <w:tcW w:w="283" w:type="dxa"/>
            <w:gridSpan w:val="6"/>
            <w:tcBorders>
              <w:top w:val="nil"/>
              <w:left w:val="nil"/>
              <w:bottom w:val="nil"/>
              <w:right w:val="nil"/>
            </w:tcBorders>
          </w:tcPr>
          <w:p w14:paraId="7F78DAA1" w14:textId="77777777" w:rsidR="00CD5FCC" w:rsidRDefault="00CD5FCC" w:rsidP="00AA221D">
            <w:pPr>
              <w:pStyle w:val="TAC"/>
              <w:snapToGrid w:val="0"/>
            </w:pPr>
          </w:p>
        </w:tc>
        <w:tc>
          <w:tcPr>
            <w:tcW w:w="236" w:type="dxa"/>
            <w:gridSpan w:val="6"/>
            <w:tcBorders>
              <w:top w:val="nil"/>
              <w:left w:val="nil"/>
              <w:bottom w:val="nil"/>
              <w:right w:val="nil"/>
            </w:tcBorders>
          </w:tcPr>
          <w:p w14:paraId="5A6852EA"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6F41C1BB" w14:textId="77777777" w:rsidR="00CD5FCC" w:rsidRDefault="00CD5FCC" w:rsidP="00AA221D">
            <w:pPr>
              <w:pStyle w:val="TAL"/>
              <w:snapToGrid w:val="0"/>
            </w:pPr>
            <w:r>
              <w:rPr>
                <w:lang w:eastAsia="ja-JP"/>
              </w:rPr>
              <w:t>NR paging subgrouping supported</w:t>
            </w:r>
          </w:p>
        </w:tc>
      </w:tr>
      <w:tr w:rsidR="00CD5FCC" w14:paraId="49E5EE75"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25E598" w14:textId="77777777" w:rsidR="00CD5FCC" w:rsidRDefault="00CD5FCC" w:rsidP="00AA221D">
            <w:pPr>
              <w:pStyle w:val="TAL"/>
              <w:snapToGrid w:val="0"/>
              <w:rPr>
                <w:lang w:eastAsia="ja-JP"/>
              </w:rPr>
            </w:pPr>
          </w:p>
        </w:tc>
      </w:tr>
      <w:tr w:rsidR="00CD5FCC" w14:paraId="4DD111F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F9CA42" w14:textId="77777777" w:rsidR="00CD5FCC" w:rsidRDefault="00CD5FCC" w:rsidP="00AA221D">
            <w:pPr>
              <w:pStyle w:val="TAL"/>
              <w:snapToGrid w:val="0"/>
              <w:rPr>
                <w:lang w:eastAsia="ja-JP"/>
              </w:rPr>
            </w:pPr>
            <w:r>
              <w:t>N1 NAS signalling connection release (NCR) (octet 6, bit 5)</w:t>
            </w:r>
          </w:p>
        </w:tc>
      </w:tr>
      <w:tr w:rsidR="00CD5FCC" w14:paraId="74904F3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AA9E85" w14:textId="77777777" w:rsidR="00CD5FCC" w:rsidRDefault="00CD5FCC" w:rsidP="00AA221D">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CD5FCC" w14:paraId="7C40BC2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3B2D2B" w14:textId="77777777" w:rsidR="00CD5FCC" w:rsidRDefault="00CD5FCC" w:rsidP="00AA221D">
            <w:pPr>
              <w:pStyle w:val="TAL"/>
              <w:snapToGrid w:val="0"/>
              <w:rPr>
                <w:lang w:eastAsia="ja-JP"/>
              </w:rPr>
            </w:pPr>
            <w:r>
              <w:t>Bit</w:t>
            </w:r>
          </w:p>
        </w:tc>
      </w:tr>
      <w:tr w:rsidR="00CD5FCC" w14:paraId="47F2B74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A7E6BAC" w14:textId="77777777" w:rsidR="00CD5FCC" w:rsidRDefault="00CD5FCC" w:rsidP="00AA221D">
            <w:pPr>
              <w:pStyle w:val="TAC"/>
              <w:snapToGrid w:val="0"/>
              <w:jc w:val="left"/>
            </w:pPr>
            <w:r>
              <w:rPr>
                <w:lang w:eastAsia="zh-CN"/>
              </w:rPr>
              <w:t>5</w:t>
            </w:r>
          </w:p>
        </w:tc>
        <w:tc>
          <w:tcPr>
            <w:tcW w:w="284" w:type="dxa"/>
            <w:gridSpan w:val="6"/>
            <w:tcBorders>
              <w:top w:val="nil"/>
              <w:left w:val="nil"/>
              <w:bottom w:val="nil"/>
              <w:right w:val="nil"/>
            </w:tcBorders>
          </w:tcPr>
          <w:p w14:paraId="3EF5811F" w14:textId="77777777" w:rsidR="00CD5FCC" w:rsidRDefault="00CD5FCC" w:rsidP="00AA221D">
            <w:pPr>
              <w:pStyle w:val="TAC"/>
              <w:snapToGrid w:val="0"/>
            </w:pPr>
          </w:p>
        </w:tc>
        <w:tc>
          <w:tcPr>
            <w:tcW w:w="283" w:type="dxa"/>
            <w:gridSpan w:val="6"/>
            <w:tcBorders>
              <w:top w:val="nil"/>
              <w:left w:val="nil"/>
              <w:bottom w:val="nil"/>
              <w:right w:val="nil"/>
            </w:tcBorders>
          </w:tcPr>
          <w:p w14:paraId="6B6761B8" w14:textId="77777777" w:rsidR="00CD5FCC" w:rsidRDefault="00CD5FCC" w:rsidP="00AA221D">
            <w:pPr>
              <w:pStyle w:val="TAC"/>
              <w:snapToGrid w:val="0"/>
            </w:pPr>
          </w:p>
        </w:tc>
        <w:tc>
          <w:tcPr>
            <w:tcW w:w="236" w:type="dxa"/>
            <w:gridSpan w:val="6"/>
            <w:tcBorders>
              <w:top w:val="nil"/>
              <w:left w:val="nil"/>
              <w:bottom w:val="nil"/>
              <w:right w:val="nil"/>
            </w:tcBorders>
          </w:tcPr>
          <w:p w14:paraId="781CB96A"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0102152B" w14:textId="77777777" w:rsidR="00CD5FCC" w:rsidRDefault="00CD5FCC" w:rsidP="00AA221D">
            <w:pPr>
              <w:pStyle w:val="TAL"/>
              <w:snapToGrid w:val="0"/>
              <w:rPr>
                <w:lang w:eastAsia="ja-JP"/>
              </w:rPr>
            </w:pPr>
          </w:p>
        </w:tc>
      </w:tr>
      <w:tr w:rsidR="00CD5FCC" w14:paraId="0E8DC9A4"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56D585D" w14:textId="77777777" w:rsidR="00CD5FCC" w:rsidRDefault="00CD5FCC" w:rsidP="00AA221D">
            <w:pPr>
              <w:pStyle w:val="TAC"/>
              <w:snapToGrid w:val="0"/>
              <w:jc w:val="left"/>
            </w:pPr>
            <w:r w:rsidRPr="00CC0C94">
              <w:t>0</w:t>
            </w:r>
          </w:p>
        </w:tc>
        <w:tc>
          <w:tcPr>
            <w:tcW w:w="284" w:type="dxa"/>
            <w:gridSpan w:val="6"/>
            <w:tcBorders>
              <w:top w:val="nil"/>
              <w:left w:val="nil"/>
              <w:bottom w:val="nil"/>
              <w:right w:val="nil"/>
            </w:tcBorders>
          </w:tcPr>
          <w:p w14:paraId="0EE3B09E" w14:textId="77777777" w:rsidR="00CD5FCC" w:rsidRDefault="00CD5FCC" w:rsidP="00AA221D">
            <w:pPr>
              <w:pStyle w:val="TAC"/>
              <w:snapToGrid w:val="0"/>
            </w:pPr>
          </w:p>
        </w:tc>
        <w:tc>
          <w:tcPr>
            <w:tcW w:w="283" w:type="dxa"/>
            <w:gridSpan w:val="6"/>
            <w:tcBorders>
              <w:top w:val="nil"/>
              <w:left w:val="nil"/>
              <w:bottom w:val="nil"/>
              <w:right w:val="nil"/>
            </w:tcBorders>
          </w:tcPr>
          <w:p w14:paraId="4FFB6627" w14:textId="77777777" w:rsidR="00CD5FCC" w:rsidRDefault="00CD5FCC" w:rsidP="00AA221D">
            <w:pPr>
              <w:pStyle w:val="TAC"/>
              <w:snapToGrid w:val="0"/>
            </w:pPr>
          </w:p>
        </w:tc>
        <w:tc>
          <w:tcPr>
            <w:tcW w:w="236" w:type="dxa"/>
            <w:gridSpan w:val="6"/>
            <w:tcBorders>
              <w:top w:val="nil"/>
              <w:left w:val="nil"/>
              <w:bottom w:val="nil"/>
              <w:right w:val="nil"/>
            </w:tcBorders>
          </w:tcPr>
          <w:p w14:paraId="7A8ACE51"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3A19E5B3" w14:textId="77777777" w:rsidR="00CD5FCC" w:rsidRDefault="00CD5FCC" w:rsidP="00AA221D">
            <w:pPr>
              <w:pStyle w:val="TAL"/>
              <w:snapToGrid w:val="0"/>
              <w:rPr>
                <w:lang w:eastAsia="ja-JP"/>
              </w:rPr>
            </w:pPr>
            <w:r>
              <w:t>N1 NAS signalling connection release</w:t>
            </w:r>
            <w:r w:rsidRPr="00CC0C94">
              <w:t xml:space="preserve"> not supported</w:t>
            </w:r>
          </w:p>
        </w:tc>
      </w:tr>
      <w:tr w:rsidR="00CD5FCC" w14:paraId="3BB1B96D"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07D423C" w14:textId="77777777" w:rsidR="00CD5FCC" w:rsidRDefault="00CD5FCC" w:rsidP="00AA221D">
            <w:pPr>
              <w:pStyle w:val="TAC"/>
              <w:snapToGrid w:val="0"/>
              <w:jc w:val="left"/>
            </w:pPr>
            <w:r>
              <w:t>1</w:t>
            </w:r>
          </w:p>
        </w:tc>
        <w:tc>
          <w:tcPr>
            <w:tcW w:w="284" w:type="dxa"/>
            <w:gridSpan w:val="6"/>
            <w:tcBorders>
              <w:top w:val="nil"/>
              <w:left w:val="nil"/>
              <w:bottom w:val="nil"/>
              <w:right w:val="nil"/>
            </w:tcBorders>
          </w:tcPr>
          <w:p w14:paraId="1062F7B4" w14:textId="77777777" w:rsidR="00CD5FCC" w:rsidRDefault="00CD5FCC" w:rsidP="00AA221D">
            <w:pPr>
              <w:pStyle w:val="TAC"/>
              <w:snapToGrid w:val="0"/>
            </w:pPr>
          </w:p>
        </w:tc>
        <w:tc>
          <w:tcPr>
            <w:tcW w:w="283" w:type="dxa"/>
            <w:gridSpan w:val="6"/>
            <w:tcBorders>
              <w:top w:val="nil"/>
              <w:left w:val="nil"/>
              <w:bottom w:val="nil"/>
              <w:right w:val="nil"/>
            </w:tcBorders>
          </w:tcPr>
          <w:p w14:paraId="3FC56A44" w14:textId="77777777" w:rsidR="00CD5FCC" w:rsidRDefault="00CD5FCC" w:rsidP="00AA221D">
            <w:pPr>
              <w:pStyle w:val="TAC"/>
              <w:snapToGrid w:val="0"/>
            </w:pPr>
          </w:p>
        </w:tc>
        <w:tc>
          <w:tcPr>
            <w:tcW w:w="236" w:type="dxa"/>
            <w:gridSpan w:val="6"/>
            <w:tcBorders>
              <w:top w:val="nil"/>
              <w:left w:val="nil"/>
              <w:bottom w:val="nil"/>
              <w:right w:val="nil"/>
            </w:tcBorders>
          </w:tcPr>
          <w:p w14:paraId="138A7D2F"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42F13CAE" w14:textId="77777777" w:rsidR="00CD5FCC" w:rsidRDefault="00CD5FCC" w:rsidP="00AA221D">
            <w:pPr>
              <w:pStyle w:val="TAL"/>
              <w:snapToGrid w:val="0"/>
              <w:rPr>
                <w:lang w:eastAsia="ja-JP"/>
              </w:rPr>
            </w:pPr>
            <w:r>
              <w:t>N1 NAS signalling connection release</w:t>
            </w:r>
            <w:r w:rsidRPr="00CC0C94">
              <w:t xml:space="preserve"> supported</w:t>
            </w:r>
          </w:p>
        </w:tc>
      </w:tr>
      <w:tr w:rsidR="00CD5FCC" w14:paraId="6310828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2358C0" w14:textId="77777777" w:rsidR="00CD5FCC" w:rsidRDefault="00CD5FCC" w:rsidP="00AA221D">
            <w:pPr>
              <w:pStyle w:val="TAL"/>
              <w:snapToGrid w:val="0"/>
              <w:rPr>
                <w:lang w:eastAsia="ja-JP"/>
              </w:rPr>
            </w:pPr>
          </w:p>
        </w:tc>
      </w:tr>
      <w:tr w:rsidR="00CD5FCC" w14:paraId="5F24D22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6C91DF" w14:textId="77777777" w:rsidR="00CD5FCC" w:rsidRDefault="00CD5FCC" w:rsidP="00AA221D">
            <w:pPr>
              <w:pStyle w:val="TAL"/>
              <w:snapToGrid w:val="0"/>
              <w:rPr>
                <w:lang w:eastAsia="ja-JP"/>
              </w:rPr>
            </w:pPr>
            <w:r>
              <w:t>Paging indication for voice services (PIV) (octet 6, bit 6)</w:t>
            </w:r>
          </w:p>
        </w:tc>
      </w:tr>
      <w:tr w:rsidR="00CD5FCC" w14:paraId="4DB16B4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9F2093" w14:textId="77777777" w:rsidR="00CD5FCC" w:rsidRDefault="00CD5FCC" w:rsidP="00AA221D">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CD5FCC" w14:paraId="4F489A9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6DBF17" w14:textId="77777777" w:rsidR="00CD5FCC" w:rsidRDefault="00CD5FCC" w:rsidP="00AA221D">
            <w:pPr>
              <w:pStyle w:val="TAL"/>
              <w:snapToGrid w:val="0"/>
              <w:rPr>
                <w:lang w:eastAsia="ja-JP"/>
              </w:rPr>
            </w:pPr>
            <w:r>
              <w:t>Bit</w:t>
            </w:r>
          </w:p>
        </w:tc>
      </w:tr>
      <w:tr w:rsidR="00CD5FCC" w14:paraId="0C3AC38C"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F5F6667" w14:textId="77777777" w:rsidR="00CD5FCC" w:rsidRDefault="00CD5FCC" w:rsidP="00AA221D">
            <w:pPr>
              <w:pStyle w:val="TAC"/>
              <w:snapToGrid w:val="0"/>
              <w:jc w:val="left"/>
            </w:pPr>
            <w:r>
              <w:rPr>
                <w:lang w:eastAsia="zh-CN"/>
              </w:rPr>
              <w:t>6</w:t>
            </w:r>
          </w:p>
        </w:tc>
        <w:tc>
          <w:tcPr>
            <w:tcW w:w="284" w:type="dxa"/>
            <w:gridSpan w:val="6"/>
            <w:tcBorders>
              <w:top w:val="nil"/>
              <w:left w:val="nil"/>
              <w:bottom w:val="nil"/>
              <w:right w:val="nil"/>
            </w:tcBorders>
          </w:tcPr>
          <w:p w14:paraId="79E84532" w14:textId="77777777" w:rsidR="00CD5FCC" w:rsidRDefault="00CD5FCC" w:rsidP="00AA221D">
            <w:pPr>
              <w:pStyle w:val="TAC"/>
              <w:snapToGrid w:val="0"/>
            </w:pPr>
          </w:p>
        </w:tc>
        <w:tc>
          <w:tcPr>
            <w:tcW w:w="283" w:type="dxa"/>
            <w:gridSpan w:val="6"/>
            <w:tcBorders>
              <w:top w:val="nil"/>
              <w:left w:val="nil"/>
              <w:bottom w:val="nil"/>
              <w:right w:val="nil"/>
            </w:tcBorders>
          </w:tcPr>
          <w:p w14:paraId="5EB38FD0" w14:textId="77777777" w:rsidR="00CD5FCC" w:rsidRDefault="00CD5FCC" w:rsidP="00AA221D">
            <w:pPr>
              <w:pStyle w:val="TAC"/>
              <w:snapToGrid w:val="0"/>
            </w:pPr>
          </w:p>
        </w:tc>
        <w:tc>
          <w:tcPr>
            <w:tcW w:w="236" w:type="dxa"/>
            <w:gridSpan w:val="6"/>
            <w:tcBorders>
              <w:top w:val="nil"/>
              <w:left w:val="nil"/>
              <w:bottom w:val="nil"/>
              <w:right w:val="nil"/>
            </w:tcBorders>
          </w:tcPr>
          <w:p w14:paraId="29A11A1F"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2473DEE5" w14:textId="77777777" w:rsidR="00CD5FCC" w:rsidRDefault="00CD5FCC" w:rsidP="00AA221D">
            <w:pPr>
              <w:pStyle w:val="TAL"/>
              <w:snapToGrid w:val="0"/>
              <w:rPr>
                <w:lang w:eastAsia="ja-JP"/>
              </w:rPr>
            </w:pPr>
          </w:p>
        </w:tc>
      </w:tr>
      <w:tr w:rsidR="00CD5FCC" w14:paraId="15F8D63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56C88DB" w14:textId="77777777" w:rsidR="00CD5FCC" w:rsidRDefault="00CD5FCC" w:rsidP="00AA221D">
            <w:pPr>
              <w:pStyle w:val="TAC"/>
              <w:snapToGrid w:val="0"/>
              <w:jc w:val="left"/>
            </w:pPr>
            <w:r w:rsidRPr="00CC0C94">
              <w:t>0</w:t>
            </w:r>
          </w:p>
        </w:tc>
        <w:tc>
          <w:tcPr>
            <w:tcW w:w="284" w:type="dxa"/>
            <w:gridSpan w:val="6"/>
            <w:tcBorders>
              <w:top w:val="nil"/>
              <w:left w:val="nil"/>
              <w:bottom w:val="nil"/>
              <w:right w:val="nil"/>
            </w:tcBorders>
          </w:tcPr>
          <w:p w14:paraId="6FCB1FD5" w14:textId="77777777" w:rsidR="00CD5FCC" w:rsidRDefault="00CD5FCC" w:rsidP="00AA221D">
            <w:pPr>
              <w:pStyle w:val="TAC"/>
              <w:snapToGrid w:val="0"/>
            </w:pPr>
          </w:p>
        </w:tc>
        <w:tc>
          <w:tcPr>
            <w:tcW w:w="283" w:type="dxa"/>
            <w:gridSpan w:val="6"/>
            <w:tcBorders>
              <w:top w:val="nil"/>
              <w:left w:val="nil"/>
              <w:bottom w:val="nil"/>
              <w:right w:val="nil"/>
            </w:tcBorders>
          </w:tcPr>
          <w:p w14:paraId="5E912C42" w14:textId="77777777" w:rsidR="00CD5FCC" w:rsidRDefault="00CD5FCC" w:rsidP="00AA221D">
            <w:pPr>
              <w:pStyle w:val="TAC"/>
              <w:snapToGrid w:val="0"/>
            </w:pPr>
          </w:p>
        </w:tc>
        <w:tc>
          <w:tcPr>
            <w:tcW w:w="236" w:type="dxa"/>
            <w:gridSpan w:val="6"/>
            <w:tcBorders>
              <w:top w:val="nil"/>
              <w:left w:val="nil"/>
              <w:bottom w:val="nil"/>
              <w:right w:val="nil"/>
            </w:tcBorders>
          </w:tcPr>
          <w:p w14:paraId="025BBFD0"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14DA4E41" w14:textId="77777777" w:rsidR="00CD5FCC" w:rsidRDefault="00CD5FCC" w:rsidP="00AA221D">
            <w:pPr>
              <w:pStyle w:val="TAL"/>
              <w:snapToGrid w:val="0"/>
              <w:rPr>
                <w:lang w:eastAsia="ja-JP"/>
              </w:rPr>
            </w:pPr>
            <w:r>
              <w:t xml:space="preserve">paging </w:t>
            </w:r>
            <w:r w:rsidRPr="002A097A">
              <w:t>indication</w:t>
            </w:r>
            <w:r>
              <w:t xml:space="preserve"> for voice services </w:t>
            </w:r>
            <w:r w:rsidRPr="00CC0C94">
              <w:t>not supported</w:t>
            </w:r>
          </w:p>
        </w:tc>
      </w:tr>
      <w:tr w:rsidR="00CD5FCC" w14:paraId="26D6050C"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63F4BE9" w14:textId="77777777" w:rsidR="00CD5FCC" w:rsidRDefault="00CD5FCC" w:rsidP="00AA221D">
            <w:pPr>
              <w:pStyle w:val="TAC"/>
              <w:snapToGrid w:val="0"/>
              <w:jc w:val="left"/>
            </w:pPr>
            <w:r>
              <w:t>1</w:t>
            </w:r>
          </w:p>
        </w:tc>
        <w:tc>
          <w:tcPr>
            <w:tcW w:w="284" w:type="dxa"/>
            <w:gridSpan w:val="6"/>
            <w:tcBorders>
              <w:top w:val="nil"/>
              <w:left w:val="nil"/>
              <w:bottom w:val="nil"/>
              <w:right w:val="nil"/>
            </w:tcBorders>
          </w:tcPr>
          <w:p w14:paraId="454FDF25" w14:textId="77777777" w:rsidR="00CD5FCC" w:rsidRDefault="00CD5FCC" w:rsidP="00AA221D">
            <w:pPr>
              <w:pStyle w:val="TAC"/>
              <w:snapToGrid w:val="0"/>
            </w:pPr>
          </w:p>
        </w:tc>
        <w:tc>
          <w:tcPr>
            <w:tcW w:w="283" w:type="dxa"/>
            <w:gridSpan w:val="6"/>
            <w:tcBorders>
              <w:top w:val="nil"/>
              <w:left w:val="nil"/>
              <w:bottom w:val="nil"/>
              <w:right w:val="nil"/>
            </w:tcBorders>
          </w:tcPr>
          <w:p w14:paraId="24305C72" w14:textId="77777777" w:rsidR="00CD5FCC" w:rsidRDefault="00CD5FCC" w:rsidP="00AA221D">
            <w:pPr>
              <w:pStyle w:val="TAC"/>
              <w:snapToGrid w:val="0"/>
            </w:pPr>
          </w:p>
        </w:tc>
        <w:tc>
          <w:tcPr>
            <w:tcW w:w="236" w:type="dxa"/>
            <w:gridSpan w:val="6"/>
            <w:tcBorders>
              <w:top w:val="nil"/>
              <w:left w:val="nil"/>
              <w:bottom w:val="nil"/>
              <w:right w:val="nil"/>
            </w:tcBorders>
          </w:tcPr>
          <w:p w14:paraId="6E573842"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23163AAF" w14:textId="77777777" w:rsidR="00CD5FCC" w:rsidRDefault="00CD5FCC" w:rsidP="00AA221D">
            <w:pPr>
              <w:pStyle w:val="TAL"/>
              <w:snapToGrid w:val="0"/>
              <w:rPr>
                <w:lang w:eastAsia="ja-JP"/>
              </w:rPr>
            </w:pPr>
            <w:r>
              <w:t xml:space="preserve">paging </w:t>
            </w:r>
            <w:r w:rsidRPr="002A097A">
              <w:t>indication</w:t>
            </w:r>
            <w:r>
              <w:t xml:space="preserve"> for voice services</w:t>
            </w:r>
            <w:r w:rsidRPr="00CC0C94">
              <w:t xml:space="preserve"> supported</w:t>
            </w:r>
          </w:p>
        </w:tc>
      </w:tr>
      <w:tr w:rsidR="00CD5FCC" w14:paraId="52DA7E55"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B8C5D0C" w14:textId="77777777" w:rsidR="00CD5FCC" w:rsidRDefault="00CD5FCC" w:rsidP="00AA221D">
            <w:pPr>
              <w:pStyle w:val="TAL"/>
              <w:snapToGrid w:val="0"/>
              <w:rPr>
                <w:lang w:eastAsia="ja-JP"/>
              </w:rPr>
            </w:pPr>
          </w:p>
        </w:tc>
      </w:tr>
      <w:tr w:rsidR="00CD5FCC" w14:paraId="210DF0B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32D6F27" w14:textId="77777777" w:rsidR="00CD5FCC" w:rsidRDefault="00CD5FCC" w:rsidP="00AA221D">
            <w:pPr>
              <w:pStyle w:val="TAL"/>
              <w:snapToGrid w:val="0"/>
              <w:rPr>
                <w:lang w:eastAsia="ja-JP"/>
              </w:rPr>
            </w:pPr>
            <w:r>
              <w:t>Reject paging request (RPR) (octet 6, bit 7)</w:t>
            </w:r>
          </w:p>
        </w:tc>
      </w:tr>
      <w:tr w:rsidR="00CD5FCC" w14:paraId="2D7CDD1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ED7F272" w14:textId="77777777" w:rsidR="00CD5FCC" w:rsidRDefault="00CD5FCC" w:rsidP="00AA221D">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CD5FCC" w14:paraId="0DC6365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39FDB1" w14:textId="77777777" w:rsidR="00CD5FCC" w:rsidRDefault="00CD5FCC" w:rsidP="00AA221D">
            <w:pPr>
              <w:pStyle w:val="TAL"/>
              <w:snapToGrid w:val="0"/>
              <w:rPr>
                <w:lang w:eastAsia="ja-JP"/>
              </w:rPr>
            </w:pPr>
            <w:r>
              <w:t>Bit</w:t>
            </w:r>
          </w:p>
        </w:tc>
      </w:tr>
      <w:tr w:rsidR="00CD5FCC" w14:paraId="21F905FF"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81F3C37" w14:textId="77777777" w:rsidR="00CD5FCC" w:rsidRDefault="00CD5FCC" w:rsidP="00AA221D">
            <w:pPr>
              <w:pStyle w:val="TAC"/>
              <w:snapToGrid w:val="0"/>
              <w:jc w:val="left"/>
            </w:pPr>
            <w:r>
              <w:rPr>
                <w:lang w:eastAsia="zh-CN"/>
              </w:rPr>
              <w:t>7</w:t>
            </w:r>
          </w:p>
        </w:tc>
        <w:tc>
          <w:tcPr>
            <w:tcW w:w="284" w:type="dxa"/>
            <w:gridSpan w:val="6"/>
            <w:tcBorders>
              <w:top w:val="nil"/>
              <w:left w:val="nil"/>
              <w:bottom w:val="nil"/>
              <w:right w:val="nil"/>
            </w:tcBorders>
          </w:tcPr>
          <w:p w14:paraId="3155BB96" w14:textId="77777777" w:rsidR="00CD5FCC" w:rsidRDefault="00CD5FCC" w:rsidP="00AA221D">
            <w:pPr>
              <w:pStyle w:val="TAC"/>
              <w:snapToGrid w:val="0"/>
            </w:pPr>
          </w:p>
        </w:tc>
        <w:tc>
          <w:tcPr>
            <w:tcW w:w="283" w:type="dxa"/>
            <w:gridSpan w:val="6"/>
            <w:tcBorders>
              <w:top w:val="nil"/>
              <w:left w:val="nil"/>
              <w:bottom w:val="nil"/>
              <w:right w:val="nil"/>
            </w:tcBorders>
          </w:tcPr>
          <w:p w14:paraId="410A2669" w14:textId="77777777" w:rsidR="00CD5FCC" w:rsidRDefault="00CD5FCC" w:rsidP="00AA221D">
            <w:pPr>
              <w:pStyle w:val="TAC"/>
              <w:snapToGrid w:val="0"/>
            </w:pPr>
          </w:p>
        </w:tc>
        <w:tc>
          <w:tcPr>
            <w:tcW w:w="236" w:type="dxa"/>
            <w:gridSpan w:val="6"/>
            <w:tcBorders>
              <w:top w:val="nil"/>
              <w:left w:val="nil"/>
              <w:bottom w:val="nil"/>
              <w:right w:val="nil"/>
            </w:tcBorders>
          </w:tcPr>
          <w:p w14:paraId="3D705779"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19D881D2" w14:textId="77777777" w:rsidR="00CD5FCC" w:rsidRDefault="00CD5FCC" w:rsidP="00AA221D">
            <w:pPr>
              <w:pStyle w:val="TAL"/>
              <w:snapToGrid w:val="0"/>
              <w:rPr>
                <w:lang w:eastAsia="ja-JP"/>
              </w:rPr>
            </w:pPr>
          </w:p>
        </w:tc>
      </w:tr>
      <w:tr w:rsidR="00CD5FCC" w14:paraId="481E1D7D"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967BDA8" w14:textId="77777777" w:rsidR="00CD5FCC" w:rsidRDefault="00CD5FCC" w:rsidP="00AA221D">
            <w:pPr>
              <w:pStyle w:val="TAC"/>
              <w:snapToGrid w:val="0"/>
              <w:jc w:val="left"/>
            </w:pPr>
            <w:r w:rsidRPr="00CC0C94">
              <w:t>0</w:t>
            </w:r>
          </w:p>
        </w:tc>
        <w:tc>
          <w:tcPr>
            <w:tcW w:w="284" w:type="dxa"/>
            <w:gridSpan w:val="6"/>
            <w:tcBorders>
              <w:top w:val="nil"/>
              <w:left w:val="nil"/>
              <w:bottom w:val="nil"/>
              <w:right w:val="nil"/>
            </w:tcBorders>
          </w:tcPr>
          <w:p w14:paraId="4BE3D4CF" w14:textId="77777777" w:rsidR="00CD5FCC" w:rsidRDefault="00CD5FCC" w:rsidP="00AA221D">
            <w:pPr>
              <w:pStyle w:val="TAC"/>
              <w:snapToGrid w:val="0"/>
            </w:pPr>
          </w:p>
        </w:tc>
        <w:tc>
          <w:tcPr>
            <w:tcW w:w="283" w:type="dxa"/>
            <w:gridSpan w:val="6"/>
            <w:tcBorders>
              <w:top w:val="nil"/>
              <w:left w:val="nil"/>
              <w:bottom w:val="nil"/>
              <w:right w:val="nil"/>
            </w:tcBorders>
          </w:tcPr>
          <w:p w14:paraId="7E67EFEC" w14:textId="77777777" w:rsidR="00CD5FCC" w:rsidRDefault="00CD5FCC" w:rsidP="00AA221D">
            <w:pPr>
              <w:pStyle w:val="TAC"/>
              <w:snapToGrid w:val="0"/>
            </w:pPr>
          </w:p>
        </w:tc>
        <w:tc>
          <w:tcPr>
            <w:tcW w:w="236" w:type="dxa"/>
            <w:gridSpan w:val="6"/>
            <w:tcBorders>
              <w:top w:val="nil"/>
              <w:left w:val="nil"/>
              <w:bottom w:val="nil"/>
              <w:right w:val="nil"/>
            </w:tcBorders>
          </w:tcPr>
          <w:p w14:paraId="746C320F"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75C95711" w14:textId="77777777" w:rsidR="00CD5FCC" w:rsidRDefault="00CD5FCC" w:rsidP="00AA221D">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CD5FCC" w14:paraId="49DBDF50"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65E170E" w14:textId="77777777" w:rsidR="00CD5FCC" w:rsidRDefault="00CD5FCC" w:rsidP="00AA221D">
            <w:pPr>
              <w:pStyle w:val="TAC"/>
              <w:snapToGrid w:val="0"/>
              <w:jc w:val="left"/>
            </w:pPr>
            <w:r>
              <w:t>1</w:t>
            </w:r>
          </w:p>
        </w:tc>
        <w:tc>
          <w:tcPr>
            <w:tcW w:w="284" w:type="dxa"/>
            <w:gridSpan w:val="6"/>
            <w:tcBorders>
              <w:top w:val="nil"/>
              <w:left w:val="nil"/>
              <w:bottom w:val="nil"/>
              <w:right w:val="nil"/>
            </w:tcBorders>
          </w:tcPr>
          <w:p w14:paraId="22A75B57" w14:textId="77777777" w:rsidR="00CD5FCC" w:rsidRDefault="00CD5FCC" w:rsidP="00AA221D">
            <w:pPr>
              <w:pStyle w:val="TAC"/>
              <w:snapToGrid w:val="0"/>
            </w:pPr>
          </w:p>
        </w:tc>
        <w:tc>
          <w:tcPr>
            <w:tcW w:w="283" w:type="dxa"/>
            <w:gridSpan w:val="6"/>
            <w:tcBorders>
              <w:top w:val="nil"/>
              <w:left w:val="nil"/>
              <w:bottom w:val="nil"/>
              <w:right w:val="nil"/>
            </w:tcBorders>
          </w:tcPr>
          <w:p w14:paraId="0967D7A0" w14:textId="77777777" w:rsidR="00CD5FCC" w:rsidRDefault="00CD5FCC" w:rsidP="00AA221D">
            <w:pPr>
              <w:pStyle w:val="TAC"/>
              <w:snapToGrid w:val="0"/>
            </w:pPr>
          </w:p>
        </w:tc>
        <w:tc>
          <w:tcPr>
            <w:tcW w:w="236" w:type="dxa"/>
            <w:gridSpan w:val="6"/>
            <w:tcBorders>
              <w:top w:val="nil"/>
              <w:left w:val="nil"/>
              <w:bottom w:val="nil"/>
              <w:right w:val="nil"/>
            </w:tcBorders>
          </w:tcPr>
          <w:p w14:paraId="6FC7BF62"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5D05FD86" w14:textId="77777777" w:rsidR="00CD5FCC" w:rsidRDefault="00CD5FCC" w:rsidP="00AA221D">
            <w:pPr>
              <w:pStyle w:val="TAL"/>
              <w:snapToGrid w:val="0"/>
              <w:rPr>
                <w:lang w:eastAsia="ja-JP"/>
              </w:rPr>
            </w:pPr>
            <w:r>
              <w:t>reject paging request</w:t>
            </w:r>
            <w:r>
              <w:rPr>
                <w:rFonts w:cs="Arial"/>
                <w:szCs w:val="18"/>
              </w:rPr>
              <w:t xml:space="preserve"> </w:t>
            </w:r>
            <w:r w:rsidRPr="00CC0C94">
              <w:rPr>
                <w:rFonts w:cs="Arial"/>
                <w:szCs w:val="18"/>
              </w:rPr>
              <w:t>supported</w:t>
            </w:r>
          </w:p>
        </w:tc>
      </w:tr>
      <w:tr w:rsidR="00CD5FCC" w14:paraId="5363F9ED"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12CD8B" w14:textId="77777777" w:rsidR="00CD5FCC" w:rsidRDefault="00CD5FCC" w:rsidP="00AA221D">
            <w:pPr>
              <w:pStyle w:val="TAL"/>
              <w:snapToGrid w:val="0"/>
              <w:rPr>
                <w:lang w:eastAsia="ja-JP"/>
              </w:rPr>
            </w:pPr>
          </w:p>
        </w:tc>
      </w:tr>
      <w:tr w:rsidR="00CD5FCC" w14:paraId="3CFD43A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77EE49" w14:textId="77777777" w:rsidR="00CD5FCC" w:rsidRDefault="00CD5FCC" w:rsidP="00AA221D">
            <w:pPr>
              <w:pStyle w:val="TAL"/>
              <w:snapToGrid w:val="0"/>
              <w:rPr>
                <w:lang w:eastAsia="ja-JP"/>
              </w:rPr>
            </w:pPr>
            <w:r>
              <w:t>Paging restriction (PR) (octet 6, bit 8)</w:t>
            </w:r>
          </w:p>
        </w:tc>
      </w:tr>
      <w:tr w:rsidR="00CD5FCC" w14:paraId="75EE344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195567" w14:textId="77777777" w:rsidR="00CD5FCC" w:rsidRDefault="00CD5FCC" w:rsidP="00AA221D">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CD5FCC" w14:paraId="4D1FE20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592651" w14:textId="77777777" w:rsidR="00CD5FCC" w:rsidRDefault="00CD5FCC" w:rsidP="00AA221D">
            <w:pPr>
              <w:pStyle w:val="TAL"/>
              <w:snapToGrid w:val="0"/>
              <w:rPr>
                <w:lang w:eastAsia="ja-JP"/>
              </w:rPr>
            </w:pPr>
            <w:r>
              <w:t>Bit</w:t>
            </w:r>
          </w:p>
        </w:tc>
      </w:tr>
      <w:tr w:rsidR="00CD5FCC" w14:paraId="7C0D50D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B2F9A0F" w14:textId="77777777" w:rsidR="00CD5FCC" w:rsidRDefault="00CD5FCC" w:rsidP="00AA221D">
            <w:pPr>
              <w:pStyle w:val="TAC"/>
              <w:snapToGrid w:val="0"/>
              <w:jc w:val="left"/>
            </w:pPr>
            <w:r>
              <w:rPr>
                <w:lang w:eastAsia="zh-CN"/>
              </w:rPr>
              <w:t>8</w:t>
            </w:r>
          </w:p>
        </w:tc>
        <w:tc>
          <w:tcPr>
            <w:tcW w:w="284" w:type="dxa"/>
            <w:gridSpan w:val="6"/>
            <w:tcBorders>
              <w:top w:val="nil"/>
              <w:left w:val="nil"/>
              <w:bottom w:val="nil"/>
              <w:right w:val="nil"/>
            </w:tcBorders>
          </w:tcPr>
          <w:p w14:paraId="4C361807" w14:textId="77777777" w:rsidR="00CD5FCC" w:rsidRDefault="00CD5FCC" w:rsidP="00AA221D">
            <w:pPr>
              <w:pStyle w:val="TAC"/>
              <w:snapToGrid w:val="0"/>
            </w:pPr>
          </w:p>
        </w:tc>
        <w:tc>
          <w:tcPr>
            <w:tcW w:w="283" w:type="dxa"/>
            <w:gridSpan w:val="6"/>
            <w:tcBorders>
              <w:top w:val="nil"/>
              <w:left w:val="nil"/>
              <w:bottom w:val="nil"/>
              <w:right w:val="nil"/>
            </w:tcBorders>
          </w:tcPr>
          <w:p w14:paraId="52449192" w14:textId="77777777" w:rsidR="00CD5FCC" w:rsidRDefault="00CD5FCC" w:rsidP="00AA221D">
            <w:pPr>
              <w:pStyle w:val="TAC"/>
              <w:snapToGrid w:val="0"/>
            </w:pPr>
          </w:p>
        </w:tc>
        <w:tc>
          <w:tcPr>
            <w:tcW w:w="236" w:type="dxa"/>
            <w:gridSpan w:val="6"/>
            <w:tcBorders>
              <w:top w:val="nil"/>
              <w:left w:val="nil"/>
              <w:bottom w:val="nil"/>
              <w:right w:val="nil"/>
            </w:tcBorders>
          </w:tcPr>
          <w:p w14:paraId="2B915D64"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02B88685" w14:textId="77777777" w:rsidR="00CD5FCC" w:rsidRDefault="00CD5FCC" w:rsidP="00AA221D">
            <w:pPr>
              <w:pStyle w:val="TAL"/>
              <w:snapToGrid w:val="0"/>
              <w:rPr>
                <w:lang w:eastAsia="ja-JP"/>
              </w:rPr>
            </w:pPr>
          </w:p>
        </w:tc>
      </w:tr>
      <w:tr w:rsidR="00CD5FCC" w14:paraId="071162E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5E32E9D" w14:textId="77777777" w:rsidR="00CD5FCC" w:rsidRDefault="00CD5FCC" w:rsidP="00AA221D">
            <w:pPr>
              <w:pStyle w:val="TAC"/>
              <w:snapToGrid w:val="0"/>
              <w:jc w:val="left"/>
            </w:pPr>
            <w:r w:rsidRPr="00CC0C94">
              <w:t>0</w:t>
            </w:r>
          </w:p>
        </w:tc>
        <w:tc>
          <w:tcPr>
            <w:tcW w:w="284" w:type="dxa"/>
            <w:gridSpan w:val="6"/>
            <w:tcBorders>
              <w:top w:val="nil"/>
              <w:left w:val="nil"/>
              <w:bottom w:val="nil"/>
              <w:right w:val="nil"/>
            </w:tcBorders>
          </w:tcPr>
          <w:p w14:paraId="177FF3CF" w14:textId="77777777" w:rsidR="00CD5FCC" w:rsidRDefault="00CD5FCC" w:rsidP="00AA221D">
            <w:pPr>
              <w:pStyle w:val="TAC"/>
              <w:snapToGrid w:val="0"/>
            </w:pPr>
          </w:p>
        </w:tc>
        <w:tc>
          <w:tcPr>
            <w:tcW w:w="283" w:type="dxa"/>
            <w:gridSpan w:val="6"/>
            <w:tcBorders>
              <w:top w:val="nil"/>
              <w:left w:val="nil"/>
              <w:bottom w:val="nil"/>
              <w:right w:val="nil"/>
            </w:tcBorders>
          </w:tcPr>
          <w:p w14:paraId="22B91D93" w14:textId="77777777" w:rsidR="00CD5FCC" w:rsidRDefault="00CD5FCC" w:rsidP="00AA221D">
            <w:pPr>
              <w:pStyle w:val="TAC"/>
              <w:snapToGrid w:val="0"/>
            </w:pPr>
          </w:p>
        </w:tc>
        <w:tc>
          <w:tcPr>
            <w:tcW w:w="236" w:type="dxa"/>
            <w:gridSpan w:val="6"/>
            <w:tcBorders>
              <w:top w:val="nil"/>
              <w:left w:val="nil"/>
              <w:bottom w:val="nil"/>
              <w:right w:val="nil"/>
            </w:tcBorders>
          </w:tcPr>
          <w:p w14:paraId="32B04DEB" w14:textId="77777777" w:rsidR="00CD5FCC" w:rsidRPr="00FC2284" w:rsidRDefault="00CD5FCC" w:rsidP="00AA221D">
            <w:pPr>
              <w:pStyle w:val="TAC"/>
              <w:snapToGrid w:val="0"/>
            </w:pPr>
          </w:p>
        </w:tc>
        <w:tc>
          <w:tcPr>
            <w:tcW w:w="5909" w:type="dxa"/>
            <w:gridSpan w:val="2"/>
            <w:tcBorders>
              <w:top w:val="nil"/>
              <w:left w:val="nil"/>
              <w:bottom w:val="nil"/>
              <w:right w:val="single" w:sz="4" w:space="0" w:color="auto"/>
            </w:tcBorders>
          </w:tcPr>
          <w:p w14:paraId="30AA0F15" w14:textId="77777777" w:rsidR="00CD5FCC" w:rsidRPr="00FC2284" w:rsidRDefault="00CD5FCC" w:rsidP="00AA221D">
            <w:pPr>
              <w:pStyle w:val="TAL"/>
              <w:snapToGrid w:val="0"/>
              <w:rPr>
                <w:lang w:eastAsia="ja-JP"/>
              </w:rPr>
            </w:pPr>
            <w:r w:rsidRPr="00FC2284">
              <w:rPr>
                <w:lang w:eastAsia="ja-JP"/>
              </w:rPr>
              <w:t>paging restriction not supported</w:t>
            </w:r>
          </w:p>
        </w:tc>
      </w:tr>
      <w:tr w:rsidR="00CD5FCC" w14:paraId="210495D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10B522A" w14:textId="77777777" w:rsidR="00CD5FCC" w:rsidRDefault="00CD5FCC" w:rsidP="00AA221D">
            <w:pPr>
              <w:pStyle w:val="TAC"/>
              <w:snapToGrid w:val="0"/>
              <w:jc w:val="left"/>
            </w:pPr>
            <w:r>
              <w:t>1</w:t>
            </w:r>
          </w:p>
        </w:tc>
        <w:tc>
          <w:tcPr>
            <w:tcW w:w="284" w:type="dxa"/>
            <w:gridSpan w:val="6"/>
            <w:tcBorders>
              <w:top w:val="nil"/>
              <w:left w:val="nil"/>
              <w:bottom w:val="nil"/>
              <w:right w:val="nil"/>
            </w:tcBorders>
          </w:tcPr>
          <w:p w14:paraId="6A5BFBD5" w14:textId="77777777" w:rsidR="00CD5FCC" w:rsidRDefault="00CD5FCC" w:rsidP="00AA221D">
            <w:pPr>
              <w:pStyle w:val="TAC"/>
              <w:snapToGrid w:val="0"/>
            </w:pPr>
          </w:p>
        </w:tc>
        <w:tc>
          <w:tcPr>
            <w:tcW w:w="283" w:type="dxa"/>
            <w:gridSpan w:val="6"/>
            <w:tcBorders>
              <w:top w:val="nil"/>
              <w:left w:val="nil"/>
              <w:bottom w:val="nil"/>
              <w:right w:val="nil"/>
            </w:tcBorders>
          </w:tcPr>
          <w:p w14:paraId="65D90DC4" w14:textId="77777777" w:rsidR="00CD5FCC" w:rsidRDefault="00CD5FCC" w:rsidP="00AA221D">
            <w:pPr>
              <w:pStyle w:val="TAC"/>
              <w:snapToGrid w:val="0"/>
            </w:pPr>
          </w:p>
        </w:tc>
        <w:tc>
          <w:tcPr>
            <w:tcW w:w="236" w:type="dxa"/>
            <w:gridSpan w:val="6"/>
            <w:tcBorders>
              <w:top w:val="nil"/>
              <w:left w:val="nil"/>
              <w:bottom w:val="nil"/>
              <w:right w:val="nil"/>
            </w:tcBorders>
          </w:tcPr>
          <w:p w14:paraId="52F20DEA" w14:textId="77777777" w:rsidR="00CD5FCC" w:rsidRPr="00FC2284" w:rsidRDefault="00CD5FCC" w:rsidP="00AA221D">
            <w:pPr>
              <w:pStyle w:val="TAC"/>
              <w:snapToGrid w:val="0"/>
            </w:pPr>
          </w:p>
        </w:tc>
        <w:tc>
          <w:tcPr>
            <w:tcW w:w="5909" w:type="dxa"/>
            <w:gridSpan w:val="2"/>
            <w:tcBorders>
              <w:top w:val="nil"/>
              <w:left w:val="nil"/>
              <w:bottom w:val="nil"/>
              <w:right w:val="single" w:sz="4" w:space="0" w:color="auto"/>
            </w:tcBorders>
          </w:tcPr>
          <w:p w14:paraId="2B0CB18F" w14:textId="77777777" w:rsidR="00CD5FCC" w:rsidRPr="00FC2284" w:rsidRDefault="00CD5FCC" w:rsidP="00AA221D">
            <w:pPr>
              <w:pStyle w:val="TAL"/>
              <w:snapToGrid w:val="0"/>
              <w:rPr>
                <w:lang w:eastAsia="ja-JP"/>
              </w:rPr>
            </w:pPr>
            <w:r w:rsidRPr="00FC2284">
              <w:rPr>
                <w:lang w:eastAsia="ja-JP"/>
              </w:rPr>
              <w:t>paging restriction supported</w:t>
            </w:r>
          </w:p>
        </w:tc>
      </w:tr>
      <w:tr w:rsidR="00CD5FCC" w14:paraId="20D64BF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F5193E" w14:textId="77777777" w:rsidR="00CD5FCC" w:rsidRDefault="00CD5FCC" w:rsidP="00AA221D">
            <w:pPr>
              <w:pStyle w:val="TAL"/>
              <w:snapToGrid w:val="0"/>
              <w:rPr>
                <w:lang w:eastAsia="ja-JP"/>
              </w:rPr>
            </w:pPr>
          </w:p>
        </w:tc>
      </w:tr>
      <w:tr w:rsidR="00CD5FCC" w14:paraId="37FAD4C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2C5662" w14:textId="77777777" w:rsidR="00CD5FCC" w:rsidRDefault="00CD5FCC" w:rsidP="00AA221D">
            <w:pPr>
              <w:pStyle w:val="TAL"/>
              <w:snapToGrid w:val="0"/>
              <w:rPr>
                <w:lang w:eastAsia="ja-JP"/>
              </w:rPr>
            </w:pPr>
            <w:r w:rsidRPr="00EC66BC">
              <w:t xml:space="preserve">NSSRG (octet </w:t>
            </w:r>
            <w:r>
              <w:t>7</w:t>
            </w:r>
            <w:r w:rsidRPr="00EC66BC">
              <w:t xml:space="preserve">, bit </w:t>
            </w:r>
            <w:r>
              <w:t>1</w:t>
            </w:r>
            <w:r w:rsidRPr="00EC66BC">
              <w:t>)</w:t>
            </w:r>
          </w:p>
        </w:tc>
      </w:tr>
      <w:tr w:rsidR="00CD5FCC" w14:paraId="53162CE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C1B4B4" w14:textId="77777777" w:rsidR="00CD5FCC" w:rsidRDefault="00CD5FCC" w:rsidP="00AA221D">
            <w:pPr>
              <w:pStyle w:val="TAL"/>
              <w:snapToGrid w:val="0"/>
            </w:pPr>
            <w:r w:rsidRPr="00EC66BC">
              <w:t>This bit indicates the capability to support the NSSRG.</w:t>
            </w:r>
          </w:p>
          <w:p w14:paraId="1E3E3223" w14:textId="77777777" w:rsidR="00CD5FCC" w:rsidRDefault="00CD5FCC" w:rsidP="00AA221D">
            <w:pPr>
              <w:pStyle w:val="TAL"/>
              <w:snapToGrid w:val="0"/>
              <w:rPr>
                <w:lang w:eastAsia="ja-JP"/>
              </w:rPr>
            </w:pPr>
            <w:r>
              <w:t>Bit</w:t>
            </w:r>
          </w:p>
        </w:tc>
      </w:tr>
      <w:tr w:rsidR="00CD5FCC" w14:paraId="16B2655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4C558A3" w14:textId="77777777" w:rsidR="00CD5FCC" w:rsidRPr="00EC66BC" w:rsidRDefault="00CD5FCC" w:rsidP="00AA221D">
            <w:pPr>
              <w:pStyle w:val="TAC"/>
              <w:snapToGrid w:val="0"/>
            </w:pPr>
            <w:r>
              <w:rPr>
                <w:lang w:eastAsia="zh-CN"/>
              </w:rPr>
              <w:t>1</w:t>
            </w:r>
          </w:p>
        </w:tc>
        <w:tc>
          <w:tcPr>
            <w:tcW w:w="284" w:type="dxa"/>
            <w:gridSpan w:val="6"/>
            <w:tcBorders>
              <w:top w:val="nil"/>
              <w:left w:val="nil"/>
              <w:bottom w:val="nil"/>
              <w:right w:val="nil"/>
            </w:tcBorders>
          </w:tcPr>
          <w:p w14:paraId="71E619F6" w14:textId="77777777" w:rsidR="00CD5FCC" w:rsidRDefault="00CD5FCC" w:rsidP="00AA221D">
            <w:pPr>
              <w:pStyle w:val="TAC"/>
              <w:snapToGrid w:val="0"/>
            </w:pPr>
          </w:p>
        </w:tc>
        <w:tc>
          <w:tcPr>
            <w:tcW w:w="283" w:type="dxa"/>
            <w:gridSpan w:val="6"/>
            <w:tcBorders>
              <w:top w:val="nil"/>
              <w:left w:val="nil"/>
              <w:bottom w:val="nil"/>
              <w:right w:val="nil"/>
            </w:tcBorders>
          </w:tcPr>
          <w:p w14:paraId="237EEDC7" w14:textId="77777777" w:rsidR="00CD5FCC" w:rsidRDefault="00CD5FCC" w:rsidP="00AA221D">
            <w:pPr>
              <w:pStyle w:val="TAC"/>
              <w:snapToGrid w:val="0"/>
            </w:pPr>
          </w:p>
        </w:tc>
        <w:tc>
          <w:tcPr>
            <w:tcW w:w="236" w:type="dxa"/>
            <w:gridSpan w:val="6"/>
            <w:tcBorders>
              <w:top w:val="nil"/>
              <w:left w:val="nil"/>
              <w:bottom w:val="nil"/>
              <w:right w:val="nil"/>
            </w:tcBorders>
          </w:tcPr>
          <w:p w14:paraId="5774A510"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30ED3260" w14:textId="77777777" w:rsidR="00CD5FCC" w:rsidRPr="00EC66BC" w:rsidRDefault="00CD5FCC" w:rsidP="00AA221D">
            <w:pPr>
              <w:pStyle w:val="TAL"/>
              <w:snapToGrid w:val="0"/>
            </w:pPr>
          </w:p>
        </w:tc>
      </w:tr>
      <w:tr w:rsidR="00CD5FCC" w14:paraId="60513D5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4E78E7B" w14:textId="77777777" w:rsidR="00CD5FCC" w:rsidRDefault="00CD5FCC" w:rsidP="00AA221D">
            <w:pPr>
              <w:pStyle w:val="TAC"/>
              <w:snapToGrid w:val="0"/>
              <w:jc w:val="left"/>
            </w:pPr>
            <w:r w:rsidRPr="00EC66BC">
              <w:t>0</w:t>
            </w:r>
          </w:p>
        </w:tc>
        <w:tc>
          <w:tcPr>
            <w:tcW w:w="284" w:type="dxa"/>
            <w:gridSpan w:val="6"/>
            <w:tcBorders>
              <w:top w:val="nil"/>
              <w:left w:val="nil"/>
              <w:bottom w:val="nil"/>
              <w:right w:val="nil"/>
            </w:tcBorders>
          </w:tcPr>
          <w:p w14:paraId="5251DB86" w14:textId="77777777" w:rsidR="00CD5FCC" w:rsidRDefault="00CD5FCC" w:rsidP="00AA221D">
            <w:pPr>
              <w:pStyle w:val="TAC"/>
              <w:snapToGrid w:val="0"/>
            </w:pPr>
          </w:p>
        </w:tc>
        <w:tc>
          <w:tcPr>
            <w:tcW w:w="283" w:type="dxa"/>
            <w:gridSpan w:val="6"/>
            <w:tcBorders>
              <w:top w:val="nil"/>
              <w:left w:val="nil"/>
              <w:bottom w:val="nil"/>
              <w:right w:val="nil"/>
            </w:tcBorders>
          </w:tcPr>
          <w:p w14:paraId="295F9187" w14:textId="77777777" w:rsidR="00CD5FCC" w:rsidRDefault="00CD5FCC" w:rsidP="00AA221D">
            <w:pPr>
              <w:pStyle w:val="TAC"/>
              <w:snapToGrid w:val="0"/>
            </w:pPr>
          </w:p>
        </w:tc>
        <w:tc>
          <w:tcPr>
            <w:tcW w:w="236" w:type="dxa"/>
            <w:gridSpan w:val="6"/>
            <w:tcBorders>
              <w:top w:val="nil"/>
              <w:left w:val="nil"/>
              <w:bottom w:val="nil"/>
              <w:right w:val="nil"/>
            </w:tcBorders>
          </w:tcPr>
          <w:p w14:paraId="525EA675"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1424BC1C" w14:textId="77777777" w:rsidR="00CD5FCC" w:rsidRDefault="00CD5FCC" w:rsidP="00AA221D">
            <w:pPr>
              <w:pStyle w:val="TAL"/>
              <w:snapToGrid w:val="0"/>
              <w:rPr>
                <w:lang w:eastAsia="ja-JP"/>
              </w:rPr>
            </w:pPr>
            <w:r w:rsidRPr="00EC66BC">
              <w:t>NSSRG not supported</w:t>
            </w:r>
          </w:p>
        </w:tc>
      </w:tr>
      <w:tr w:rsidR="00CD5FCC" w14:paraId="1FFAD98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7AAEACE" w14:textId="77777777" w:rsidR="00CD5FCC" w:rsidRDefault="00CD5FCC" w:rsidP="00AA221D">
            <w:pPr>
              <w:pStyle w:val="TAC"/>
              <w:snapToGrid w:val="0"/>
              <w:jc w:val="left"/>
            </w:pPr>
            <w:r w:rsidRPr="00EC66BC">
              <w:t>1</w:t>
            </w:r>
          </w:p>
        </w:tc>
        <w:tc>
          <w:tcPr>
            <w:tcW w:w="284" w:type="dxa"/>
            <w:gridSpan w:val="6"/>
            <w:tcBorders>
              <w:top w:val="nil"/>
              <w:left w:val="nil"/>
              <w:bottom w:val="nil"/>
              <w:right w:val="nil"/>
            </w:tcBorders>
          </w:tcPr>
          <w:p w14:paraId="62FE9D27" w14:textId="77777777" w:rsidR="00CD5FCC" w:rsidRDefault="00CD5FCC" w:rsidP="00AA221D">
            <w:pPr>
              <w:pStyle w:val="TAC"/>
              <w:snapToGrid w:val="0"/>
            </w:pPr>
          </w:p>
        </w:tc>
        <w:tc>
          <w:tcPr>
            <w:tcW w:w="283" w:type="dxa"/>
            <w:gridSpan w:val="6"/>
            <w:tcBorders>
              <w:top w:val="nil"/>
              <w:left w:val="nil"/>
              <w:bottom w:val="nil"/>
              <w:right w:val="nil"/>
            </w:tcBorders>
          </w:tcPr>
          <w:p w14:paraId="5CDFC379" w14:textId="77777777" w:rsidR="00CD5FCC" w:rsidRDefault="00CD5FCC" w:rsidP="00AA221D">
            <w:pPr>
              <w:pStyle w:val="TAC"/>
              <w:snapToGrid w:val="0"/>
            </w:pPr>
          </w:p>
        </w:tc>
        <w:tc>
          <w:tcPr>
            <w:tcW w:w="236" w:type="dxa"/>
            <w:gridSpan w:val="6"/>
            <w:tcBorders>
              <w:top w:val="nil"/>
              <w:left w:val="nil"/>
              <w:bottom w:val="nil"/>
              <w:right w:val="nil"/>
            </w:tcBorders>
          </w:tcPr>
          <w:p w14:paraId="0F5ADECA"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2C219917" w14:textId="77777777" w:rsidR="00CD5FCC" w:rsidRDefault="00CD5FCC" w:rsidP="00AA221D">
            <w:pPr>
              <w:pStyle w:val="TAL"/>
              <w:snapToGrid w:val="0"/>
              <w:rPr>
                <w:lang w:eastAsia="ja-JP"/>
              </w:rPr>
            </w:pPr>
            <w:r w:rsidRPr="00EC66BC">
              <w:t>NSSRG supported</w:t>
            </w:r>
          </w:p>
        </w:tc>
      </w:tr>
      <w:tr w:rsidR="00CD5FCC" w14:paraId="19D0BCF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78DA06" w14:textId="77777777" w:rsidR="00CD5FCC" w:rsidRDefault="00CD5FCC" w:rsidP="00AA221D">
            <w:pPr>
              <w:pStyle w:val="TAL"/>
              <w:snapToGrid w:val="0"/>
              <w:rPr>
                <w:lang w:eastAsia="zh-CN"/>
              </w:rPr>
            </w:pPr>
          </w:p>
          <w:p w14:paraId="38511649" w14:textId="77777777" w:rsidR="00CD5FCC" w:rsidRPr="00EC66BC" w:rsidRDefault="00CD5FCC" w:rsidP="00AA221D">
            <w:pPr>
              <w:pStyle w:val="TAL"/>
              <w:snapToGrid w:val="0"/>
              <w:rPr>
                <w:lang w:eastAsia="zh-CN"/>
              </w:rPr>
            </w:pPr>
            <w:r>
              <w:rPr>
                <w:lang w:eastAsia="zh-CN"/>
              </w:rPr>
              <w:t>Minimization of service interruption</w:t>
            </w:r>
            <w:r>
              <w:t xml:space="preserve"> (MINT) (octet </w:t>
            </w:r>
            <w:r>
              <w:rPr>
                <w:lang w:eastAsia="zh-CN"/>
              </w:rPr>
              <w:t>7</w:t>
            </w:r>
            <w:r>
              <w:t>, bit 2)</w:t>
            </w:r>
          </w:p>
        </w:tc>
      </w:tr>
      <w:tr w:rsidR="00CD5FCC" w14:paraId="724D66A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EE56C0" w14:textId="77777777" w:rsidR="00CD5FCC" w:rsidRDefault="00CD5FCC" w:rsidP="00AA221D">
            <w:pPr>
              <w:pStyle w:val="TAL"/>
              <w:snapToGrid w:val="0"/>
            </w:pPr>
            <w:r>
              <w:t>This bit indicates the capability to support Minimization of service interruption (MINT)</w:t>
            </w:r>
          </w:p>
          <w:p w14:paraId="0D82E9BB" w14:textId="77777777" w:rsidR="00CD5FCC" w:rsidRPr="00EC66BC" w:rsidRDefault="00CD5FCC" w:rsidP="00AA221D">
            <w:pPr>
              <w:pStyle w:val="TAL"/>
              <w:snapToGrid w:val="0"/>
            </w:pPr>
            <w:r>
              <w:t>Bit</w:t>
            </w:r>
          </w:p>
        </w:tc>
      </w:tr>
      <w:tr w:rsidR="00CD5FCC" w14:paraId="4D8E217D"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E67E598" w14:textId="77777777" w:rsidR="00CD5FCC" w:rsidRPr="00EC66BC" w:rsidRDefault="00CD5FCC" w:rsidP="00AA221D">
            <w:pPr>
              <w:pStyle w:val="TAC"/>
              <w:snapToGrid w:val="0"/>
              <w:jc w:val="left"/>
            </w:pPr>
            <w:r>
              <w:rPr>
                <w:lang w:eastAsia="zh-CN"/>
              </w:rPr>
              <w:t>2</w:t>
            </w:r>
          </w:p>
        </w:tc>
        <w:tc>
          <w:tcPr>
            <w:tcW w:w="284" w:type="dxa"/>
            <w:gridSpan w:val="6"/>
            <w:tcBorders>
              <w:top w:val="nil"/>
              <w:left w:val="nil"/>
              <w:bottom w:val="nil"/>
              <w:right w:val="nil"/>
            </w:tcBorders>
          </w:tcPr>
          <w:p w14:paraId="12DFB24B" w14:textId="77777777" w:rsidR="00CD5FCC" w:rsidRDefault="00CD5FCC" w:rsidP="00AA221D">
            <w:pPr>
              <w:pStyle w:val="TAC"/>
              <w:snapToGrid w:val="0"/>
            </w:pPr>
          </w:p>
        </w:tc>
        <w:tc>
          <w:tcPr>
            <w:tcW w:w="283" w:type="dxa"/>
            <w:gridSpan w:val="6"/>
            <w:tcBorders>
              <w:top w:val="nil"/>
              <w:left w:val="nil"/>
              <w:bottom w:val="nil"/>
              <w:right w:val="nil"/>
            </w:tcBorders>
          </w:tcPr>
          <w:p w14:paraId="2AC791F5" w14:textId="77777777" w:rsidR="00CD5FCC" w:rsidRDefault="00CD5FCC" w:rsidP="00AA221D">
            <w:pPr>
              <w:pStyle w:val="TAC"/>
              <w:snapToGrid w:val="0"/>
            </w:pPr>
          </w:p>
        </w:tc>
        <w:tc>
          <w:tcPr>
            <w:tcW w:w="236" w:type="dxa"/>
            <w:gridSpan w:val="6"/>
            <w:tcBorders>
              <w:top w:val="nil"/>
              <w:left w:val="nil"/>
              <w:bottom w:val="nil"/>
              <w:right w:val="nil"/>
            </w:tcBorders>
          </w:tcPr>
          <w:p w14:paraId="45372C03"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70A037EB" w14:textId="77777777" w:rsidR="00CD5FCC" w:rsidRPr="00EC66BC" w:rsidRDefault="00CD5FCC" w:rsidP="00AA221D">
            <w:pPr>
              <w:pStyle w:val="TAL"/>
              <w:snapToGrid w:val="0"/>
            </w:pPr>
          </w:p>
        </w:tc>
      </w:tr>
      <w:tr w:rsidR="00CD5FCC" w14:paraId="5C179F4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0A7A0A2" w14:textId="77777777" w:rsidR="00CD5FCC" w:rsidRPr="00EC66BC" w:rsidRDefault="00CD5FCC" w:rsidP="00AA221D">
            <w:pPr>
              <w:pStyle w:val="TAC"/>
              <w:snapToGrid w:val="0"/>
              <w:jc w:val="left"/>
            </w:pPr>
            <w:r>
              <w:t>0</w:t>
            </w:r>
          </w:p>
        </w:tc>
        <w:tc>
          <w:tcPr>
            <w:tcW w:w="284" w:type="dxa"/>
            <w:gridSpan w:val="6"/>
            <w:tcBorders>
              <w:top w:val="nil"/>
              <w:left w:val="nil"/>
              <w:bottom w:val="nil"/>
              <w:right w:val="nil"/>
            </w:tcBorders>
          </w:tcPr>
          <w:p w14:paraId="19CA5A18" w14:textId="77777777" w:rsidR="00CD5FCC" w:rsidRDefault="00CD5FCC" w:rsidP="00AA221D">
            <w:pPr>
              <w:pStyle w:val="TAC"/>
              <w:snapToGrid w:val="0"/>
            </w:pPr>
          </w:p>
        </w:tc>
        <w:tc>
          <w:tcPr>
            <w:tcW w:w="283" w:type="dxa"/>
            <w:gridSpan w:val="6"/>
            <w:tcBorders>
              <w:top w:val="nil"/>
              <w:left w:val="nil"/>
              <w:bottom w:val="nil"/>
              <w:right w:val="nil"/>
            </w:tcBorders>
          </w:tcPr>
          <w:p w14:paraId="02EF0C23" w14:textId="77777777" w:rsidR="00CD5FCC" w:rsidRDefault="00CD5FCC" w:rsidP="00AA221D">
            <w:pPr>
              <w:pStyle w:val="TAC"/>
              <w:snapToGrid w:val="0"/>
            </w:pPr>
          </w:p>
        </w:tc>
        <w:tc>
          <w:tcPr>
            <w:tcW w:w="236" w:type="dxa"/>
            <w:gridSpan w:val="6"/>
            <w:tcBorders>
              <w:top w:val="nil"/>
              <w:left w:val="nil"/>
              <w:bottom w:val="nil"/>
              <w:right w:val="nil"/>
            </w:tcBorders>
          </w:tcPr>
          <w:p w14:paraId="27B13DC8"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559BFBCC" w14:textId="77777777" w:rsidR="00CD5FCC" w:rsidRPr="00EC66BC" w:rsidRDefault="00CD5FCC" w:rsidP="00AA221D">
            <w:pPr>
              <w:pStyle w:val="TAL"/>
              <w:snapToGrid w:val="0"/>
            </w:pPr>
            <w:r>
              <w:t>MINT not supported</w:t>
            </w:r>
          </w:p>
        </w:tc>
      </w:tr>
      <w:tr w:rsidR="00CD5FCC" w14:paraId="5EFC02E1"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146E674" w14:textId="77777777" w:rsidR="00CD5FCC" w:rsidRPr="00EC66BC" w:rsidRDefault="00CD5FCC" w:rsidP="00AA221D">
            <w:pPr>
              <w:pStyle w:val="TAC"/>
              <w:snapToGrid w:val="0"/>
              <w:jc w:val="left"/>
            </w:pPr>
            <w:r>
              <w:t>1</w:t>
            </w:r>
          </w:p>
        </w:tc>
        <w:tc>
          <w:tcPr>
            <w:tcW w:w="284" w:type="dxa"/>
            <w:gridSpan w:val="6"/>
            <w:tcBorders>
              <w:top w:val="nil"/>
              <w:left w:val="nil"/>
              <w:bottom w:val="nil"/>
              <w:right w:val="nil"/>
            </w:tcBorders>
          </w:tcPr>
          <w:p w14:paraId="68039A53" w14:textId="77777777" w:rsidR="00CD5FCC" w:rsidRDefault="00CD5FCC" w:rsidP="00AA221D">
            <w:pPr>
              <w:pStyle w:val="TAC"/>
              <w:snapToGrid w:val="0"/>
            </w:pPr>
          </w:p>
        </w:tc>
        <w:tc>
          <w:tcPr>
            <w:tcW w:w="283" w:type="dxa"/>
            <w:gridSpan w:val="6"/>
            <w:tcBorders>
              <w:top w:val="nil"/>
              <w:left w:val="nil"/>
              <w:bottom w:val="nil"/>
              <w:right w:val="nil"/>
            </w:tcBorders>
          </w:tcPr>
          <w:p w14:paraId="6D44461B" w14:textId="77777777" w:rsidR="00CD5FCC" w:rsidRDefault="00CD5FCC" w:rsidP="00AA221D">
            <w:pPr>
              <w:pStyle w:val="TAC"/>
              <w:snapToGrid w:val="0"/>
            </w:pPr>
          </w:p>
        </w:tc>
        <w:tc>
          <w:tcPr>
            <w:tcW w:w="236" w:type="dxa"/>
            <w:gridSpan w:val="6"/>
            <w:tcBorders>
              <w:top w:val="nil"/>
              <w:left w:val="nil"/>
              <w:bottom w:val="nil"/>
              <w:right w:val="nil"/>
            </w:tcBorders>
          </w:tcPr>
          <w:p w14:paraId="6F425F7C"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6056049E" w14:textId="77777777" w:rsidR="00CD5FCC" w:rsidRPr="00EC66BC" w:rsidRDefault="00CD5FCC" w:rsidP="00AA221D">
            <w:pPr>
              <w:pStyle w:val="TAL"/>
              <w:snapToGrid w:val="0"/>
            </w:pPr>
            <w:r>
              <w:t>MINT supported</w:t>
            </w:r>
          </w:p>
        </w:tc>
      </w:tr>
      <w:tr w:rsidR="00CD5FCC" w14:paraId="4D0FC07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0757A5" w14:textId="77777777" w:rsidR="00CD5FCC" w:rsidRPr="00176056" w:rsidRDefault="00CD5FCC" w:rsidP="00AA221D">
            <w:pPr>
              <w:keepNext/>
              <w:keepLines/>
              <w:snapToGrid w:val="0"/>
              <w:spacing w:after="0"/>
              <w:rPr>
                <w:rFonts w:ascii="Arial" w:hAnsi="Arial"/>
                <w:sz w:val="18"/>
                <w:lang w:eastAsia="zh-CN"/>
              </w:rPr>
            </w:pPr>
          </w:p>
          <w:p w14:paraId="05BA099F" w14:textId="77777777" w:rsidR="00CD5FCC" w:rsidRDefault="00CD5FCC" w:rsidP="00AA221D">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CD5FCC" w14:paraId="5B85B0F5"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57C622" w14:textId="77777777" w:rsidR="00CD5FCC" w:rsidRDefault="00CD5FCC" w:rsidP="00AA221D">
            <w:pPr>
              <w:pStyle w:val="TAL"/>
              <w:snapToGrid w:val="0"/>
            </w:pPr>
            <w:r w:rsidRPr="00176056">
              <w:t>This bit indicates the capability to support event notification for upper layers</w:t>
            </w:r>
          </w:p>
          <w:p w14:paraId="725900EE" w14:textId="77777777" w:rsidR="00CD5FCC" w:rsidRDefault="00CD5FCC" w:rsidP="00AA221D">
            <w:pPr>
              <w:pStyle w:val="TAL"/>
              <w:snapToGrid w:val="0"/>
            </w:pPr>
            <w:r>
              <w:t>Bit</w:t>
            </w:r>
          </w:p>
        </w:tc>
      </w:tr>
      <w:tr w:rsidR="00CD5FCC" w14:paraId="041222B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32E282A4" w14:textId="77777777" w:rsidR="00CD5FCC" w:rsidRDefault="00CD5FCC" w:rsidP="00AA221D">
            <w:pPr>
              <w:pStyle w:val="TAC"/>
              <w:snapToGrid w:val="0"/>
              <w:jc w:val="left"/>
            </w:pPr>
            <w:r>
              <w:rPr>
                <w:lang w:eastAsia="zh-CN"/>
              </w:rPr>
              <w:t>3</w:t>
            </w:r>
          </w:p>
        </w:tc>
        <w:tc>
          <w:tcPr>
            <w:tcW w:w="284" w:type="dxa"/>
            <w:gridSpan w:val="6"/>
            <w:tcBorders>
              <w:top w:val="nil"/>
              <w:left w:val="nil"/>
              <w:bottom w:val="nil"/>
              <w:right w:val="nil"/>
            </w:tcBorders>
          </w:tcPr>
          <w:p w14:paraId="36BAAD0A" w14:textId="77777777" w:rsidR="00CD5FCC" w:rsidRDefault="00CD5FCC" w:rsidP="00AA221D">
            <w:pPr>
              <w:pStyle w:val="TAC"/>
              <w:snapToGrid w:val="0"/>
            </w:pPr>
          </w:p>
        </w:tc>
        <w:tc>
          <w:tcPr>
            <w:tcW w:w="283" w:type="dxa"/>
            <w:gridSpan w:val="6"/>
            <w:tcBorders>
              <w:top w:val="nil"/>
              <w:left w:val="nil"/>
              <w:bottom w:val="nil"/>
              <w:right w:val="nil"/>
            </w:tcBorders>
          </w:tcPr>
          <w:p w14:paraId="328D1BD8" w14:textId="77777777" w:rsidR="00CD5FCC" w:rsidRDefault="00CD5FCC" w:rsidP="00AA221D">
            <w:pPr>
              <w:pStyle w:val="TAC"/>
              <w:snapToGrid w:val="0"/>
            </w:pPr>
          </w:p>
        </w:tc>
        <w:tc>
          <w:tcPr>
            <w:tcW w:w="236" w:type="dxa"/>
            <w:gridSpan w:val="6"/>
            <w:tcBorders>
              <w:top w:val="nil"/>
              <w:left w:val="nil"/>
              <w:bottom w:val="nil"/>
              <w:right w:val="nil"/>
            </w:tcBorders>
          </w:tcPr>
          <w:p w14:paraId="6A7204AF"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332A97E6" w14:textId="77777777" w:rsidR="00CD5FCC" w:rsidRDefault="00CD5FCC" w:rsidP="00AA221D">
            <w:pPr>
              <w:pStyle w:val="TAL"/>
              <w:snapToGrid w:val="0"/>
            </w:pPr>
          </w:p>
        </w:tc>
      </w:tr>
      <w:tr w:rsidR="00CD5FCC" w14:paraId="4AF6041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6CB210C" w14:textId="77777777" w:rsidR="00CD5FCC" w:rsidRDefault="00CD5FCC" w:rsidP="00AA221D">
            <w:pPr>
              <w:pStyle w:val="TAC"/>
              <w:snapToGrid w:val="0"/>
              <w:jc w:val="left"/>
            </w:pPr>
            <w:r w:rsidRPr="00176056">
              <w:t>0</w:t>
            </w:r>
          </w:p>
        </w:tc>
        <w:tc>
          <w:tcPr>
            <w:tcW w:w="284" w:type="dxa"/>
            <w:gridSpan w:val="6"/>
            <w:tcBorders>
              <w:top w:val="nil"/>
              <w:left w:val="nil"/>
              <w:bottom w:val="nil"/>
              <w:right w:val="nil"/>
            </w:tcBorders>
          </w:tcPr>
          <w:p w14:paraId="79BF9D47" w14:textId="77777777" w:rsidR="00CD5FCC" w:rsidRDefault="00CD5FCC" w:rsidP="00AA221D">
            <w:pPr>
              <w:pStyle w:val="TAC"/>
              <w:snapToGrid w:val="0"/>
            </w:pPr>
          </w:p>
        </w:tc>
        <w:tc>
          <w:tcPr>
            <w:tcW w:w="283" w:type="dxa"/>
            <w:gridSpan w:val="6"/>
            <w:tcBorders>
              <w:top w:val="nil"/>
              <w:left w:val="nil"/>
              <w:bottom w:val="nil"/>
              <w:right w:val="nil"/>
            </w:tcBorders>
          </w:tcPr>
          <w:p w14:paraId="4701976A" w14:textId="77777777" w:rsidR="00CD5FCC" w:rsidRDefault="00CD5FCC" w:rsidP="00AA221D">
            <w:pPr>
              <w:pStyle w:val="TAC"/>
              <w:snapToGrid w:val="0"/>
            </w:pPr>
          </w:p>
        </w:tc>
        <w:tc>
          <w:tcPr>
            <w:tcW w:w="236" w:type="dxa"/>
            <w:gridSpan w:val="6"/>
            <w:tcBorders>
              <w:top w:val="nil"/>
              <w:left w:val="nil"/>
              <w:bottom w:val="nil"/>
              <w:right w:val="nil"/>
            </w:tcBorders>
          </w:tcPr>
          <w:p w14:paraId="231AA9A2"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50EA6373" w14:textId="77777777" w:rsidR="00CD5FCC" w:rsidRDefault="00CD5FCC" w:rsidP="00AA221D">
            <w:pPr>
              <w:pStyle w:val="TAL"/>
              <w:snapToGrid w:val="0"/>
            </w:pPr>
            <w:r w:rsidRPr="00176056">
              <w:t>Event notification not supported</w:t>
            </w:r>
          </w:p>
        </w:tc>
      </w:tr>
      <w:tr w:rsidR="00CD5FCC" w14:paraId="0EF31212"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B0729D0" w14:textId="77777777" w:rsidR="00CD5FCC" w:rsidRDefault="00CD5FCC" w:rsidP="00AA221D">
            <w:pPr>
              <w:pStyle w:val="TAC"/>
              <w:snapToGrid w:val="0"/>
              <w:jc w:val="left"/>
            </w:pPr>
            <w:r w:rsidRPr="00176056">
              <w:t>1</w:t>
            </w:r>
          </w:p>
        </w:tc>
        <w:tc>
          <w:tcPr>
            <w:tcW w:w="284" w:type="dxa"/>
            <w:gridSpan w:val="6"/>
            <w:tcBorders>
              <w:top w:val="nil"/>
              <w:left w:val="nil"/>
              <w:bottom w:val="nil"/>
              <w:right w:val="nil"/>
            </w:tcBorders>
          </w:tcPr>
          <w:p w14:paraId="3CDBF365" w14:textId="77777777" w:rsidR="00CD5FCC" w:rsidRDefault="00CD5FCC" w:rsidP="00AA221D">
            <w:pPr>
              <w:pStyle w:val="TAC"/>
              <w:snapToGrid w:val="0"/>
            </w:pPr>
          </w:p>
        </w:tc>
        <w:tc>
          <w:tcPr>
            <w:tcW w:w="283" w:type="dxa"/>
            <w:gridSpan w:val="6"/>
            <w:tcBorders>
              <w:top w:val="nil"/>
              <w:left w:val="nil"/>
              <w:bottom w:val="nil"/>
              <w:right w:val="nil"/>
            </w:tcBorders>
          </w:tcPr>
          <w:p w14:paraId="5D153392" w14:textId="77777777" w:rsidR="00CD5FCC" w:rsidRDefault="00CD5FCC" w:rsidP="00AA221D">
            <w:pPr>
              <w:pStyle w:val="TAC"/>
              <w:snapToGrid w:val="0"/>
            </w:pPr>
          </w:p>
        </w:tc>
        <w:tc>
          <w:tcPr>
            <w:tcW w:w="236" w:type="dxa"/>
            <w:gridSpan w:val="6"/>
            <w:tcBorders>
              <w:top w:val="nil"/>
              <w:left w:val="nil"/>
              <w:bottom w:val="nil"/>
              <w:right w:val="nil"/>
            </w:tcBorders>
          </w:tcPr>
          <w:p w14:paraId="116845A1"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6843DFF1" w14:textId="77777777" w:rsidR="00CD5FCC" w:rsidRDefault="00CD5FCC" w:rsidP="00AA221D">
            <w:pPr>
              <w:pStyle w:val="TAL"/>
              <w:snapToGrid w:val="0"/>
            </w:pPr>
            <w:r w:rsidRPr="00176056">
              <w:t>Event notification supported</w:t>
            </w:r>
          </w:p>
        </w:tc>
      </w:tr>
      <w:tr w:rsidR="00CD5FCC" w14:paraId="58FDAED6"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08F723" w14:textId="77777777" w:rsidR="00CD5FCC" w:rsidRPr="00176056" w:rsidRDefault="00CD5FCC" w:rsidP="00AA221D">
            <w:pPr>
              <w:pStyle w:val="TAL"/>
              <w:snapToGrid w:val="0"/>
            </w:pPr>
          </w:p>
        </w:tc>
      </w:tr>
      <w:tr w:rsidR="00CD5FCC" w:rsidRPr="0021472E" w14:paraId="247ACEF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293FA1" w14:textId="77777777" w:rsidR="00CD5FCC" w:rsidRPr="00E876FF" w:rsidRDefault="00CD5FCC" w:rsidP="00AA221D">
            <w:pPr>
              <w:pStyle w:val="TAL"/>
              <w:snapToGrid w:val="0"/>
              <w:rPr>
                <w:lang w:val="sv-SE"/>
              </w:rPr>
            </w:pPr>
            <w:r w:rsidRPr="00E876FF">
              <w:rPr>
                <w:lang w:val="sv-SE"/>
              </w:rPr>
              <w:t>SOR</w:t>
            </w:r>
            <w:r w:rsidRPr="00F15D0D">
              <w:rPr>
                <w:lang w:val="sv-SE"/>
              </w:rPr>
              <w:t>-</w:t>
            </w:r>
            <w:r w:rsidRPr="00E876FF">
              <w:rPr>
                <w:lang w:val="sv-SE"/>
              </w:rPr>
              <w:t>SNPN</w:t>
            </w:r>
            <w:r>
              <w:rPr>
                <w:lang w:val="sv-SE"/>
              </w:rPr>
              <w:t>-</w:t>
            </w:r>
            <w:r w:rsidRPr="00E876FF">
              <w:rPr>
                <w:lang w:val="sv-SE"/>
              </w:rPr>
              <w:t xml:space="preserve">SI (SOR SNPN SI) (octet </w:t>
            </w:r>
            <w:r w:rsidRPr="00E876FF">
              <w:rPr>
                <w:lang w:val="sv-SE" w:eastAsia="zh-CN"/>
              </w:rPr>
              <w:t>7</w:t>
            </w:r>
            <w:r w:rsidRPr="00E876FF">
              <w:rPr>
                <w:lang w:val="sv-SE"/>
              </w:rPr>
              <w:t>, bit 4)</w:t>
            </w:r>
          </w:p>
        </w:tc>
      </w:tr>
      <w:tr w:rsidR="00CD5FCC" w14:paraId="6C7D074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61CA05" w14:textId="77777777" w:rsidR="00CD5FCC" w:rsidRDefault="00CD5FCC" w:rsidP="00AA221D">
            <w:pPr>
              <w:pStyle w:val="TAL"/>
              <w:snapToGrid w:val="0"/>
            </w:pPr>
            <w:r>
              <w:t>This bit indicates the capability to support SOR-SNPN-SI.</w:t>
            </w:r>
          </w:p>
          <w:p w14:paraId="408FECD2" w14:textId="77777777" w:rsidR="00CD5FCC" w:rsidRDefault="00CD5FCC" w:rsidP="00AA221D">
            <w:pPr>
              <w:pStyle w:val="TAL"/>
              <w:snapToGrid w:val="0"/>
            </w:pPr>
            <w:r>
              <w:t>Bit</w:t>
            </w:r>
          </w:p>
        </w:tc>
      </w:tr>
      <w:tr w:rsidR="00CD5FCC" w14:paraId="48E9C2C9"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38E456F" w14:textId="77777777" w:rsidR="00CD5FCC" w:rsidRPr="00176056" w:rsidRDefault="00CD5FCC" w:rsidP="00AA221D">
            <w:pPr>
              <w:pStyle w:val="TAC"/>
              <w:snapToGrid w:val="0"/>
              <w:jc w:val="left"/>
            </w:pPr>
            <w:r>
              <w:rPr>
                <w:lang w:eastAsia="zh-CN"/>
              </w:rPr>
              <w:t>4</w:t>
            </w:r>
          </w:p>
        </w:tc>
        <w:tc>
          <w:tcPr>
            <w:tcW w:w="284" w:type="dxa"/>
            <w:gridSpan w:val="6"/>
            <w:tcBorders>
              <w:top w:val="nil"/>
              <w:left w:val="nil"/>
              <w:bottom w:val="nil"/>
              <w:right w:val="nil"/>
            </w:tcBorders>
          </w:tcPr>
          <w:p w14:paraId="540A5DCF" w14:textId="77777777" w:rsidR="00CD5FCC" w:rsidRDefault="00CD5FCC" w:rsidP="00AA221D">
            <w:pPr>
              <w:pStyle w:val="TAC"/>
              <w:snapToGrid w:val="0"/>
            </w:pPr>
          </w:p>
        </w:tc>
        <w:tc>
          <w:tcPr>
            <w:tcW w:w="283" w:type="dxa"/>
            <w:gridSpan w:val="6"/>
            <w:tcBorders>
              <w:top w:val="nil"/>
              <w:left w:val="nil"/>
              <w:bottom w:val="nil"/>
              <w:right w:val="nil"/>
            </w:tcBorders>
          </w:tcPr>
          <w:p w14:paraId="2CBDA7AA" w14:textId="77777777" w:rsidR="00CD5FCC" w:rsidRDefault="00CD5FCC" w:rsidP="00AA221D">
            <w:pPr>
              <w:pStyle w:val="TAC"/>
              <w:snapToGrid w:val="0"/>
            </w:pPr>
          </w:p>
        </w:tc>
        <w:tc>
          <w:tcPr>
            <w:tcW w:w="236" w:type="dxa"/>
            <w:gridSpan w:val="6"/>
            <w:tcBorders>
              <w:top w:val="nil"/>
              <w:left w:val="nil"/>
              <w:bottom w:val="nil"/>
              <w:right w:val="nil"/>
            </w:tcBorders>
          </w:tcPr>
          <w:p w14:paraId="02D5F9F5"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65E2CD45" w14:textId="77777777" w:rsidR="00CD5FCC" w:rsidRPr="00176056" w:rsidRDefault="00CD5FCC" w:rsidP="00AA221D">
            <w:pPr>
              <w:pStyle w:val="TAL"/>
              <w:snapToGrid w:val="0"/>
            </w:pPr>
          </w:p>
        </w:tc>
      </w:tr>
      <w:tr w:rsidR="00CD5FCC" w14:paraId="3BC48F7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AE26705" w14:textId="77777777" w:rsidR="00CD5FCC" w:rsidRPr="00176056" w:rsidRDefault="00CD5FCC" w:rsidP="00AA221D">
            <w:pPr>
              <w:pStyle w:val="TAC"/>
              <w:snapToGrid w:val="0"/>
              <w:jc w:val="left"/>
            </w:pPr>
            <w:r>
              <w:t>0</w:t>
            </w:r>
          </w:p>
        </w:tc>
        <w:tc>
          <w:tcPr>
            <w:tcW w:w="284" w:type="dxa"/>
            <w:gridSpan w:val="6"/>
            <w:tcBorders>
              <w:top w:val="nil"/>
              <w:left w:val="nil"/>
              <w:bottom w:val="nil"/>
              <w:right w:val="nil"/>
            </w:tcBorders>
          </w:tcPr>
          <w:p w14:paraId="6A970806" w14:textId="77777777" w:rsidR="00CD5FCC" w:rsidRDefault="00CD5FCC" w:rsidP="00AA221D">
            <w:pPr>
              <w:pStyle w:val="TAC"/>
              <w:snapToGrid w:val="0"/>
            </w:pPr>
          </w:p>
        </w:tc>
        <w:tc>
          <w:tcPr>
            <w:tcW w:w="283" w:type="dxa"/>
            <w:gridSpan w:val="6"/>
            <w:tcBorders>
              <w:top w:val="nil"/>
              <w:left w:val="nil"/>
              <w:bottom w:val="nil"/>
              <w:right w:val="nil"/>
            </w:tcBorders>
          </w:tcPr>
          <w:p w14:paraId="3F1BCCE2" w14:textId="77777777" w:rsidR="00CD5FCC" w:rsidRDefault="00CD5FCC" w:rsidP="00AA221D">
            <w:pPr>
              <w:pStyle w:val="TAC"/>
              <w:snapToGrid w:val="0"/>
            </w:pPr>
          </w:p>
        </w:tc>
        <w:tc>
          <w:tcPr>
            <w:tcW w:w="236" w:type="dxa"/>
            <w:gridSpan w:val="6"/>
            <w:tcBorders>
              <w:top w:val="nil"/>
              <w:left w:val="nil"/>
              <w:bottom w:val="nil"/>
              <w:right w:val="nil"/>
            </w:tcBorders>
          </w:tcPr>
          <w:p w14:paraId="288FD9DD"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31A5AC02" w14:textId="77777777" w:rsidR="00CD5FCC" w:rsidRPr="00176056" w:rsidRDefault="00CD5FCC" w:rsidP="00AA221D">
            <w:pPr>
              <w:pStyle w:val="TAL"/>
              <w:snapToGrid w:val="0"/>
            </w:pPr>
            <w:r>
              <w:t>SOR-SNPN-SI not supported</w:t>
            </w:r>
          </w:p>
        </w:tc>
      </w:tr>
      <w:tr w:rsidR="00CD5FCC" w14:paraId="345EF16D"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EC06752" w14:textId="77777777" w:rsidR="00CD5FCC" w:rsidRPr="00176056" w:rsidRDefault="00CD5FCC" w:rsidP="00AA221D">
            <w:pPr>
              <w:pStyle w:val="TAC"/>
              <w:snapToGrid w:val="0"/>
              <w:jc w:val="left"/>
            </w:pPr>
            <w:r>
              <w:t>1</w:t>
            </w:r>
          </w:p>
        </w:tc>
        <w:tc>
          <w:tcPr>
            <w:tcW w:w="284" w:type="dxa"/>
            <w:gridSpan w:val="6"/>
            <w:tcBorders>
              <w:top w:val="nil"/>
              <w:left w:val="nil"/>
              <w:bottom w:val="nil"/>
              <w:right w:val="nil"/>
            </w:tcBorders>
          </w:tcPr>
          <w:p w14:paraId="3648C39A" w14:textId="77777777" w:rsidR="00CD5FCC" w:rsidRDefault="00CD5FCC" w:rsidP="00AA221D">
            <w:pPr>
              <w:pStyle w:val="TAC"/>
              <w:snapToGrid w:val="0"/>
            </w:pPr>
          </w:p>
        </w:tc>
        <w:tc>
          <w:tcPr>
            <w:tcW w:w="283" w:type="dxa"/>
            <w:gridSpan w:val="6"/>
            <w:tcBorders>
              <w:top w:val="nil"/>
              <w:left w:val="nil"/>
              <w:bottom w:val="nil"/>
              <w:right w:val="nil"/>
            </w:tcBorders>
          </w:tcPr>
          <w:p w14:paraId="2084CCE1" w14:textId="77777777" w:rsidR="00CD5FCC" w:rsidRDefault="00CD5FCC" w:rsidP="00AA221D">
            <w:pPr>
              <w:pStyle w:val="TAC"/>
              <w:snapToGrid w:val="0"/>
            </w:pPr>
          </w:p>
        </w:tc>
        <w:tc>
          <w:tcPr>
            <w:tcW w:w="236" w:type="dxa"/>
            <w:gridSpan w:val="6"/>
            <w:tcBorders>
              <w:top w:val="nil"/>
              <w:left w:val="nil"/>
              <w:bottom w:val="nil"/>
              <w:right w:val="nil"/>
            </w:tcBorders>
          </w:tcPr>
          <w:p w14:paraId="21B496BA"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28071FE2" w14:textId="77777777" w:rsidR="00CD5FCC" w:rsidRPr="00176056" w:rsidRDefault="00CD5FCC" w:rsidP="00AA221D">
            <w:pPr>
              <w:pStyle w:val="TAL"/>
              <w:snapToGrid w:val="0"/>
            </w:pPr>
            <w:r>
              <w:t>SOR-SNPN-SI supported</w:t>
            </w:r>
          </w:p>
        </w:tc>
      </w:tr>
      <w:tr w:rsidR="00CD5FCC" w14:paraId="4D8BF8F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60B1A6" w14:textId="77777777" w:rsidR="00CD5FCC" w:rsidRDefault="00CD5FCC" w:rsidP="00AA221D">
            <w:pPr>
              <w:pStyle w:val="TAL"/>
              <w:snapToGrid w:val="0"/>
            </w:pPr>
          </w:p>
        </w:tc>
      </w:tr>
      <w:tr w:rsidR="00CD5FCC" w14:paraId="3DAB4C9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DBA08F" w14:textId="77777777" w:rsidR="00CD5FCC" w:rsidRDefault="00CD5FCC" w:rsidP="00AA221D">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CD5FCC" w14:paraId="49E4591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A610FF" w14:textId="77777777" w:rsidR="00CD5FCC" w:rsidRDefault="00CD5FCC" w:rsidP="00AA221D">
            <w:pPr>
              <w:pStyle w:val="TAL"/>
              <w:snapToGrid w:val="0"/>
            </w:pPr>
            <w:r>
              <w:t xml:space="preserve">This bit indicates the capability to support extended </w:t>
            </w:r>
            <w:r w:rsidRPr="008E342A">
              <w:t>CAG information list</w:t>
            </w:r>
            <w:r>
              <w:t>.</w:t>
            </w:r>
          </w:p>
          <w:p w14:paraId="50E7062A" w14:textId="77777777" w:rsidR="00CD5FCC" w:rsidRDefault="00CD5FCC" w:rsidP="00AA221D">
            <w:pPr>
              <w:pStyle w:val="TAL"/>
              <w:snapToGrid w:val="0"/>
            </w:pPr>
            <w:r>
              <w:t>Bit</w:t>
            </w:r>
          </w:p>
        </w:tc>
      </w:tr>
      <w:tr w:rsidR="00CD5FCC" w14:paraId="751C820A"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83AAD68" w14:textId="77777777" w:rsidR="00CD5FCC" w:rsidRDefault="00CD5FCC" w:rsidP="00AA221D">
            <w:pPr>
              <w:pStyle w:val="TAC"/>
              <w:snapToGrid w:val="0"/>
              <w:jc w:val="left"/>
            </w:pPr>
            <w:r>
              <w:rPr>
                <w:lang w:eastAsia="zh-CN"/>
              </w:rPr>
              <w:t>5</w:t>
            </w:r>
          </w:p>
        </w:tc>
        <w:tc>
          <w:tcPr>
            <w:tcW w:w="284" w:type="dxa"/>
            <w:gridSpan w:val="6"/>
            <w:tcBorders>
              <w:top w:val="nil"/>
              <w:left w:val="nil"/>
              <w:bottom w:val="nil"/>
              <w:right w:val="nil"/>
            </w:tcBorders>
          </w:tcPr>
          <w:p w14:paraId="5E1B57C1" w14:textId="77777777" w:rsidR="00CD5FCC" w:rsidRDefault="00CD5FCC" w:rsidP="00AA221D">
            <w:pPr>
              <w:pStyle w:val="TAC"/>
              <w:snapToGrid w:val="0"/>
            </w:pPr>
          </w:p>
        </w:tc>
        <w:tc>
          <w:tcPr>
            <w:tcW w:w="283" w:type="dxa"/>
            <w:gridSpan w:val="6"/>
            <w:tcBorders>
              <w:top w:val="nil"/>
              <w:left w:val="nil"/>
              <w:bottom w:val="nil"/>
              <w:right w:val="nil"/>
            </w:tcBorders>
          </w:tcPr>
          <w:p w14:paraId="5A02734F" w14:textId="77777777" w:rsidR="00CD5FCC" w:rsidRDefault="00CD5FCC" w:rsidP="00AA221D">
            <w:pPr>
              <w:pStyle w:val="TAC"/>
              <w:snapToGrid w:val="0"/>
            </w:pPr>
          </w:p>
        </w:tc>
        <w:tc>
          <w:tcPr>
            <w:tcW w:w="236" w:type="dxa"/>
            <w:gridSpan w:val="6"/>
            <w:tcBorders>
              <w:top w:val="nil"/>
              <w:left w:val="nil"/>
              <w:bottom w:val="nil"/>
              <w:right w:val="nil"/>
            </w:tcBorders>
          </w:tcPr>
          <w:p w14:paraId="2B0E82A1"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66B627AA" w14:textId="77777777" w:rsidR="00CD5FCC" w:rsidRDefault="00CD5FCC" w:rsidP="00AA221D">
            <w:pPr>
              <w:pStyle w:val="TAL"/>
              <w:snapToGrid w:val="0"/>
            </w:pPr>
          </w:p>
        </w:tc>
      </w:tr>
      <w:tr w:rsidR="00CD5FCC" w14:paraId="11B21C2A"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1B5BF4E" w14:textId="77777777" w:rsidR="00CD5FCC" w:rsidRDefault="00CD5FCC"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1478EEFA" w14:textId="77777777" w:rsidR="00CD5FCC" w:rsidRDefault="00CD5FCC" w:rsidP="00AA221D">
            <w:pPr>
              <w:pStyle w:val="TAC"/>
              <w:snapToGrid w:val="0"/>
            </w:pPr>
          </w:p>
        </w:tc>
        <w:tc>
          <w:tcPr>
            <w:tcW w:w="283" w:type="dxa"/>
            <w:gridSpan w:val="6"/>
            <w:tcBorders>
              <w:top w:val="nil"/>
              <w:left w:val="nil"/>
              <w:bottom w:val="nil"/>
              <w:right w:val="nil"/>
            </w:tcBorders>
          </w:tcPr>
          <w:p w14:paraId="7E74A5EA" w14:textId="77777777" w:rsidR="00CD5FCC" w:rsidRDefault="00CD5FCC" w:rsidP="00AA221D">
            <w:pPr>
              <w:pStyle w:val="TAC"/>
              <w:snapToGrid w:val="0"/>
            </w:pPr>
          </w:p>
        </w:tc>
        <w:tc>
          <w:tcPr>
            <w:tcW w:w="236" w:type="dxa"/>
            <w:gridSpan w:val="6"/>
            <w:tcBorders>
              <w:top w:val="nil"/>
              <w:left w:val="nil"/>
              <w:bottom w:val="nil"/>
              <w:right w:val="nil"/>
            </w:tcBorders>
          </w:tcPr>
          <w:p w14:paraId="5C0DEB95"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1D138A6C" w14:textId="77777777" w:rsidR="00CD5FCC" w:rsidRDefault="00CD5FCC" w:rsidP="00AA221D">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CD5FCC" w14:paraId="078EEEC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8EF434F" w14:textId="77777777" w:rsidR="00CD5FCC" w:rsidRDefault="00CD5FCC"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0DF6158E" w14:textId="77777777" w:rsidR="00CD5FCC" w:rsidRDefault="00CD5FCC" w:rsidP="00AA221D">
            <w:pPr>
              <w:pStyle w:val="TAC"/>
              <w:snapToGrid w:val="0"/>
            </w:pPr>
          </w:p>
        </w:tc>
        <w:tc>
          <w:tcPr>
            <w:tcW w:w="283" w:type="dxa"/>
            <w:gridSpan w:val="6"/>
            <w:tcBorders>
              <w:top w:val="nil"/>
              <w:left w:val="nil"/>
              <w:bottom w:val="nil"/>
              <w:right w:val="nil"/>
            </w:tcBorders>
          </w:tcPr>
          <w:p w14:paraId="34A592C6" w14:textId="77777777" w:rsidR="00CD5FCC" w:rsidRDefault="00CD5FCC" w:rsidP="00AA221D">
            <w:pPr>
              <w:pStyle w:val="TAC"/>
              <w:snapToGrid w:val="0"/>
            </w:pPr>
          </w:p>
        </w:tc>
        <w:tc>
          <w:tcPr>
            <w:tcW w:w="236" w:type="dxa"/>
            <w:gridSpan w:val="6"/>
            <w:tcBorders>
              <w:top w:val="nil"/>
              <w:left w:val="nil"/>
              <w:bottom w:val="nil"/>
              <w:right w:val="nil"/>
            </w:tcBorders>
          </w:tcPr>
          <w:p w14:paraId="4EFC7385"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45E89AFE" w14:textId="77777777" w:rsidR="00CD5FCC" w:rsidRDefault="00CD5FCC" w:rsidP="00AA221D">
            <w:pPr>
              <w:pStyle w:val="TAL"/>
              <w:snapToGrid w:val="0"/>
            </w:pPr>
            <w:r>
              <w:t xml:space="preserve">Extended </w:t>
            </w:r>
            <w:r w:rsidRPr="008E342A">
              <w:t>CAG information list</w:t>
            </w:r>
            <w:r>
              <w:t xml:space="preserve"> suppor</w:t>
            </w:r>
            <w:r>
              <w:rPr>
                <w:rFonts w:hint="eastAsia"/>
                <w:lang w:eastAsia="zh-CN"/>
              </w:rPr>
              <w:t>ted</w:t>
            </w:r>
          </w:p>
        </w:tc>
      </w:tr>
      <w:tr w:rsidR="00CD5FCC" w14:paraId="4AA0C76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6AD602" w14:textId="77777777" w:rsidR="00CD5FCC" w:rsidRDefault="00CD5FCC" w:rsidP="00AA221D">
            <w:pPr>
              <w:pStyle w:val="TAL"/>
              <w:snapToGrid w:val="0"/>
              <w:rPr>
                <w:lang w:eastAsia="zh-CN"/>
              </w:rPr>
            </w:pPr>
          </w:p>
        </w:tc>
      </w:tr>
      <w:tr w:rsidR="00CD5FCC" w14:paraId="0317284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0F32A9" w14:textId="77777777" w:rsidR="00CD5FCC" w:rsidRDefault="00CD5FCC" w:rsidP="00AA221D">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CD5FCC" w14:paraId="445477A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701B8F" w14:textId="77777777" w:rsidR="00CD5FCC" w:rsidRDefault="00CD5FCC" w:rsidP="00AA221D">
            <w:pPr>
              <w:pStyle w:val="TAL"/>
              <w:snapToGrid w:val="0"/>
            </w:pPr>
            <w:r>
              <w:t xml:space="preserve">This bit indicates the capability to support </w:t>
            </w:r>
            <w:r>
              <w:rPr>
                <w:rFonts w:hint="eastAsia"/>
                <w:lang w:eastAsia="zh-CN"/>
              </w:rPr>
              <w:t>NSAG</w:t>
            </w:r>
            <w:r>
              <w:t>.</w:t>
            </w:r>
          </w:p>
          <w:p w14:paraId="29DDFD8B" w14:textId="77777777" w:rsidR="00CD5FCC" w:rsidRPr="00A2380D" w:rsidRDefault="00CD5FCC" w:rsidP="00AA221D">
            <w:pPr>
              <w:pStyle w:val="TAL"/>
              <w:snapToGrid w:val="0"/>
              <w:rPr>
                <w:lang w:eastAsia="zh-CN"/>
              </w:rPr>
            </w:pPr>
            <w:r>
              <w:t>Bit</w:t>
            </w:r>
          </w:p>
        </w:tc>
      </w:tr>
      <w:tr w:rsidR="00CD5FCC" w14:paraId="6208CEB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77EA69E" w14:textId="77777777" w:rsidR="00CD5FCC" w:rsidRDefault="00CD5FCC" w:rsidP="00AA221D">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50CAE5A5" w14:textId="77777777" w:rsidR="00CD5FCC" w:rsidRDefault="00CD5FCC" w:rsidP="00AA221D">
            <w:pPr>
              <w:pStyle w:val="TAC"/>
              <w:snapToGrid w:val="0"/>
            </w:pPr>
          </w:p>
        </w:tc>
        <w:tc>
          <w:tcPr>
            <w:tcW w:w="283" w:type="dxa"/>
            <w:gridSpan w:val="6"/>
            <w:tcBorders>
              <w:top w:val="nil"/>
              <w:left w:val="nil"/>
              <w:bottom w:val="nil"/>
              <w:right w:val="nil"/>
            </w:tcBorders>
          </w:tcPr>
          <w:p w14:paraId="12D8DAAA" w14:textId="77777777" w:rsidR="00CD5FCC" w:rsidRDefault="00CD5FCC" w:rsidP="00AA221D">
            <w:pPr>
              <w:pStyle w:val="TAC"/>
              <w:snapToGrid w:val="0"/>
            </w:pPr>
          </w:p>
        </w:tc>
        <w:tc>
          <w:tcPr>
            <w:tcW w:w="236" w:type="dxa"/>
            <w:gridSpan w:val="6"/>
            <w:tcBorders>
              <w:top w:val="nil"/>
              <w:left w:val="nil"/>
              <w:bottom w:val="nil"/>
              <w:right w:val="nil"/>
            </w:tcBorders>
          </w:tcPr>
          <w:p w14:paraId="24495891"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2CD77DFB" w14:textId="77777777" w:rsidR="00CD5FCC" w:rsidRDefault="00CD5FCC" w:rsidP="00AA221D">
            <w:pPr>
              <w:pStyle w:val="TAL"/>
              <w:snapToGrid w:val="0"/>
              <w:rPr>
                <w:lang w:eastAsia="zh-CN"/>
              </w:rPr>
            </w:pPr>
          </w:p>
        </w:tc>
      </w:tr>
      <w:tr w:rsidR="00CD5FCC" w14:paraId="101A6528"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6EF15BB" w14:textId="77777777" w:rsidR="00CD5FCC" w:rsidRDefault="00CD5FCC" w:rsidP="00AA221D">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1D2152D8" w14:textId="77777777" w:rsidR="00CD5FCC" w:rsidRDefault="00CD5FCC" w:rsidP="00AA221D">
            <w:pPr>
              <w:pStyle w:val="TAC"/>
              <w:snapToGrid w:val="0"/>
            </w:pPr>
          </w:p>
        </w:tc>
        <w:tc>
          <w:tcPr>
            <w:tcW w:w="283" w:type="dxa"/>
            <w:gridSpan w:val="6"/>
            <w:tcBorders>
              <w:top w:val="nil"/>
              <w:left w:val="nil"/>
              <w:bottom w:val="nil"/>
              <w:right w:val="nil"/>
            </w:tcBorders>
          </w:tcPr>
          <w:p w14:paraId="2273ECE1" w14:textId="77777777" w:rsidR="00CD5FCC" w:rsidRDefault="00CD5FCC" w:rsidP="00AA221D">
            <w:pPr>
              <w:pStyle w:val="TAC"/>
              <w:snapToGrid w:val="0"/>
            </w:pPr>
          </w:p>
        </w:tc>
        <w:tc>
          <w:tcPr>
            <w:tcW w:w="236" w:type="dxa"/>
            <w:gridSpan w:val="6"/>
            <w:tcBorders>
              <w:top w:val="nil"/>
              <w:left w:val="nil"/>
              <w:bottom w:val="nil"/>
              <w:right w:val="nil"/>
            </w:tcBorders>
          </w:tcPr>
          <w:p w14:paraId="5453475B"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19E5632D" w14:textId="77777777" w:rsidR="00CD5FCC" w:rsidRDefault="00CD5FCC" w:rsidP="00AA221D">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CD5FCC" w14:paraId="3E3EAD19"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FA75EA9" w14:textId="77777777" w:rsidR="00CD5FCC" w:rsidRDefault="00CD5FCC" w:rsidP="00AA221D">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32E75CE7" w14:textId="77777777" w:rsidR="00CD5FCC" w:rsidRDefault="00CD5FCC" w:rsidP="00AA221D">
            <w:pPr>
              <w:pStyle w:val="TAC"/>
              <w:snapToGrid w:val="0"/>
            </w:pPr>
          </w:p>
        </w:tc>
        <w:tc>
          <w:tcPr>
            <w:tcW w:w="283" w:type="dxa"/>
            <w:gridSpan w:val="6"/>
            <w:tcBorders>
              <w:top w:val="nil"/>
              <w:left w:val="nil"/>
              <w:bottom w:val="nil"/>
              <w:right w:val="nil"/>
            </w:tcBorders>
          </w:tcPr>
          <w:p w14:paraId="70E3C5C8" w14:textId="77777777" w:rsidR="00CD5FCC" w:rsidRDefault="00CD5FCC" w:rsidP="00AA221D">
            <w:pPr>
              <w:pStyle w:val="TAC"/>
              <w:snapToGrid w:val="0"/>
            </w:pPr>
          </w:p>
        </w:tc>
        <w:tc>
          <w:tcPr>
            <w:tcW w:w="236" w:type="dxa"/>
            <w:gridSpan w:val="6"/>
            <w:tcBorders>
              <w:top w:val="nil"/>
              <w:left w:val="nil"/>
              <w:bottom w:val="nil"/>
              <w:right w:val="nil"/>
            </w:tcBorders>
          </w:tcPr>
          <w:p w14:paraId="6D278EE0"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21A12615" w14:textId="77777777" w:rsidR="00CD5FCC" w:rsidRDefault="00CD5FCC" w:rsidP="00AA221D">
            <w:pPr>
              <w:pStyle w:val="TAL"/>
              <w:snapToGrid w:val="0"/>
              <w:rPr>
                <w:lang w:eastAsia="zh-CN"/>
              </w:rPr>
            </w:pPr>
            <w:r>
              <w:rPr>
                <w:rFonts w:hint="eastAsia"/>
                <w:lang w:eastAsia="zh-CN"/>
              </w:rPr>
              <w:t xml:space="preserve">NSAG </w:t>
            </w:r>
            <w:r>
              <w:t>support</w:t>
            </w:r>
            <w:r>
              <w:rPr>
                <w:rFonts w:hint="eastAsia"/>
                <w:lang w:eastAsia="zh-CN"/>
              </w:rPr>
              <w:t>ed</w:t>
            </w:r>
          </w:p>
        </w:tc>
      </w:tr>
      <w:tr w:rsidR="00CD5FCC" w14:paraId="208AC75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5837E23" w14:textId="77777777" w:rsidR="00CD5FCC" w:rsidRDefault="00CD5FCC" w:rsidP="00AA221D">
            <w:pPr>
              <w:pStyle w:val="TAL"/>
              <w:snapToGrid w:val="0"/>
            </w:pPr>
          </w:p>
        </w:tc>
      </w:tr>
      <w:tr w:rsidR="00CD5FCC" w14:paraId="31D9E64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0DA75A" w14:textId="77777777" w:rsidR="00CD5FCC" w:rsidRDefault="00CD5FCC" w:rsidP="00AA221D">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CD5FCC" w14:paraId="200B417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636585" w14:textId="77777777" w:rsidR="00CD5FCC" w:rsidRDefault="00CD5FCC" w:rsidP="00AA221D">
            <w:pPr>
              <w:pStyle w:val="TAL"/>
              <w:snapToGrid w:val="0"/>
            </w:pPr>
            <w:r>
              <w:t>This bit indicates the capability to support equivalent SNPNs.</w:t>
            </w:r>
          </w:p>
          <w:p w14:paraId="733A563C" w14:textId="77777777" w:rsidR="00CD5FCC" w:rsidRDefault="00CD5FCC" w:rsidP="00AA221D">
            <w:pPr>
              <w:pStyle w:val="TAL"/>
              <w:snapToGrid w:val="0"/>
            </w:pPr>
            <w:r>
              <w:t>Bit</w:t>
            </w:r>
          </w:p>
        </w:tc>
      </w:tr>
      <w:tr w:rsidR="00CD5FCC" w14:paraId="3B3A7864"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ADB743B" w14:textId="77777777" w:rsidR="00CD5FCC" w:rsidRDefault="00CD5FCC" w:rsidP="00AA221D">
            <w:pPr>
              <w:pStyle w:val="TAC"/>
              <w:snapToGrid w:val="0"/>
              <w:jc w:val="left"/>
            </w:pPr>
            <w:r>
              <w:rPr>
                <w:lang w:eastAsia="zh-CN"/>
              </w:rPr>
              <w:t>7</w:t>
            </w:r>
          </w:p>
        </w:tc>
        <w:tc>
          <w:tcPr>
            <w:tcW w:w="284" w:type="dxa"/>
            <w:gridSpan w:val="6"/>
            <w:tcBorders>
              <w:top w:val="nil"/>
              <w:left w:val="nil"/>
              <w:bottom w:val="nil"/>
              <w:right w:val="nil"/>
            </w:tcBorders>
          </w:tcPr>
          <w:p w14:paraId="0006DAE5" w14:textId="77777777" w:rsidR="00CD5FCC" w:rsidRDefault="00CD5FCC" w:rsidP="00AA221D">
            <w:pPr>
              <w:pStyle w:val="TAC"/>
              <w:snapToGrid w:val="0"/>
            </w:pPr>
          </w:p>
        </w:tc>
        <w:tc>
          <w:tcPr>
            <w:tcW w:w="283" w:type="dxa"/>
            <w:gridSpan w:val="6"/>
            <w:tcBorders>
              <w:top w:val="nil"/>
              <w:left w:val="nil"/>
              <w:bottom w:val="nil"/>
              <w:right w:val="nil"/>
            </w:tcBorders>
          </w:tcPr>
          <w:p w14:paraId="2208468E" w14:textId="77777777" w:rsidR="00CD5FCC" w:rsidRDefault="00CD5FCC" w:rsidP="00AA221D">
            <w:pPr>
              <w:pStyle w:val="TAC"/>
              <w:snapToGrid w:val="0"/>
            </w:pPr>
          </w:p>
        </w:tc>
        <w:tc>
          <w:tcPr>
            <w:tcW w:w="236" w:type="dxa"/>
            <w:gridSpan w:val="6"/>
            <w:tcBorders>
              <w:top w:val="nil"/>
              <w:left w:val="nil"/>
              <w:bottom w:val="nil"/>
              <w:right w:val="nil"/>
            </w:tcBorders>
          </w:tcPr>
          <w:p w14:paraId="32877461"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11887699" w14:textId="77777777" w:rsidR="00CD5FCC" w:rsidRDefault="00CD5FCC" w:rsidP="00AA221D">
            <w:pPr>
              <w:pStyle w:val="TAL"/>
              <w:snapToGrid w:val="0"/>
            </w:pPr>
          </w:p>
        </w:tc>
      </w:tr>
      <w:tr w:rsidR="00CD5FCC" w14:paraId="285F92B5"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D295FA1" w14:textId="77777777" w:rsidR="00CD5FCC" w:rsidRDefault="00CD5FCC"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47469262" w14:textId="77777777" w:rsidR="00CD5FCC" w:rsidRDefault="00CD5FCC" w:rsidP="00AA221D">
            <w:pPr>
              <w:pStyle w:val="TAC"/>
              <w:snapToGrid w:val="0"/>
            </w:pPr>
          </w:p>
        </w:tc>
        <w:tc>
          <w:tcPr>
            <w:tcW w:w="283" w:type="dxa"/>
            <w:gridSpan w:val="6"/>
            <w:tcBorders>
              <w:top w:val="nil"/>
              <w:left w:val="nil"/>
              <w:bottom w:val="nil"/>
              <w:right w:val="nil"/>
            </w:tcBorders>
          </w:tcPr>
          <w:p w14:paraId="796A8CD8" w14:textId="77777777" w:rsidR="00CD5FCC" w:rsidRDefault="00CD5FCC" w:rsidP="00AA221D">
            <w:pPr>
              <w:pStyle w:val="TAC"/>
              <w:snapToGrid w:val="0"/>
            </w:pPr>
          </w:p>
        </w:tc>
        <w:tc>
          <w:tcPr>
            <w:tcW w:w="236" w:type="dxa"/>
            <w:gridSpan w:val="6"/>
            <w:tcBorders>
              <w:top w:val="nil"/>
              <w:left w:val="nil"/>
              <w:bottom w:val="nil"/>
              <w:right w:val="nil"/>
            </w:tcBorders>
          </w:tcPr>
          <w:p w14:paraId="07AA331B"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2777575F" w14:textId="77777777" w:rsidR="00CD5FCC" w:rsidRDefault="00CD5FCC" w:rsidP="00AA221D">
            <w:pPr>
              <w:pStyle w:val="TAL"/>
              <w:snapToGrid w:val="0"/>
            </w:pPr>
            <w:r>
              <w:rPr>
                <w:lang w:eastAsia="zh-CN"/>
              </w:rPr>
              <w:t>Equivalent SNPNs not supported</w:t>
            </w:r>
          </w:p>
        </w:tc>
      </w:tr>
      <w:tr w:rsidR="00CD5FCC" w14:paraId="14DF91D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58BF042" w14:textId="77777777" w:rsidR="00CD5FCC" w:rsidRDefault="00CD5FCC"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148D1142" w14:textId="77777777" w:rsidR="00CD5FCC" w:rsidRDefault="00CD5FCC" w:rsidP="00AA221D">
            <w:pPr>
              <w:pStyle w:val="TAC"/>
              <w:snapToGrid w:val="0"/>
            </w:pPr>
          </w:p>
        </w:tc>
        <w:tc>
          <w:tcPr>
            <w:tcW w:w="283" w:type="dxa"/>
            <w:gridSpan w:val="6"/>
            <w:tcBorders>
              <w:top w:val="nil"/>
              <w:left w:val="nil"/>
              <w:bottom w:val="nil"/>
              <w:right w:val="nil"/>
            </w:tcBorders>
          </w:tcPr>
          <w:p w14:paraId="02DBDF6E" w14:textId="77777777" w:rsidR="00CD5FCC" w:rsidRDefault="00CD5FCC" w:rsidP="00AA221D">
            <w:pPr>
              <w:pStyle w:val="TAC"/>
              <w:snapToGrid w:val="0"/>
            </w:pPr>
          </w:p>
        </w:tc>
        <w:tc>
          <w:tcPr>
            <w:tcW w:w="236" w:type="dxa"/>
            <w:gridSpan w:val="6"/>
            <w:tcBorders>
              <w:top w:val="nil"/>
              <w:left w:val="nil"/>
              <w:bottom w:val="nil"/>
              <w:right w:val="nil"/>
            </w:tcBorders>
          </w:tcPr>
          <w:p w14:paraId="48173941"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3DFC5898" w14:textId="77777777" w:rsidR="00CD5FCC" w:rsidRDefault="00CD5FCC" w:rsidP="00AA221D">
            <w:pPr>
              <w:pStyle w:val="TAL"/>
              <w:snapToGrid w:val="0"/>
            </w:pPr>
            <w:r>
              <w:rPr>
                <w:lang w:eastAsia="zh-CN"/>
              </w:rPr>
              <w:t>Equivalent SNPNs supported</w:t>
            </w:r>
          </w:p>
        </w:tc>
      </w:tr>
      <w:tr w:rsidR="00CD5FCC" w14:paraId="702D1725"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EBB289" w14:textId="77777777" w:rsidR="00CD5FCC" w:rsidRDefault="00CD5FCC" w:rsidP="00AA221D">
            <w:pPr>
              <w:pStyle w:val="TAL"/>
              <w:snapToGrid w:val="0"/>
              <w:rPr>
                <w:lang w:eastAsia="zh-CN"/>
              </w:rPr>
            </w:pPr>
          </w:p>
        </w:tc>
      </w:tr>
      <w:tr w:rsidR="00CD5FCC" w14:paraId="36848985"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DDDD6E" w14:textId="77777777" w:rsidR="00CD5FCC" w:rsidRDefault="00CD5FCC" w:rsidP="00AA221D">
            <w:pPr>
              <w:pStyle w:val="TAL"/>
              <w:snapToGrid w:val="0"/>
              <w:rPr>
                <w:lang w:eastAsia="zh-CN"/>
              </w:rPr>
            </w:pPr>
            <w:r>
              <w:rPr>
                <w:lang w:eastAsia="zh-CN"/>
              </w:rPr>
              <w:t>UN-PER</w:t>
            </w:r>
            <w:r>
              <w:t xml:space="preserve"> (octet </w:t>
            </w:r>
            <w:r>
              <w:rPr>
                <w:rFonts w:hint="eastAsia"/>
                <w:lang w:eastAsia="zh-CN"/>
              </w:rPr>
              <w:t>7</w:t>
            </w:r>
            <w:r>
              <w:t>, bit 8)</w:t>
            </w:r>
          </w:p>
        </w:tc>
      </w:tr>
      <w:tr w:rsidR="00CD5FCC" w14:paraId="5922840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59C94E0" w14:textId="77777777" w:rsidR="00CD5FCC" w:rsidRDefault="00CD5FCC" w:rsidP="00AA221D">
            <w:pPr>
              <w:pStyle w:val="TAL"/>
              <w:snapToGrid w:val="0"/>
            </w:pPr>
            <w:r>
              <w:t>This bit indicates the capability to support unavailability period.</w:t>
            </w:r>
          </w:p>
          <w:p w14:paraId="33081BE2" w14:textId="77777777" w:rsidR="00CD5FCC" w:rsidRDefault="00CD5FCC" w:rsidP="00AA221D">
            <w:pPr>
              <w:pStyle w:val="TAL"/>
              <w:snapToGrid w:val="0"/>
            </w:pPr>
            <w:r>
              <w:t>Bit</w:t>
            </w:r>
          </w:p>
        </w:tc>
      </w:tr>
      <w:tr w:rsidR="00CD5FCC" w14:paraId="54E1BFC2"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C2F8245" w14:textId="77777777" w:rsidR="00CD5FCC" w:rsidRDefault="00CD5FCC" w:rsidP="00AA221D">
            <w:pPr>
              <w:pStyle w:val="TAC"/>
              <w:snapToGrid w:val="0"/>
              <w:jc w:val="left"/>
            </w:pPr>
            <w:r>
              <w:rPr>
                <w:lang w:eastAsia="zh-CN"/>
              </w:rPr>
              <w:t>8</w:t>
            </w:r>
          </w:p>
        </w:tc>
        <w:tc>
          <w:tcPr>
            <w:tcW w:w="284" w:type="dxa"/>
            <w:gridSpan w:val="6"/>
            <w:tcBorders>
              <w:top w:val="nil"/>
              <w:left w:val="nil"/>
              <w:bottom w:val="nil"/>
              <w:right w:val="nil"/>
            </w:tcBorders>
          </w:tcPr>
          <w:p w14:paraId="65A54B5C" w14:textId="77777777" w:rsidR="00CD5FCC" w:rsidRDefault="00CD5FCC" w:rsidP="00AA221D">
            <w:pPr>
              <w:pStyle w:val="TAC"/>
              <w:snapToGrid w:val="0"/>
            </w:pPr>
          </w:p>
        </w:tc>
        <w:tc>
          <w:tcPr>
            <w:tcW w:w="283" w:type="dxa"/>
            <w:gridSpan w:val="6"/>
            <w:tcBorders>
              <w:top w:val="nil"/>
              <w:left w:val="nil"/>
              <w:bottom w:val="nil"/>
              <w:right w:val="nil"/>
            </w:tcBorders>
          </w:tcPr>
          <w:p w14:paraId="1148EE67" w14:textId="77777777" w:rsidR="00CD5FCC" w:rsidRDefault="00CD5FCC" w:rsidP="00AA221D">
            <w:pPr>
              <w:pStyle w:val="TAC"/>
              <w:snapToGrid w:val="0"/>
            </w:pPr>
          </w:p>
        </w:tc>
        <w:tc>
          <w:tcPr>
            <w:tcW w:w="236" w:type="dxa"/>
            <w:gridSpan w:val="6"/>
            <w:tcBorders>
              <w:top w:val="nil"/>
              <w:left w:val="nil"/>
              <w:bottom w:val="nil"/>
              <w:right w:val="nil"/>
            </w:tcBorders>
          </w:tcPr>
          <w:p w14:paraId="35EEA110"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1EA5ACC5" w14:textId="77777777" w:rsidR="00CD5FCC" w:rsidRDefault="00CD5FCC" w:rsidP="00AA221D">
            <w:pPr>
              <w:pStyle w:val="TAL"/>
              <w:snapToGrid w:val="0"/>
            </w:pPr>
          </w:p>
        </w:tc>
      </w:tr>
      <w:tr w:rsidR="00CD5FCC" w14:paraId="6DFCC89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386462C" w14:textId="77777777" w:rsidR="00CD5FCC" w:rsidRDefault="00CD5FCC"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013EF7E1" w14:textId="77777777" w:rsidR="00CD5FCC" w:rsidRDefault="00CD5FCC" w:rsidP="00AA221D">
            <w:pPr>
              <w:pStyle w:val="TAC"/>
              <w:snapToGrid w:val="0"/>
            </w:pPr>
          </w:p>
        </w:tc>
        <w:tc>
          <w:tcPr>
            <w:tcW w:w="283" w:type="dxa"/>
            <w:gridSpan w:val="6"/>
            <w:tcBorders>
              <w:top w:val="nil"/>
              <w:left w:val="nil"/>
              <w:bottom w:val="nil"/>
              <w:right w:val="nil"/>
            </w:tcBorders>
          </w:tcPr>
          <w:p w14:paraId="67B829CF" w14:textId="77777777" w:rsidR="00CD5FCC" w:rsidRDefault="00CD5FCC" w:rsidP="00AA221D">
            <w:pPr>
              <w:pStyle w:val="TAC"/>
              <w:snapToGrid w:val="0"/>
            </w:pPr>
          </w:p>
        </w:tc>
        <w:tc>
          <w:tcPr>
            <w:tcW w:w="236" w:type="dxa"/>
            <w:gridSpan w:val="6"/>
            <w:tcBorders>
              <w:top w:val="nil"/>
              <w:left w:val="nil"/>
              <w:bottom w:val="nil"/>
              <w:right w:val="nil"/>
            </w:tcBorders>
          </w:tcPr>
          <w:p w14:paraId="1F28D773"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7CDE0F45" w14:textId="77777777" w:rsidR="00CD5FCC" w:rsidRDefault="00CD5FCC" w:rsidP="00AA221D">
            <w:pPr>
              <w:pStyle w:val="TAL"/>
              <w:snapToGrid w:val="0"/>
            </w:pPr>
            <w:r>
              <w:rPr>
                <w:lang w:eastAsia="zh-CN"/>
              </w:rPr>
              <w:t>Unavailability period not supported</w:t>
            </w:r>
          </w:p>
        </w:tc>
      </w:tr>
      <w:tr w:rsidR="00CD5FCC" w14:paraId="1AF26FDD"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5A94DA9" w14:textId="77777777" w:rsidR="00CD5FCC" w:rsidRDefault="00CD5FCC"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1B151467" w14:textId="77777777" w:rsidR="00CD5FCC" w:rsidRDefault="00CD5FCC" w:rsidP="00AA221D">
            <w:pPr>
              <w:pStyle w:val="TAC"/>
              <w:snapToGrid w:val="0"/>
            </w:pPr>
          </w:p>
        </w:tc>
        <w:tc>
          <w:tcPr>
            <w:tcW w:w="283" w:type="dxa"/>
            <w:gridSpan w:val="6"/>
            <w:tcBorders>
              <w:top w:val="nil"/>
              <w:left w:val="nil"/>
              <w:bottom w:val="nil"/>
              <w:right w:val="nil"/>
            </w:tcBorders>
          </w:tcPr>
          <w:p w14:paraId="12BC7C40" w14:textId="77777777" w:rsidR="00CD5FCC" w:rsidRDefault="00CD5FCC" w:rsidP="00AA221D">
            <w:pPr>
              <w:pStyle w:val="TAC"/>
              <w:snapToGrid w:val="0"/>
            </w:pPr>
          </w:p>
        </w:tc>
        <w:tc>
          <w:tcPr>
            <w:tcW w:w="236" w:type="dxa"/>
            <w:gridSpan w:val="6"/>
            <w:tcBorders>
              <w:top w:val="nil"/>
              <w:left w:val="nil"/>
              <w:bottom w:val="nil"/>
              <w:right w:val="nil"/>
            </w:tcBorders>
          </w:tcPr>
          <w:p w14:paraId="63F76C01"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25F74A84" w14:textId="77777777" w:rsidR="00CD5FCC" w:rsidRDefault="00CD5FCC" w:rsidP="00AA221D">
            <w:pPr>
              <w:pStyle w:val="TAL"/>
              <w:snapToGrid w:val="0"/>
            </w:pPr>
            <w:r>
              <w:rPr>
                <w:lang w:eastAsia="zh-CN"/>
              </w:rPr>
              <w:t>Unavailability period supported</w:t>
            </w:r>
          </w:p>
        </w:tc>
      </w:tr>
      <w:tr w:rsidR="00CD5FCC" w14:paraId="3FD5DF5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1BA36D1" w14:textId="77777777" w:rsidR="00CD5FCC" w:rsidRDefault="00CD5FCC" w:rsidP="00AA221D">
            <w:pPr>
              <w:pStyle w:val="TAL"/>
              <w:snapToGrid w:val="0"/>
              <w:rPr>
                <w:lang w:eastAsia="zh-CN"/>
              </w:rPr>
            </w:pPr>
          </w:p>
        </w:tc>
      </w:tr>
      <w:tr w:rsidR="00CD5FCC" w14:paraId="3718CC47"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AE610A2" w14:textId="77777777" w:rsidR="00CD5FCC" w:rsidRDefault="00CD5FCC" w:rsidP="00AA221D">
            <w:pPr>
              <w:pStyle w:val="TAL"/>
              <w:snapToGrid w:val="0"/>
              <w:rPr>
                <w:lang w:eastAsia="zh-CN"/>
              </w:rPr>
            </w:pPr>
            <w:r>
              <w:rPr>
                <w:lang w:eastAsia="zh-CN"/>
              </w:rPr>
              <w:t xml:space="preserve">Slice-based N3IWFselection support (SBNS) </w:t>
            </w:r>
            <w:r>
              <w:t xml:space="preserve">(octet </w:t>
            </w:r>
            <w:r>
              <w:rPr>
                <w:rFonts w:hint="eastAsia"/>
                <w:lang w:eastAsia="zh-CN"/>
              </w:rPr>
              <w:t>8</w:t>
            </w:r>
            <w:r>
              <w:t>, bit 1)</w:t>
            </w:r>
          </w:p>
        </w:tc>
      </w:tr>
      <w:tr w:rsidR="00CD5FCC" w14:paraId="50B6F48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6186D3" w14:textId="77777777" w:rsidR="00CD5FCC" w:rsidRDefault="00CD5FCC" w:rsidP="00AA221D">
            <w:pPr>
              <w:pStyle w:val="TAL"/>
              <w:snapToGrid w:val="0"/>
            </w:pPr>
            <w:r>
              <w:t>This bit indicates the capability to support slide-based N3IWF selection.</w:t>
            </w:r>
          </w:p>
          <w:p w14:paraId="317E2DFC" w14:textId="77777777" w:rsidR="00CD5FCC" w:rsidRDefault="00CD5FCC" w:rsidP="00AA221D">
            <w:pPr>
              <w:pStyle w:val="TAL"/>
              <w:snapToGrid w:val="0"/>
            </w:pPr>
            <w:r>
              <w:t>Bit</w:t>
            </w:r>
          </w:p>
        </w:tc>
      </w:tr>
      <w:tr w:rsidR="00CD5FCC" w14:paraId="1649C40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5CF28DF" w14:textId="77777777" w:rsidR="00CD5FCC" w:rsidRDefault="00CD5FCC" w:rsidP="00AA221D">
            <w:pPr>
              <w:pStyle w:val="TAC"/>
              <w:snapToGrid w:val="0"/>
              <w:jc w:val="left"/>
            </w:pPr>
            <w:r>
              <w:rPr>
                <w:lang w:eastAsia="zh-CN"/>
              </w:rPr>
              <w:t>1</w:t>
            </w:r>
          </w:p>
        </w:tc>
        <w:tc>
          <w:tcPr>
            <w:tcW w:w="284" w:type="dxa"/>
            <w:gridSpan w:val="6"/>
            <w:tcBorders>
              <w:top w:val="nil"/>
              <w:left w:val="nil"/>
              <w:bottom w:val="nil"/>
              <w:right w:val="nil"/>
            </w:tcBorders>
          </w:tcPr>
          <w:p w14:paraId="475FC056" w14:textId="77777777" w:rsidR="00CD5FCC" w:rsidRDefault="00CD5FCC" w:rsidP="00AA221D">
            <w:pPr>
              <w:pStyle w:val="TAC"/>
              <w:snapToGrid w:val="0"/>
            </w:pPr>
          </w:p>
        </w:tc>
        <w:tc>
          <w:tcPr>
            <w:tcW w:w="283" w:type="dxa"/>
            <w:gridSpan w:val="6"/>
            <w:tcBorders>
              <w:top w:val="nil"/>
              <w:left w:val="nil"/>
              <w:bottom w:val="nil"/>
              <w:right w:val="nil"/>
            </w:tcBorders>
          </w:tcPr>
          <w:p w14:paraId="3F628E77" w14:textId="77777777" w:rsidR="00CD5FCC" w:rsidRDefault="00CD5FCC" w:rsidP="00AA221D">
            <w:pPr>
              <w:pStyle w:val="TAC"/>
              <w:snapToGrid w:val="0"/>
            </w:pPr>
          </w:p>
        </w:tc>
        <w:tc>
          <w:tcPr>
            <w:tcW w:w="236" w:type="dxa"/>
            <w:gridSpan w:val="6"/>
            <w:tcBorders>
              <w:top w:val="nil"/>
              <w:left w:val="nil"/>
              <w:bottom w:val="nil"/>
              <w:right w:val="nil"/>
            </w:tcBorders>
          </w:tcPr>
          <w:p w14:paraId="4300424C"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7BFC39FE" w14:textId="77777777" w:rsidR="00CD5FCC" w:rsidRDefault="00CD5FCC" w:rsidP="00AA221D">
            <w:pPr>
              <w:pStyle w:val="TAL"/>
              <w:snapToGrid w:val="0"/>
            </w:pPr>
          </w:p>
        </w:tc>
      </w:tr>
      <w:tr w:rsidR="00CD5FCC" w14:paraId="77522E39"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6F30D74" w14:textId="77777777" w:rsidR="00CD5FCC" w:rsidRDefault="00CD5FCC"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5557CFBD" w14:textId="77777777" w:rsidR="00CD5FCC" w:rsidRDefault="00CD5FCC" w:rsidP="00AA221D">
            <w:pPr>
              <w:pStyle w:val="TAC"/>
              <w:snapToGrid w:val="0"/>
            </w:pPr>
          </w:p>
        </w:tc>
        <w:tc>
          <w:tcPr>
            <w:tcW w:w="283" w:type="dxa"/>
            <w:gridSpan w:val="6"/>
            <w:tcBorders>
              <w:top w:val="nil"/>
              <w:left w:val="nil"/>
              <w:bottom w:val="nil"/>
              <w:right w:val="nil"/>
            </w:tcBorders>
          </w:tcPr>
          <w:p w14:paraId="24C97322" w14:textId="77777777" w:rsidR="00CD5FCC" w:rsidRDefault="00CD5FCC" w:rsidP="00AA221D">
            <w:pPr>
              <w:pStyle w:val="TAC"/>
              <w:snapToGrid w:val="0"/>
            </w:pPr>
          </w:p>
        </w:tc>
        <w:tc>
          <w:tcPr>
            <w:tcW w:w="236" w:type="dxa"/>
            <w:gridSpan w:val="6"/>
            <w:tcBorders>
              <w:top w:val="nil"/>
              <w:left w:val="nil"/>
              <w:bottom w:val="nil"/>
              <w:right w:val="nil"/>
            </w:tcBorders>
          </w:tcPr>
          <w:p w14:paraId="5F52A149"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000267BB" w14:textId="77777777" w:rsidR="00CD5FCC" w:rsidRDefault="00CD5FCC" w:rsidP="00AA221D">
            <w:pPr>
              <w:pStyle w:val="TAL"/>
              <w:snapToGrid w:val="0"/>
            </w:pPr>
            <w:r>
              <w:rPr>
                <w:lang w:eastAsia="zh-CN"/>
              </w:rPr>
              <w:t>Slice-based N3IWF selection not supported</w:t>
            </w:r>
          </w:p>
        </w:tc>
      </w:tr>
      <w:tr w:rsidR="00CD5FCC" w14:paraId="6CD7BDD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6C430E1" w14:textId="77777777" w:rsidR="00CD5FCC" w:rsidRDefault="00CD5FCC"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4F93E5DA" w14:textId="77777777" w:rsidR="00CD5FCC" w:rsidRDefault="00CD5FCC" w:rsidP="00AA221D">
            <w:pPr>
              <w:pStyle w:val="TAC"/>
              <w:snapToGrid w:val="0"/>
            </w:pPr>
          </w:p>
        </w:tc>
        <w:tc>
          <w:tcPr>
            <w:tcW w:w="283" w:type="dxa"/>
            <w:gridSpan w:val="6"/>
            <w:tcBorders>
              <w:top w:val="nil"/>
              <w:left w:val="nil"/>
              <w:bottom w:val="nil"/>
              <w:right w:val="nil"/>
            </w:tcBorders>
          </w:tcPr>
          <w:p w14:paraId="77E5CC49" w14:textId="77777777" w:rsidR="00CD5FCC" w:rsidRDefault="00CD5FCC" w:rsidP="00AA221D">
            <w:pPr>
              <w:pStyle w:val="TAC"/>
              <w:snapToGrid w:val="0"/>
            </w:pPr>
          </w:p>
        </w:tc>
        <w:tc>
          <w:tcPr>
            <w:tcW w:w="236" w:type="dxa"/>
            <w:gridSpan w:val="6"/>
            <w:tcBorders>
              <w:top w:val="nil"/>
              <w:left w:val="nil"/>
              <w:bottom w:val="nil"/>
              <w:right w:val="nil"/>
            </w:tcBorders>
          </w:tcPr>
          <w:p w14:paraId="45DB0288"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7DFCF88A" w14:textId="77777777" w:rsidR="00CD5FCC" w:rsidRDefault="00CD5FCC" w:rsidP="00AA221D">
            <w:pPr>
              <w:pStyle w:val="TAL"/>
              <w:snapToGrid w:val="0"/>
            </w:pPr>
            <w:r>
              <w:rPr>
                <w:lang w:eastAsia="zh-CN"/>
              </w:rPr>
              <w:t>Slice-based N3IWF selection supported</w:t>
            </w:r>
          </w:p>
        </w:tc>
      </w:tr>
      <w:tr w:rsidR="00CD5FCC" w14:paraId="13C7C69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2B9BD1AE" w14:textId="77777777" w:rsidR="00CD5FCC" w:rsidRDefault="00CD5FCC" w:rsidP="00AA221D">
            <w:pPr>
              <w:pStyle w:val="TAL"/>
              <w:snapToGrid w:val="0"/>
              <w:rPr>
                <w:lang w:eastAsia="zh-CN"/>
              </w:rPr>
            </w:pPr>
          </w:p>
        </w:tc>
      </w:tr>
      <w:tr w:rsidR="00CD5FCC" w14:paraId="5AE9CE8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199804" w14:textId="77777777" w:rsidR="00CD5FCC" w:rsidRDefault="00CD5FCC" w:rsidP="00AA221D">
            <w:pPr>
              <w:pStyle w:val="TAL"/>
              <w:snapToGrid w:val="0"/>
              <w:rPr>
                <w:lang w:eastAsia="zh-CN"/>
              </w:rPr>
            </w:pPr>
            <w:r>
              <w:rPr>
                <w:lang w:eastAsia="zh-CN"/>
              </w:rPr>
              <w:t>UAS</w:t>
            </w:r>
            <w:r>
              <w:t xml:space="preserve"> (octet </w:t>
            </w:r>
            <w:r>
              <w:rPr>
                <w:rFonts w:hint="eastAsia"/>
                <w:lang w:eastAsia="zh-CN"/>
              </w:rPr>
              <w:t>8</w:t>
            </w:r>
            <w:r>
              <w:t>, bit 2)</w:t>
            </w:r>
          </w:p>
        </w:tc>
      </w:tr>
      <w:tr w:rsidR="00CD5FCC" w14:paraId="59C2D54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A43135" w14:textId="77777777" w:rsidR="00CD5FCC" w:rsidRDefault="00CD5FCC" w:rsidP="00AA221D">
            <w:pPr>
              <w:pStyle w:val="TAL"/>
              <w:snapToGrid w:val="0"/>
            </w:pPr>
            <w:r>
              <w:t>This bit indicates the capability to support UAS services.</w:t>
            </w:r>
          </w:p>
          <w:p w14:paraId="7400B23D" w14:textId="77777777" w:rsidR="00CD5FCC" w:rsidRDefault="00CD5FCC" w:rsidP="00AA221D">
            <w:pPr>
              <w:pStyle w:val="TAL"/>
              <w:snapToGrid w:val="0"/>
            </w:pPr>
            <w:r>
              <w:t>Bit</w:t>
            </w:r>
          </w:p>
        </w:tc>
      </w:tr>
      <w:tr w:rsidR="00CD5FCC" w14:paraId="0DB1107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27C0BA3" w14:textId="77777777" w:rsidR="00CD5FCC" w:rsidRDefault="00CD5FCC" w:rsidP="00AA221D">
            <w:pPr>
              <w:pStyle w:val="TAC"/>
              <w:snapToGrid w:val="0"/>
              <w:jc w:val="left"/>
            </w:pPr>
            <w:r>
              <w:rPr>
                <w:lang w:eastAsia="zh-CN"/>
              </w:rPr>
              <w:t>2</w:t>
            </w:r>
          </w:p>
        </w:tc>
        <w:tc>
          <w:tcPr>
            <w:tcW w:w="284" w:type="dxa"/>
            <w:gridSpan w:val="6"/>
            <w:tcBorders>
              <w:top w:val="nil"/>
              <w:left w:val="nil"/>
              <w:bottom w:val="nil"/>
              <w:right w:val="nil"/>
            </w:tcBorders>
          </w:tcPr>
          <w:p w14:paraId="0BD72AB5" w14:textId="77777777" w:rsidR="00CD5FCC" w:rsidRDefault="00CD5FCC" w:rsidP="00AA221D">
            <w:pPr>
              <w:pStyle w:val="TAC"/>
              <w:snapToGrid w:val="0"/>
            </w:pPr>
          </w:p>
        </w:tc>
        <w:tc>
          <w:tcPr>
            <w:tcW w:w="283" w:type="dxa"/>
            <w:gridSpan w:val="6"/>
            <w:tcBorders>
              <w:top w:val="nil"/>
              <w:left w:val="nil"/>
              <w:bottom w:val="nil"/>
              <w:right w:val="nil"/>
            </w:tcBorders>
          </w:tcPr>
          <w:p w14:paraId="588E27F6" w14:textId="77777777" w:rsidR="00CD5FCC" w:rsidRDefault="00CD5FCC" w:rsidP="00AA221D">
            <w:pPr>
              <w:pStyle w:val="TAC"/>
              <w:snapToGrid w:val="0"/>
            </w:pPr>
          </w:p>
        </w:tc>
        <w:tc>
          <w:tcPr>
            <w:tcW w:w="236" w:type="dxa"/>
            <w:gridSpan w:val="6"/>
            <w:tcBorders>
              <w:top w:val="nil"/>
              <w:left w:val="nil"/>
              <w:bottom w:val="nil"/>
              <w:right w:val="nil"/>
            </w:tcBorders>
          </w:tcPr>
          <w:p w14:paraId="609FE9C6"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71D82FDC" w14:textId="77777777" w:rsidR="00CD5FCC" w:rsidRDefault="00CD5FCC" w:rsidP="00AA221D">
            <w:pPr>
              <w:pStyle w:val="TAL"/>
              <w:snapToGrid w:val="0"/>
            </w:pPr>
          </w:p>
        </w:tc>
      </w:tr>
      <w:tr w:rsidR="00CD5FCC" w14:paraId="5654EF2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CD0B343" w14:textId="77777777" w:rsidR="00CD5FCC" w:rsidRDefault="00CD5FCC"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4D7A06FA" w14:textId="77777777" w:rsidR="00CD5FCC" w:rsidRDefault="00CD5FCC" w:rsidP="00AA221D">
            <w:pPr>
              <w:pStyle w:val="TAC"/>
              <w:snapToGrid w:val="0"/>
            </w:pPr>
          </w:p>
        </w:tc>
        <w:tc>
          <w:tcPr>
            <w:tcW w:w="283" w:type="dxa"/>
            <w:gridSpan w:val="6"/>
            <w:tcBorders>
              <w:top w:val="nil"/>
              <w:left w:val="nil"/>
              <w:bottom w:val="nil"/>
              <w:right w:val="nil"/>
            </w:tcBorders>
          </w:tcPr>
          <w:p w14:paraId="5D6A8567" w14:textId="77777777" w:rsidR="00CD5FCC" w:rsidRDefault="00CD5FCC" w:rsidP="00AA221D">
            <w:pPr>
              <w:pStyle w:val="TAC"/>
              <w:snapToGrid w:val="0"/>
            </w:pPr>
          </w:p>
        </w:tc>
        <w:tc>
          <w:tcPr>
            <w:tcW w:w="236" w:type="dxa"/>
            <w:gridSpan w:val="6"/>
            <w:tcBorders>
              <w:top w:val="nil"/>
              <w:left w:val="nil"/>
              <w:bottom w:val="nil"/>
              <w:right w:val="nil"/>
            </w:tcBorders>
          </w:tcPr>
          <w:p w14:paraId="5A8C9F6D"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5FCCFEB9" w14:textId="77777777" w:rsidR="00CD5FCC" w:rsidRDefault="00CD5FCC" w:rsidP="00AA221D">
            <w:pPr>
              <w:pStyle w:val="TAL"/>
              <w:snapToGrid w:val="0"/>
            </w:pPr>
            <w:r>
              <w:rPr>
                <w:lang w:eastAsia="zh-CN"/>
              </w:rPr>
              <w:t>UAS services not supported</w:t>
            </w:r>
          </w:p>
        </w:tc>
      </w:tr>
      <w:tr w:rsidR="00CD5FCC" w14:paraId="360DE048"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3676CE2" w14:textId="77777777" w:rsidR="00CD5FCC" w:rsidRDefault="00CD5FCC"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01C8D90C" w14:textId="77777777" w:rsidR="00CD5FCC" w:rsidRDefault="00CD5FCC" w:rsidP="00AA221D">
            <w:pPr>
              <w:pStyle w:val="TAC"/>
              <w:snapToGrid w:val="0"/>
            </w:pPr>
          </w:p>
        </w:tc>
        <w:tc>
          <w:tcPr>
            <w:tcW w:w="283" w:type="dxa"/>
            <w:gridSpan w:val="6"/>
            <w:tcBorders>
              <w:top w:val="nil"/>
              <w:left w:val="nil"/>
              <w:bottom w:val="nil"/>
              <w:right w:val="nil"/>
            </w:tcBorders>
          </w:tcPr>
          <w:p w14:paraId="113B44A7" w14:textId="77777777" w:rsidR="00CD5FCC" w:rsidRDefault="00CD5FCC" w:rsidP="00AA221D">
            <w:pPr>
              <w:pStyle w:val="TAC"/>
              <w:snapToGrid w:val="0"/>
            </w:pPr>
          </w:p>
        </w:tc>
        <w:tc>
          <w:tcPr>
            <w:tcW w:w="236" w:type="dxa"/>
            <w:gridSpan w:val="6"/>
            <w:tcBorders>
              <w:top w:val="nil"/>
              <w:left w:val="nil"/>
              <w:bottom w:val="nil"/>
              <w:right w:val="nil"/>
            </w:tcBorders>
          </w:tcPr>
          <w:p w14:paraId="29C5835A"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194CE585" w14:textId="77777777" w:rsidR="00CD5FCC" w:rsidRDefault="00CD5FCC" w:rsidP="00AA221D">
            <w:pPr>
              <w:pStyle w:val="TAL"/>
              <w:snapToGrid w:val="0"/>
            </w:pPr>
            <w:r>
              <w:rPr>
                <w:lang w:eastAsia="zh-CN"/>
              </w:rPr>
              <w:t>UAS services supported</w:t>
            </w:r>
          </w:p>
        </w:tc>
      </w:tr>
      <w:tr w:rsidR="00CD5FCC" w14:paraId="41466195"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D61F024" w14:textId="77777777" w:rsidR="00CD5FCC" w:rsidRDefault="00CD5FCC" w:rsidP="00AA221D">
            <w:pPr>
              <w:pStyle w:val="TAL"/>
              <w:snapToGrid w:val="0"/>
              <w:rPr>
                <w:lang w:eastAsia="zh-CN"/>
              </w:rPr>
            </w:pPr>
          </w:p>
        </w:tc>
      </w:tr>
      <w:tr w:rsidR="00CD5FCC" w14:paraId="416481D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1A5610" w14:textId="77777777" w:rsidR="00CD5FCC" w:rsidRDefault="00CD5FCC" w:rsidP="00AA221D">
            <w:pPr>
              <w:pStyle w:val="TAL"/>
              <w:snapToGrid w:val="0"/>
              <w:rPr>
                <w:lang w:eastAsia="zh-CN"/>
              </w:rPr>
            </w:pPr>
            <w:r>
              <w:rPr>
                <w:lang w:eastAsia="zh-CN"/>
              </w:rPr>
              <w:t>MPS indicator update</w:t>
            </w:r>
            <w:r>
              <w:t xml:space="preserve"> (MPSIU) (octet </w:t>
            </w:r>
            <w:r>
              <w:rPr>
                <w:lang w:eastAsia="zh-CN"/>
              </w:rPr>
              <w:t>8</w:t>
            </w:r>
            <w:r>
              <w:t xml:space="preserve">, bit </w:t>
            </w:r>
            <w:r>
              <w:rPr>
                <w:lang w:eastAsia="zh-CN"/>
              </w:rPr>
              <w:t>3</w:t>
            </w:r>
            <w:r>
              <w:t>)</w:t>
            </w:r>
          </w:p>
        </w:tc>
      </w:tr>
      <w:tr w:rsidR="00CD5FCC" w14:paraId="3CA4B33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D63A19" w14:textId="77777777" w:rsidR="00CD5FCC" w:rsidRDefault="00CD5FCC" w:rsidP="00AA221D">
            <w:pPr>
              <w:pStyle w:val="TAL"/>
              <w:snapToGrid w:val="0"/>
            </w:pPr>
            <w:r>
              <w:t>This bit indicates the capability to support MPS indicator update via the UE configuration update procedure.</w:t>
            </w:r>
          </w:p>
          <w:p w14:paraId="007FA9E0" w14:textId="77777777" w:rsidR="00CD5FCC" w:rsidRDefault="00CD5FCC" w:rsidP="00AA221D">
            <w:pPr>
              <w:pStyle w:val="TAL"/>
              <w:snapToGrid w:val="0"/>
            </w:pPr>
            <w:r>
              <w:t>Bit</w:t>
            </w:r>
          </w:p>
        </w:tc>
      </w:tr>
      <w:tr w:rsidR="00CD5FCC" w14:paraId="6770292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57C31B5" w14:textId="77777777" w:rsidR="00CD5FCC" w:rsidRDefault="00CD5FCC" w:rsidP="00AA221D">
            <w:pPr>
              <w:pStyle w:val="TAC"/>
              <w:snapToGrid w:val="0"/>
              <w:jc w:val="left"/>
            </w:pPr>
            <w:r>
              <w:rPr>
                <w:lang w:eastAsia="zh-CN"/>
              </w:rPr>
              <w:t>3</w:t>
            </w:r>
          </w:p>
        </w:tc>
        <w:tc>
          <w:tcPr>
            <w:tcW w:w="284" w:type="dxa"/>
            <w:gridSpan w:val="6"/>
            <w:tcBorders>
              <w:top w:val="nil"/>
              <w:left w:val="nil"/>
              <w:bottom w:val="nil"/>
              <w:right w:val="nil"/>
            </w:tcBorders>
          </w:tcPr>
          <w:p w14:paraId="588B9AD5" w14:textId="77777777" w:rsidR="00CD5FCC" w:rsidRDefault="00CD5FCC" w:rsidP="00AA221D">
            <w:pPr>
              <w:pStyle w:val="TAC"/>
              <w:snapToGrid w:val="0"/>
            </w:pPr>
          </w:p>
        </w:tc>
        <w:tc>
          <w:tcPr>
            <w:tcW w:w="283" w:type="dxa"/>
            <w:gridSpan w:val="6"/>
            <w:tcBorders>
              <w:top w:val="nil"/>
              <w:left w:val="nil"/>
              <w:bottom w:val="nil"/>
              <w:right w:val="nil"/>
            </w:tcBorders>
          </w:tcPr>
          <w:p w14:paraId="7EBFD26A" w14:textId="77777777" w:rsidR="00CD5FCC" w:rsidRDefault="00CD5FCC" w:rsidP="00AA221D">
            <w:pPr>
              <w:pStyle w:val="TAC"/>
              <w:snapToGrid w:val="0"/>
            </w:pPr>
          </w:p>
        </w:tc>
        <w:tc>
          <w:tcPr>
            <w:tcW w:w="236" w:type="dxa"/>
            <w:gridSpan w:val="6"/>
            <w:tcBorders>
              <w:top w:val="nil"/>
              <w:left w:val="nil"/>
              <w:bottom w:val="nil"/>
              <w:right w:val="nil"/>
            </w:tcBorders>
          </w:tcPr>
          <w:p w14:paraId="1FF82213"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0D3FE63B" w14:textId="77777777" w:rsidR="00CD5FCC" w:rsidRDefault="00CD5FCC" w:rsidP="00AA221D">
            <w:pPr>
              <w:pStyle w:val="TAL"/>
              <w:snapToGrid w:val="0"/>
            </w:pPr>
          </w:p>
        </w:tc>
      </w:tr>
      <w:tr w:rsidR="00CD5FCC" w14:paraId="39ED1268"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4E83840" w14:textId="77777777" w:rsidR="00CD5FCC" w:rsidRDefault="00CD5FCC"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6BC2E316" w14:textId="77777777" w:rsidR="00CD5FCC" w:rsidRDefault="00CD5FCC" w:rsidP="00AA221D">
            <w:pPr>
              <w:pStyle w:val="TAC"/>
              <w:snapToGrid w:val="0"/>
            </w:pPr>
          </w:p>
        </w:tc>
        <w:tc>
          <w:tcPr>
            <w:tcW w:w="283" w:type="dxa"/>
            <w:gridSpan w:val="6"/>
            <w:tcBorders>
              <w:top w:val="nil"/>
              <w:left w:val="nil"/>
              <w:bottom w:val="nil"/>
              <w:right w:val="nil"/>
            </w:tcBorders>
          </w:tcPr>
          <w:p w14:paraId="2E8EBC27" w14:textId="77777777" w:rsidR="00CD5FCC" w:rsidRDefault="00CD5FCC" w:rsidP="00AA221D">
            <w:pPr>
              <w:pStyle w:val="TAC"/>
              <w:snapToGrid w:val="0"/>
            </w:pPr>
          </w:p>
        </w:tc>
        <w:tc>
          <w:tcPr>
            <w:tcW w:w="236" w:type="dxa"/>
            <w:gridSpan w:val="6"/>
            <w:tcBorders>
              <w:top w:val="nil"/>
              <w:left w:val="nil"/>
              <w:bottom w:val="nil"/>
              <w:right w:val="nil"/>
            </w:tcBorders>
          </w:tcPr>
          <w:p w14:paraId="34D4F312"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687DB747" w14:textId="77777777" w:rsidR="00CD5FCC" w:rsidRDefault="00CD5FCC" w:rsidP="00AA221D">
            <w:pPr>
              <w:pStyle w:val="TAL"/>
              <w:snapToGrid w:val="0"/>
            </w:pPr>
            <w:r>
              <w:t xml:space="preserve">MPS indicator update </w:t>
            </w:r>
            <w:r>
              <w:rPr>
                <w:rFonts w:hint="eastAsia"/>
                <w:lang w:eastAsia="zh-CN"/>
              </w:rPr>
              <w:t xml:space="preserve">not </w:t>
            </w:r>
            <w:r>
              <w:t>support</w:t>
            </w:r>
            <w:r>
              <w:rPr>
                <w:rFonts w:hint="eastAsia"/>
                <w:lang w:eastAsia="zh-CN"/>
              </w:rPr>
              <w:t>ed</w:t>
            </w:r>
          </w:p>
        </w:tc>
      </w:tr>
      <w:tr w:rsidR="00CD5FCC" w14:paraId="06072534"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6E80409" w14:textId="77777777" w:rsidR="00CD5FCC" w:rsidRDefault="00CD5FCC"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1DEFA876" w14:textId="77777777" w:rsidR="00CD5FCC" w:rsidRDefault="00CD5FCC" w:rsidP="00AA221D">
            <w:pPr>
              <w:pStyle w:val="TAC"/>
              <w:snapToGrid w:val="0"/>
            </w:pPr>
          </w:p>
        </w:tc>
        <w:tc>
          <w:tcPr>
            <w:tcW w:w="283" w:type="dxa"/>
            <w:gridSpan w:val="6"/>
            <w:tcBorders>
              <w:top w:val="nil"/>
              <w:left w:val="nil"/>
              <w:bottom w:val="nil"/>
              <w:right w:val="nil"/>
            </w:tcBorders>
          </w:tcPr>
          <w:p w14:paraId="0E1E6C85" w14:textId="77777777" w:rsidR="00CD5FCC" w:rsidRDefault="00CD5FCC" w:rsidP="00AA221D">
            <w:pPr>
              <w:pStyle w:val="TAC"/>
              <w:snapToGrid w:val="0"/>
            </w:pPr>
          </w:p>
        </w:tc>
        <w:tc>
          <w:tcPr>
            <w:tcW w:w="236" w:type="dxa"/>
            <w:gridSpan w:val="6"/>
            <w:tcBorders>
              <w:top w:val="nil"/>
              <w:left w:val="nil"/>
              <w:bottom w:val="nil"/>
              <w:right w:val="nil"/>
            </w:tcBorders>
          </w:tcPr>
          <w:p w14:paraId="4035DFE4"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6DDB02CB" w14:textId="77777777" w:rsidR="00CD5FCC" w:rsidRPr="00E876FF" w:rsidRDefault="00CD5FCC" w:rsidP="00AA221D">
            <w:pPr>
              <w:pStyle w:val="TAL"/>
              <w:snapToGrid w:val="0"/>
              <w:rPr>
                <w:b/>
                <w:bCs/>
              </w:rPr>
            </w:pPr>
            <w:r>
              <w:t>MPS indicator update not supported</w:t>
            </w:r>
          </w:p>
        </w:tc>
      </w:tr>
      <w:tr w:rsidR="00CD5FCC" w14:paraId="19057CA2"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2AEE51" w14:textId="77777777" w:rsidR="00CD5FCC" w:rsidRDefault="00CD5FCC" w:rsidP="00AA221D">
            <w:pPr>
              <w:pStyle w:val="TAL"/>
              <w:snapToGrid w:val="0"/>
              <w:rPr>
                <w:lang w:eastAsia="zh-CN"/>
              </w:rPr>
            </w:pPr>
          </w:p>
        </w:tc>
      </w:tr>
      <w:tr w:rsidR="00CD5FCC" w14:paraId="2D52F59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8B1937" w14:textId="77777777" w:rsidR="00CD5FCC" w:rsidRDefault="00CD5FCC" w:rsidP="00AA221D">
            <w:pPr>
              <w:pStyle w:val="TAL"/>
              <w:snapToGrid w:val="0"/>
              <w:rPr>
                <w:lang w:eastAsia="zh-CN"/>
              </w:rPr>
            </w:pPr>
            <w:r>
              <w:rPr>
                <w:lang w:eastAsia="zh-CN"/>
              </w:rPr>
              <w:t>ECI</w:t>
            </w:r>
            <w:r>
              <w:t xml:space="preserve"> (octet </w:t>
            </w:r>
            <w:r>
              <w:rPr>
                <w:lang w:eastAsia="zh-CN"/>
              </w:rPr>
              <w:t>8</w:t>
            </w:r>
            <w:r>
              <w:t>, bit 4)</w:t>
            </w:r>
          </w:p>
        </w:tc>
      </w:tr>
      <w:tr w:rsidR="00CD5FCC" w14:paraId="01A6BE9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A4C546" w14:textId="77777777" w:rsidR="00CD5FCC" w:rsidRDefault="00CD5FCC" w:rsidP="00AA221D">
            <w:pPr>
              <w:pStyle w:val="TAL"/>
              <w:snapToGrid w:val="0"/>
            </w:pPr>
            <w:r>
              <w:t xml:space="preserve">This bit indicates the capability to support </w:t>
            </w:r>
            <w:r w:rsidRPr="00DB6768">
              <w:t>enhanced CAG information</w:t>
            </w:r>
            <w:r>
              <w:t>.</w:t>
            </w:r>
          </w:p>
          <w:p w14:paraId="66310557" w14:textId="77777777" w:rsidR="00CD5FCC" w:rsidRDefault="00CD5FCC" w:rsidP="00AA221D">
            <w:pPr>
              <w:pStyle w:val="TAL"/>
              <w:snapToGrid w:val="0"/>
            </w:pPr>
            <w:r>
              <w:t>Bit</w:t>
            </w:r>
          </w:p>
        </w:tc>
      </w:tr>
      <w:tr w:rsidR="00CD5FCC" w14:paraId="42CADB75"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4E959A0" w14:textId="77777777" w:rsidR="00CD5FCC" w:rsidRDefault="00CD5FCC" w:rsidP="00AA221D">
            <w:pPr>
              <w:pStyle w:val="TAC"/>
              <w:snapToGrid w:val="0"/>
              <w:jc w:val="left"/>
            </w:pPr>
            <w:r>
              <w:t>4</w:t>
            </w:r>
          </w:p>
        </w:tc>
        <w:tc>
          <w:tcPr>
            <w:tcW w:w="284" w:type="dxa"/>
            <w:gridSpan w:val="6"/>
            <w:tcBorders>
              <w:top w:val="nil"/>
              <w:left w:val="nil"/>
              <w:bottom w:val="nil"/>
              <w:right w:val="nil"/>
            </w:tcBorders>
          </w:tcPr>
          <w:p w14:paraId="37203BA0" w14:textId="77777777" w:rsidR="00CD5FCC" w:rsidRDefault="00CD5FCC" w:rsidP="00AA221D">
            <w:pPr>
              <w:pStyle w:val="TAC"/>
              <w:snapToGrid w:val="0"/>
            </w:pPr>
          </w:p>
        </w:tc>
        <w:tc>
          <w:tcPr>
            <w:tcW w:w="283" w:type="dxa"/>
            <w:gridSpan w:val="6"/>
            <w:tcBorders>
              <w:top w:val="nil"/>
              <w:left w:val="nil"/>
              <w:bottom w:val="nil"/>
              <w:right w:val="nil"/>
            </w:tcBorders>
          </w:tcPr>
          <w:p w14:paraId="6A9C28BD" w14:textId="77777777" w:rsidR="00CD5FCC" w:rsidRDefault="00CD5FCC" w:rsidP="00AA221D">
            <w:pPr>
              <w:pStyle w:val="TAC"/>
              <w:snapToGrid w:val="0"/>
            </w:pPr>
          </w:p>
        </w:tc>
        <w:tc>
          <w:tcPr>
            <w:tcW w:w="236" w:type="dxa"/>
            <w:gridSpan w:val="6"/>
            <w:tcBorders>
              <w:top w:val="nil"/>
              <w:left w:val="nil"/>
              <w:bottom w:val="nil"/>
              <w:right w:val="nil"/>
            </w:tcBorders>
          </w:tcPr>
          <w:p w14:paraId="03D3BCAC"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6CF9B613" w14:textId="77777777" w:rsidR="00CD5FCC" w:rsidRDefault="00CD5FCC" w:rsidP="00AA221D">
            <w:pPr>
              <w:pStyle w:val="TAL"/>
              <w:snapToGrid w:val="0"/>
            </w:pPr>
          </w:p>
        </w:tc>
      </w:tr>
      <w:tr w:rsidR="00CD5FCC" w14:paraId="2DEE471C"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B51E859" w14:textId="77777777" w:rsidR="00CD5FCC" w:rsidRDefault="00CD5FCC"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104B9E2A" w14:textId="77777777" w:rsidR="00CD5FCC" w:rsidRDefault="00CD5FCC" w:rsidP="00AA221D">
            <w:pPr>
              <w:pStyle w:val="TAC"/>
              <w:snapToGrid w:val="0"/>
            </w:pPr>
          </w:p>
        </w:tc>
        <w:tc>
          <w:tcPr>
            <w:tcW w:w="283" w:type="dxa"/>
            <w:gridSpan w:val="6"/>
            <w:tcBorders>
              <w:top w:val="nil"/>
              <w:left w:val="nil"/>
              <w:bottom w:val="nil"/>
              <w:right w:val="nil"/>
            </w:tcBorders>
          </w:tcPr>
          <w:p w14:paraId="3FFF603D" w14:textId="77777777" w:rsidR="00CD5FCC" w:rsidRDefault="00CD5FCC" w:rsidP="00AA221D">
            <w:pPr>
              <w:pStyle w:val="TAC"/>
              <w:snapToGrid w:val="0"/>
            </w:pPr>
          </w:p>
        </w:tc>
        <w:tc>
          <w:tcPr>
            <w:tcW w:w="236" w:type="dxa"/>
            <w:gridSpan w:val="6"/>
            <w:tcBorders>
              <w:top w:val="nil"/>
              <w:left w:val="nil"/>
              <w:bottom w:val="nil"/>
              <w:right w:val="nil"/>
            </w:tcBorders>
          </w:tcPr>
          <w:p w14:paraId="431BD9BA"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1E7C9F0C" w14:textId="77777777" w:rsidR="00CD5FCC" w:rsidRDefault="00CD5FCC" w:rsidP="00AA221D">
            <w:pPr>
              <w:pStyle w:val="TAL"/>
              <w:snapToGrid w:val="0"/>
            </w:pPr>
            <w:r>
              <w:t>E</w:t>
            </w:r>
            <w:r w:rsidRPr="00DB6768">
              <w:t>nhanced CAG information</w:t>
            </w:r>
            <w:r>
              <w:t xml:space="preserve"> </w:t>
            </w:r>
            <w:r>
              <w:rPr>
                <w:rFonts w:hint="eastAsia"/>
                <w:lang w:eastAsia="zh-CN"/>
              </w:rPr>
              <w:t xml:space="preserve">not </w:t>
            </w:r>
            <w:r>
              <w:t>support</w:t>
            </w:r>
            <w:r>
              <w:rPr>
                <w:rFonts w:hint="eastAsia"/>
                <w:lang w:eastAsia="zh-CN"/>
              </w:rPr>
              <w:t>ed</w:t>
            </w:r>
          </w:p>
        </w:tc>
      </w:tr>
      <w:tr w:rsidR="00CD5FCC" w14:paraId="673237F2"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92AB60B" w14:textId="77777777" w:rsidR="00CD5FCC" w:rsidRDefault="00CD5FCC"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669698AA" w14:textId="77777777" w:rsidR="00CD5FCC" w:rsidRDefault="00CD5FCC" w:rsidP="00AA221D">
            <w:pPr>
              <w:pStyle w:val="TAC"/>
              <w:snapToGrid w:val="0"/>
            </w:pPr>
          </w:p>
        </w:tc>
        <w:tc>
          <w:tcPr>
            <w:tcW w:w="283" w:type="dxa"/>
            <w:gridSpan w:val="6"/>
            <w:tcBorders>
              <w:top w:val="nil"/>
              <w:left w:val="nil"/>
              <w:bottom w:val="nil"/>
              <w:right w:val="nil"/>
            </w:tcBorders>
          </w:tcPr>
          <w:p w14:paraId="3A6B9557" w14:textId="77777777" w:rsidR="00CD5FCC" w:rsidRDefault="00CD5FCC" w:rsidP="00AA221D">
            <w:pPr>
              <w:pStyle w:val="TAC"/>
              <w:snapToGrid w:val="0"/>
            </w:pPr>
          </w:p>
        </w:tc>
        <w:tc>
          <w:tcPr>
            <w:tcW w:w="236" w:type="dxa"/>
            <w:gridSpan w:val="6"/>
            <w:tcBorders>
              <w:top w:val="nil"/>
              <w:left w:val="nil"/>
              <w:bottom w:val="nil"/>
              <w:right w:val="nil"/>
            </w:tcBorders>
          </w:tcPr>
          <w:p w14:paraId="4C4CED71"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3E3DE2CA" w14:textId="77777777" w:rsidR="00CD5FCC" w:rsidRPr="00E876FF" w:rsidRDefault="00CD5FCC" w:rsidP="00AA221D">
            <w:pPr>
              <w:pStyle w:val="TAL"/>
              <w:snapToGrid w:val="0"/>
              <w:rPr>
                <w:b/>
                <w:bCs/>
              </w:rPr>
            </w:pPr>
            <w:r>
              <w:t>E</w:t>
            </w:r>
            <w:r w:rsidRPr="00DB6768">
              <w:t>nhanced CAG information</w:t>
            </w:r>
            <w:r>
              <w:t xml:space="preserve"> supported</w:t>
            </w:r>
          </w:p>
        </w:tc>
      </w:tr>
      <w:tr w:rsidR="00CD5FCC" w14:paraId="6C5C877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993395" w14:textId="77777777" w:rsidR="00CD5FCC" w:rsidRDefault="00CD5FCC" w:rsidP="00AA221D">
            <w:pPr>
              <w:pStyle w:val="TAL"/>
              <w:snapToGrid w:val="0"/>
              <w:rPr>
                <w:lang w:eastAsia="zh-CN"/>
              </w:rPr>
            </w:pPr>
          </w:p>
        </w:tc>
      </w:tr>
      <w:tr w:rsidR="00CD5FCC" w14:paraId="404CA809"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C68E44" w14:textId="77777777" w:rsidR="00CD5FCC" w:rsidRDefault="00CD5FCC" w:rsidP="00AA221D">
            <w:pPr>
              <w:pStyle w:val="TAL"/>
              <w:snapToGrid w:val="0"/>
              <w:rPr>
                <w:lang w:eastAsia="zh-CN"/>
              </w:rPr>
            </w:pPr>
            <w:r>
              <w:t>R</w:t>
            </w:r>
            <w:r w:rsidRPr="0074739B">
              <w:t>econnection</w:t>
            </w:r>
            <w:r>
              <w:t xml:space="preserve"> to the network</w:t>
            </w:r>
            <w:r w:rsidRPr="0074739B">
              <w:t xml:space="preserve"> due to RAN timing synchronization status change</w:t>
            </w:r>
            <w:r>
              <w:t xml:space="preserve"> (RANtiming) (octet </w:t>
            </w:r>
            <w:r>
              <w:rPr>
                <w:lang w:eastAsia="zh-CN"/>
              </w:rPr>
              <w:t>8</w:t>
            </w:r>
            <w:r>
              <w:t>, bit 5)</w:t>
            </w:r>
          </w:p>
        </w:tc>
      </w:tr>
      <w:tr w:rsidR="00CD5FCC" w14:paraId="15794A98"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7D7393C" w14:textId="77777777" w:rsidR="00CD5FCC" w:rsidRDefault="00CD5FCC" w:rsidP="00AA221D">
            <w:pPr>
              <w:pStyle w:val="TAL"/>
              <w:snapToGrid w:val="0"/>
            </w:pPr>
            <w:r>
              <w:t>This bit indicates the capability to support R</w:t>
            </w:r>
            <w:r w:rsidRPr="0074739B">
              <w:t>econnection</w:t>
            </w:r>
            <w:r>
              <w:t xml:space="preserve"> to the network</w:t>
            </w:r>
            <w:r w:rsidRPr="0074739B">
              <w:t xml:space="preserve"> due to RAN timing synchronization status change</w:t>
            </w:r>
            <w:r>
              <w:t>.</w:t>
            </w:r>
          </w:p>
          <w:p w14:paraId="76BB9613" w14:textId="77777777" w:rsidR="00CD5FCC" w:rsidRDefault="00CD5FCC" w:rsidP="00AA221D">
            <w:pPr>
              <w:pStyle w:val="TAL"/>
              <w:snapToGrid w:val="0"/>
            </w:pPr>
            <w:r>
              <w:t>Bit</w:t>
            </w:r>
          </w:p>
        </w:tc>
      </w:tr>
      <w:tr w:rsidR="00CD5FCC" w14:paraId="55F0201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92F6E13" w14:textId="77777777" w:rsidR="00CD5FCC" w:rsidRDefault="00CD5FCC" w:rsidP="00AA221D">
            <w:pPr>
              <w:pStyle w:val="TAC"/>
              <w:snapToGrid w:val="0"/>
              <w:jc w:val="left"/>
            </w:pPr>
            <w:r>
              <w:t>5</w:t>
            </w:r>
          </w:p>
        </w:tc>
        <w:tc>
          <w:tcPr>
            <w:tcW w:w="284" w:type="dxa"/>
            <w:gridSpan w:val="6"/>
            <w:tcBorders>
              <w:top w:val="nil"/>
              <w:left w:val="nil"/>
              <w:bottom w:val="nil"/>
              <w:right w:val="nil"/>
            </w:tcBorders>
          </w:tcPr>
          <w:p w14:paraId="5B9ECC55" w14:textId="77777777" w:rsidR="00CD5FCC" w:rsidRDefault="00CD5FCC" w:rsidP="00AA221D">
            <w:pPr>
              <w:pStyle w:val="TAC"/>
              <w:snapToGrid w:val="0"/>
            </w:pPr>
          </w:p>
        </w:tc>
        <w:tc>
          <w:tcPr>
            <w:tcW w:w="283" w:type="dxa"/>
            <w:gridSpan w:val="6"/>
            <w:tcBorders>
              <w:top w:val="nil"/>
              <w:left w:val="nil"/>
              <w:bottom w:val="nil"/>
              <w:right w:val="nil"/>
            </w:tcBorders>
          </w:tcPr>
          <w:p w14:paraId="7611B543" w14:textId="77777777" w:rsidR="00CD5FCC" w:rsidRDefault="00CD5FCC" w:rsidP="00AA221D">
            <w:pPr>
              <w:pStyle w:val="TAC"/>
              <w:snapToGrid w:val="0"/>
            </w:pPr>
          </w:p>
        </w:tc>
        <w:tc>
          <w:tcPr>
            <w:tcW w:w="236" w:type="dxa"/>
            <w:gridSpan w:val="6"/>
            <w:tcBorders>
              <w:top w:val="nil"/>
              <w:left w:val="nil"/>
              <w:bottom w:val="nil"/>
              <w:right w:val="nil"/>
            </w:tcBorders>
          </w:tcPr>
          <w:p w14:paraId="2063CA1F"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2F4DC7A0" w14:textId="77777777" w:rsidR="00CD5FCC" w:rsidRDefault="00CD5FCC" w:rsidP="00AA221D">
            <w:pPr>
              <w:pStyle w:val="TAL"/>
              <w:snapToGrid w:val="0"/>
            </w:pPr>
          </w:p>
        </w:tc>
      </w:tr>
      <w:tr w:rsidR="00CD5FCC" w14:paraId="383F6A93"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80BD976" w14:textId="77777777" w:rsidR="00CD5FCC" w:rsidRDefault="00CD5FCC" w:rsidP="00AA221D">
            <w:pPr>
              <w:pStyle w:val="TAC"/>
              <w:snapToGrid w:val="0"/>
              <w:jc w:val="left"/>
            </w:pPr>
            <w:r>
              <w:rPr>
                <w:rFonts w:hint="eastAsia"/>
                <w:lang w:eastAsia="zh-CN"/>
              </w:rPr>
              <w:t>0</w:t>
            </w:r>
          </w:p>
        </w:tc>
        <w:tc>
          <w:tcPr>
            <w:tcW w:w="284" w:type="dxa"/>
            <w:gridSpan w:val="6"/>
            <w:tcBorders>
              <w:top w:val="nil"/>
              <w:left w:val="nil"/>
              <w:bottom w:val="nil"/>
              <w:right w:val="nil"/>
            </w:tcBorders>
          </w:tcPr>
          <w:p w14:paraId="79A26C2A" w14:textId="77777777" w:rsidR="00CD5FCC" w:rsidRDefault="00CD5FCC" w:rsidP="00AA221D">
            <w:pPr>
              <w:pStyle w:val="TAC"/>
              <w:snapToGrid w:val="0"/>
            </w:pPr>
          </w:p>
        </w:tc>
        <w:tc>
          <w:tcPr>
            <w:tcW w:w="283" w:type="dxa"/>
            <w:gridSpan w:val="6"/>
            <w:tcBorders>
              <w:top w:val="nil"/>
              <w:left w:val="nil"/>
              <w:bottom w:val="nil"/>
              <w:right w:val="nil"/>
            </w:tcBorders>
          </w:tcPr>
          <w:p w14:paraId="671C8177" w14:textId="77777777" w:rsidR="00CD5FCC" w:rsidRDefault="00CD5FCC" w:rsidP="00AA221D">
            <w:pPr>
              <w:pStyle w:val="TAC"/>
              <w:snapToGrid w:val="0"/>
            </w:pPr>
          </w:p>
        </w:tc>
        <w:tc>
          <w:tcPr>
            <w:tcW w:w="236" w:type="dxa"/>
            <w:gridSpan w:val="6"/>
            <w:tcBorders>
              <w:top w:val="nil"/>
              <w:left w:val="nil"/>
              <w:bottom w:val="nil"/>
              <w:right w:val="nil"/>
            </w:tcBorders>
          </w:tcPr>
          <w:p w14:paraId="4B9F95F6"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4448CF24" w14:textId="77777777" w:rsidR="00CD5FCC" w:rsidRDefault="00CD5FCC" w:rsidP="00AA221D">
            <w:pPr>
              <w:pStyle w:val="TAL"/>
              <w:snapToGrid w:val="0"/>
            </w:pPr>
            <w:r>
              <w:t>R</w:t>
            </w:r>
            <w:r w:rsidRPr="0074739B">
              <w:t>econnection</w:t>
            </w:r>
            <w:r>
              <w:t xml:space="preserve"> to the network</w:t>
            </w:r>
            <w:r w:rsidRPr="0074739B">
              <w:t xml:space="preserve"> due to RAN timing synchronization status change</w:t>
            </w:r>
            <w:r>
              <w:t xml:space="preserve"> </w:t>
            </w:r>
            <w:r>
              <w:rPr>
                <w:rFonts w:hint="eastAsia"/>
                <w:lang w:eastAsia="zh-CN"/>
              </w:rPr>
              <w:t xml:space="preserve">not </w:t>
            </w:r>
            <w:r>
              <w:t>support</w:t>
            </w:r>
            <w:r>
              <w:rPr>
                <w:rFonts w:hint="eastAsia"/>
                <w:lang w:eastAsia="zh-CN"/>
              </w:rPr>
              <w:t>ed</w:t>
            </w:r>
          </w:p>
        </w:tc>
      </w:tr>
      <w:tr w:rsidR="00CD5FCC" w14:paraId="0F05D944"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3E862B7" w14:textId="77777777" w:rsidR="00CD5FCC" w:rsidRDefault="00CD5FCC" w:rsidP="00AA221D">
            <w:pPr>
              <w:pStyle w:val="TAC"/>
              <w:snapToGrid w:val="0"/>
              <w:jc w:val="left"/>
            </w:pPr>
            <w:r>
              <w:rPr>
                <w:rFonts w:hint="eastAsia"/>
                <w:lang w:eastAsia="zh-CN"/>
              </w:rPr>
              <w:t>1</w:t>
            </w:r>
          </w:p>
        </w:tc>
        <w:tc>
          <w:tcPr>
            <w:tcW w:w="284" w:type="dxa"/>
            <w:gridSpan w:val="6"/>
            <w:tcBorders>
              <w:top w:val="nil"/>
              <w:left w:val="nil"/>
              <w:bottom w:val="nil"/>
              <w:right w:val="nil"/>
            </w:tcBorders>
          </w:tcPr>
          <w:p w14:paraId="351FF41A" w14:textId="77777777" w:rsidR="00CD5FCC" w:rsidRDefault="00CD5FCC" w:rsidP="00AA221D">
            <w:pPr>
              <w:pStyle w:val="TAC"/>
              <w:snapToGrid w:val="0"/>
            </w:pPr>
          </w:p>
        </w:tc>
        <w:tc>
          <w:tcPr>
            <w:tcW w:w="283" w:type="dxa"/>
            <w:gridSpan w:val="6"/>
            <w:tcBorders>
              <w:top w:val="nil"/>
              <w:left w:val="nil"/>
              <w:bottom w:val="nil"/>
              <w:right w:val="nil"/>
            </w:tcBorders>
          </w:tcPr>
          <w:p w14:paraId="25E45965" w14:textId="77777777" w:rsidR="00CD5FCC" w:rsidRDefault="00CD5FCC" w:rsidP="00AA221D">
            <w:pPr>
              <w:pStyle w:val="TAC"/>
              <w:snapToGrid w:val="0"/>
            </w:pPr>
          </w:p>
        </w:tc>
        <w:tc>
          <w:tcPr>
            <w:tcW w:w="236" w:type="dxa"/>
            <w:gridSpan w:val="6"/>
            <w:tcBorders>
              <w:top w:val="nil"/>
              <w:left w:val="nil"/>
              <w:bottom w:val="nil"/>
              <w:right w:val="nil"/>
            </w:tcBorders>
          </w:tcPr>
          <w:p w14:paraId="44464A43"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579BCC9F" w14:textId="77777777" w:rsidR="00CD5FCC" w:rsidRPr="00C7423C" w:rsidRDefault="00CD5FCC" w:rsidP="00AA221D">
            <w:pPr>
              <w:pStyle w:val="TAL"/>
              <w:snapToGrid w:val="0"/>
              <w:rPr>
                <w:b/>
                <w:bCs/>
              </w:rPr>
            </w:pPr>
            <w:r>
              <w:t>R</w:t>
            </w:r>
            <w:r w:rsidRPr="0074739B">
              <w:t>econnection</w:t>
            </w:r>
            <w:r>
              <w:t xml:space="preserve"> to the network</w:t>
            </w:r>
            <w:r w:rsidRPr="0074739B">
              <w:t xml:space="preserve"> due to RAN timing synchronization status change</w:t>
            </w:r>
            <w:r>
              <w:t xml:space="preserve"> supported</w:t>
            </w:r>
          </w:p>
        </w:tc>
      </w:tr>
      <w:tr w:rsidR="00CD5FCC" w14:paraId="5A98FBE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E6CAF96" w14:textId="77777777" w:rsidR="00CD5FCC" w:rsidRDefault="00CD5FCC" w:rsidP="00AA221D">
            <w:pPr>
              <w:pStyle w:val="TAL"/>
              <w:snapToGrid w:val="0"/>
              <w:rPr>
                <w:lang w:eastAsia="zh-CN"/>
              </w:rPr>
            </w:pPr>
          </w:p>
        </w:tc>
      </w:tr>
      <w:tr w:rsidR="00CD5FCC" w14:paraId="11C06F4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A05F623" w14:textId="77777777" w:rsidR="00CD5FCC" w:rsidRDefault="00CD5FCC" w:rsidP="00AA221D">
            <w:pPr>
              <w:pStyle w:val="TAL"/>
              <w:snapToGrid w:val="0"/>
              <w:rPr>
                <w:lang w:eastAsia="zh-CN"/>
              </w:rPr>
            </w:pPr>
            <w:r w:rsidRPr="00CE7963">
              <w:t>LADN per DNN and S-NSSAI</w:t>
            </w:r>
            <w:r>
              <w:rPr>
                <w:lang w:eastAsia="zh-CN"/>
              </w:rPr>
              <w:t xml:space="preserve"> support</w:t>
            </w:r>
            <w:r w:rsidRPr="00960919">
              <w:rPr>
                <w:lang w:eastAsia="zh-CN"/>
              </w:rPr>
              <w:t xml:space="preserve"> </w:t>
            </w:r>
            <w:r>
              <w:rPr>
                <w:lang w:eastAsia="zh-CN"/>
              </w:rPr>
              <w:t>(LADN-DS)</w:t>
            </w:r>
            <w:r>
              <w:t xml:space="preserve"> (octet </w:t>
            </w:r>
            <w:r>
              <w:rPr>
                <w:lang w:eastAsia="zh-CN"/>
              </w:rPr>
              <w:t>8</w:t>
            </w:r>
            <w:r>
              <w:t>, bit 6)</w:t>
            </w:r>
          </w:p>
        </w:tc>
      </w:tr>
      <w:tr w:rsidR="00CD5FCC" w:rsidRPr="00A2380D" w14:paraId="2AAE18B5"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E7A23CE" w14:textId="77777777" w:rsidR="00CD5FCC" w:rsidRDefault="00CD5FCC" w:rsidP="00AA221D">
            <w:pPr>
              <w:pStyle w:val="TAL"/>
              <w:snapToGrid w:val="0"/>
            </w:pPr>
            <w:r>
              <w:t xml:space="preserve">This bit indicates the capability to support </w:t>
            </w:r>
            <w:r w:rsidRPr="00CE7963">
              <w:t>LADN per DNN and S-NSSAI</w:t>
            </w:r>
            <w:r>
              <w:t>.</w:t>
            </w:r>
          </w:p>
          <w:p w14:paraId="4EBC58F9" w14:textId="77777777" w:rsidR="00CD5FCC" w:rsidRPr="00A2380D" w:rsidRDefault="00CD5FCC" w:rsidP="00AA221D">
            <w:pPr>
              <w:pStyle w:val="TAL"/>
              <w:snapToGrid w:val="0"/>
              <w:rPr>
                <w:lang w:eastAsia="zh-CN"/>
              </w:rPr>
            </w:pPr>
            <w:r>
              <w:t>Bit</w:t>
            </w:r>
          </w:p>
        </w:tc>
      </w:tr>
      <w:tr w:rsidR="00CD5FCC" w14:paraId="2D1A5E1A"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3F69FD5" w14:textId="77777777" w:rsidR="00CD5FCC" w:rsidRDefault="00CD5FCC" w:rsidP="00AA221D">
            <w:pPr>
              <w:pStyle w:val="TAL"/>
              <w:rPr>
                <w:lang w:eastAsia="zh-CN"/>
              </w:rPr>
            </w:pPr>
            <w:r>
              <w:rPr>
                <w:lang w:eastAsia="zh-CN"/>
              </w:rPr>
              <w:t>6</w:t>
            </w:r>
          </w:p>
        </w:tc>
        <w:tc>
          <w:tcPr>
            <w:tcW w:w="284" w:type="dxa"/>
            <w:gridSpan w:val="6"/>
            <w:tcBorders>
              <w:top w:val="nil"/>
              <w:left w:val="nil"/>
              <w:bottom w:val="nil"/>
              <w:right w:val="nil"/>
            </w:tcBorders>
          </w:tcPr>
          <w:p w14:paraId="575EA48A" w14:textId="77777777" w:rsidR="00CD5FCC" w:rsidRDefault="00CD5FCC" w:rsidP="00AA221D">
            <w:pPr>
              <w:pStyle w:val="TAC"/>
              <w:snapToGrid w:val="0"/>
            </w:pPr>
          </w:p>
        </w:tc>
        <w:tc>
          <w:tcPr>
            <w:tcW w:w="283" w:type="dxa"/>
            <w:gridSpan w:val="6"/>
            <w:tcBorders>
              <w:top w:val="nil"/>
              <w:left w:val="nil"/>
              <w:bottom w:val="nil"/>
              <w:right w:val="nil"/>
            </w:tcBorders>
          </w:tcPr>
          <w:p w14:paraId="64DB2D34" w14:textId="77777777" w:rsidR="00CD5FCC" w:rsidRDefault="00CD5FCC" w:rsidP="00AA221D">
            <w:pPr>
              <w:pStyle w:val="TAC"/>
              <w:snapToGrid w:val="0"/>
            </w:pPr>
          </w:p>
        </w:tc>
        <w:tc>
          <w:tcPr>
            <w:tcW w:w="236" w:type="dxa"/>
            <w:gridSpan w:val="6"/>
            <w:tcBorders>
              <w:top w:val="nil"/>
              <w:left w:val="nil"/>
              <w:bottom w:val="nil"/>
              <w:right w:val="nil"/>
            </w:tcBorders>
          </w:tcPr>
          <w:p w14:paraId="47621362"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188E7B3C" w14:textId="77777777" w:rsidR="00CD5FCC" w:rsidRDefault="00CD5FCC" w:rsidP="00AA221D">
            <w:pPr>
              <w:pStyle w:val="TAL"/>
              <w:snapToGrid w:val="0"/>
              <w:rPr>
                <w:lang w:eastAsia="zh-CN"/>
              </w:rPr>
            </w:pPr>
          </w:p>
        </w:tc>
      </w:tr>
      <w:tr w:rsidR="00CD5FCC" w14:paraId="4AE9F47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798D2DA" w14:textId="77777777" w:rsidR="00CD5FCC" w:rsidRDefault="00CD5FCC" w:rsidP="00AA221D">
            <w:pPr>
              <w:pStyle w:val="TAL"/>
              <w:rPr>
                <w:lang w:eastAsia="zh-CN"/>
              </w:rPr>
            </w:pPr>
            <w:r>
              <w:rPr>
                <w:rFonts w:hint="eastAsia"/>
                <w:lang w:eastAsia="zh-CN"/>
              </w:rPr>
              <w:t>0</w:t>
            </w:r>
          </w:p>
        </w:tc>
        <w:tc>
          <w:tcPr>
            <w:tcW w:w="284" w:type="dxa"/>
            <w:gridSpan w:val="6"/>
            <w:tcBorders>
              <w:top w:val="nil"/>
              <w:left w:val="nil"/>
              <w:bottom w:val="nil"/>
              <w:right w:val="nil"/>
            </w:tcBorders>
          </w:tcPr>
          <w:p w14:paraId="6CDDD301" w14:textId="77777777" w:rsidR="00CD5FCC" w:rsidRDefault="00CD5FCC" w:rsidP="00AA221D">
            <w:pPr>
              <w:pStyle w:val="TAC"/>
              <w:snapToGrid w:val="0"/>
            </w:pPr>
          </w:p>
        </w:tc>
        <w:tc>
          <w:tcPr>
            <w:tcW w:w="283" w:type="dxa"/>
            <w:gridSpan w:val="6"/>
            <w:tcBorders>
              <w:top w:val="nil"/>
              <w:left w:val="nil"/>
              <w:bottom w:val="nil"/>
              <w:right w:val="nil"/>
            </w:tcBorders>
          </w:tcPr>
          <w:p w14:paraId="14F4B717" w14:textId="77777777" w:rsidR="00CD5FCC" w:rsidRDefault="00CD5FCC" w:rsidP="00AA221D">
            <w:pPr>
              <w:pStyle w:val="TAC"/>
              <w:snapToGrid w:val="0"/>
            </w:pPr>
          </w:p>
        </w:tc>
        <w:tc>
          <w:tcPr>
            <w:tcW w:w="236" w:type="dxa"/>
            <w:gridSpan w:val="6"/>
            <w:tcBorders>
              <w:top w:val="nil"/>
              <w:left w:val="nil"/>
              <w:bottom w:val="nil"/>
              <w:right w:val="nil"/>
            </w:tcBorders>
          </w:tcPr>
          <w:p w14:paraId="0B20AC39"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7F7BC964" w14:textId="77777777" w:rsidR="00CD5FCC" w:rsidRDefault="00CD5FCC" w:rsidP="00AA221D">
            <w:pPr>
              <w:pStyle w:val="TAL"/>
              <w:snapToGrid w:val="0"/>
              <w:rPr>
                <w:lang w:eastAsia="zh-CN"/>
              </w:rPr>
            </w:pPr>
            <w:r w:rsidRPr="00CE7963">
              <w:t>LADN per DNN and S-NSSAI</w:t>
            </w:r>
            <w:r>
              <w:t xml:space="preserve"> </w:t>
            </w:r>
            <w:r>
              <w:rPr>
                <w:rFonts w:hint="eastAsia"/>
                <w:lang w:eastAsia="zh-CN"/>
              </w:rPr>
              <w:t xml:space="preserve">not </w:t>
            </w:r>
            <w:r>
              <w:t>support</w:t>
            </w:r>
            <w:r>
              <w:rPr>
                <w:rFonts w:hint="eastAsia"/>
                <w:lang w:eastAsia="zh-CN"/>
              </w:rPr>
              <w:t>ed</w:t>
            </w:r>
          </w:p>
        </w:tc>
      </w:tr>
      <w:tr w:rsidR="00CD5FCC" w14:paraId="69E5164C"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C5566A9" w14:textId="77777777" w:rsidR="00CD5FCC" w:rsidRDefault="00CD5FCC" w:rsidP="00AA221D">
            <w:pPr>
              <w:pStyle w:val="TAL"/>
              <w:rPr>
                <w:lang w:eastAsia="zh-CN"/>
              </w:rPr>
            </w:pPr>
            <w:r>
              <w:rPr>
                <w:rFonts w:hint="eastAsia"/>
                <w:lang w:eastAsia="zh-CN"/>
              </w:rPr>
              <w:t>1</w:t>
            </w:r>
          </w:p>
        </w:tc>
        <w:tc>
          <w:tcPr>
            <w:tcW w:w="284" w:type="dxa"/>
            <w:gridSpan w:val="6"/>
            <w:tcBorders>
              <w:top w:val="nil"/>
              <w:left w:val="nil"/>
              <w:bottom w:val="nil"/>
              <w:right w:val="nil"/>
            </w:tcBorders>
          </w:tcPr>
          <w:p w14:paraId="43500F8D" w14:textId="77777777" w:rsidR="00CD5FCC" w:rsidRDefault="00CD5FCC" w:rsidP="00AA221D">
            <w:pPr>
              <w:pStyle w:val="TAC"/>
              <w:snapToGrid w:val="0"/>
            </w:pPr>
          </w:p>
        </w:tc>
        <w:tc>
          <w:tcPr>
            <w:tcW w:w="283" w:type="dxa"/>
            <w:gridSpan w:val="6"/>
            <w:tcBorders>
              <w:top w:val="nil"/>
              <w:left w:val="nil"/>
              <w:bottom w:val="nil"/>
              <w:right w:val="nil"/>
            </w:tcBorders>
          </w:tcPr>
          <w:p w14:paraId="717169DD" w14:textId="77777777" w:rsidR="00CD5FCC" w:rsidRDefault="00CD5FCC" w:rsidP="00AA221D">
            <w:pPr>
              <w:pStyle w:val="TAC"/>
              <w:snapToGrid w:val="0"/>
            </w:pPr>
          </w:p>
        </w:tc>
        <w:tc>
          <w:tcPr>
            <w:tcW w:w="236" w:type="dxa"/>
            <w:gridSpan w:val="6"/>
            <w:tcBorders>
              <w:top w:val="nil"/>
              <w:left w:val="nil"/>
              <w:bottom w:val="nil"/>
              <w:right w:val="nil"/>
            </w:tcBorders>
          </w:tcPr>
          <w:p w14:paraId="26F734BA"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74AE9DB5" w14:textId="77777777" w:rsidR="00CD5FCC" w:rsidRDefault="00CD5FCC" w:rsidP="00AA221D">
            <w:pPr>
              <w:pStyle w:val="TAL"/>
              <w:snapToGrid w:val="0"/>
              <w:rPr>
                <w:lang w:eastAsia="zh-CN"/>
              </w:rPr>
            </w:pPr>
            <w:r w:rsidRPr="00CE7963">
              <w:t>LADN per DNN and S-NSSAI</w:t>
            </w:r>
            <w:r>
              <w:rPr>
                <w:rFonts w:hint="eastAsia"/>
                <w:lang w:eastAsia="zh-CN"/>
              </w:rPr>
              <w:t xml:space="preserve"> </w:t>
            </w:r>
            <w:r>
              <w:t>support</w:t>
            </w:r>
            <w:r>
              <w:rPr>
                <w:rFonts w:hint="eastAsia"/>
                <w:lang w:eastAsia="zh-CN"/>
              </w:rPr>
              <w:t>ed</w:t>
            </w:r>
          </w:p>
        </w:tc>
      </w:tr>
      <w:tr w:rsidR="00CD5FCC" w14:paraId="3F52573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955108" w14:textId="77777777" w:rsidR="00CD5FCC" w:rsidRDefault="00CD5FCC" w:rsidP="00AA221D">
            <w:pPr>
              <w:pStyle w:val="TAL"/>
              <w:snapToGrid w:val="0"/>
              <w:rPr>
                <w:lang w:eastAsia="zh-CN"/>
              </w:rPr>
            </w:pPr>
          </w:p>
        </w:tc>
      </w:tr>
      <w:tr w:rsidR="00CD5FCC" w14:paraId="1161B79A"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54E841AD" w14:textId="77777777" w:rsidR="00CD5FCC" w:rsidRDefault="00CD5FCC" w:rsidP="00AA221D">
            <w:pPr>
              <w:pStyle w:val="TAL"/>
              <w:snapToGrid w:val="0"/>
            </w:pPr>
            <w:r>
              <w:t>Network slice replacement (NSR) (octet 8, bit 7)</w:t>
            </w:r>
          </w:p>
          <w:p w14:paraId="6D2C773E" w14:textId="77777777" w:rsidR="00CD5FCC" w:rsidRDefault="00CD5FCC" w:rsidP="00AA221D">
            <w:pPr>
              <w:pStyle w:val="TAL"/>
              <w:snapToGrid w:val="0"/>
            </w:pPr>
            <w:r>
              <w:t>This bit indicates the capability to support network slice replacement.</w:t>
            </w:r>
          </w:p>
          <w:p w14:paraId="5DE766DB" w14:textId="77777777" w:rsidR="00CD5FCC" w:rsidRDefault="00CD5FCC" w:rsidP="00AA221D">
            <w:pPr>
              <w:pStyle w:val="TAL"/>
              <w:snapToGrid w:val="0"/>
              <w:rPr>
                <w:lang w:eastAsia="zh-CN"/>
              </w:rPr>
            </w:pPr>
            <w:r>
              <w:t>Bit</w:t>
            </w:r>
          </w:p>
        </w:tc>
      </w:tr>
      <w:tr w:rsidR="00CD5FCC" w14:paraId="58594FC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6CCD52D4" w14:textId="77777777" w:rsidR="00CD5FCC" w:rsidRDefault="00CD5FCC" w:rsidP="00AA221D">
            <w:pPr>
              <w:pStyle w:val="TAL"/>
              <w:rPr>
                <w:lang w:eastAsia="zh-CN"/>
              </w:rPr>
            </w:pPr>
            <w:r>
              <w:rPr>
                <w:lang w:eastAsia="zh-CN"/>
              </w:rPr>
              <w:t>7</w:t>
            </w:r>
          </w:p>
        </w:tc>
        <w:tc>
          <w:tcPr>
            <w:tcW w:w="284" w:type="dxa"/>
            <w:gridSpan w:val="6"/>
            <w:tcBorders>
              <w:top w:val="nil"/>
              <w:left w:val="nil"/>
              <w:bottom w:val="nil"/>
              <w:right w:val="nil"/>
            </w:tcBorders>
          </w:tcPr>
          <w:p w14:paraId="1BEF7E96" w14:textId="77777777" w:rsidR="00CD5FCC" w:rsidRDefault="00CD5FCC" w:rsidP="00AA221D">
            <w:pPr>
              <w:pStyle w:val="TAC"/>
              <w:snapToGrid w:val="0"/>
            </w:pPr>
          </w:p>
        </w:tc>
        <w:tc>
          <w:tcPr>
            <w:tcW w:w="283" w:type="dxa"/>
            <w:gridSpan w:val="6"/>
            <w:tcBorders>
              <w:top w:val="nil"/>
              <w:left w:val="nil"/>
              <w:bottom w:val="nil"/>
              <w:right w:val="nil"/>
            </w:tcBorders>
          </w:tcPr>
          <w:p w14:paraId="4DD805CD" w14:textId="77777777" w:rsidR="00CD5FCC" w:rsidRDefault="00CD5FCC" w:rsidP="00AA221D">
            <w:pPr>
              <w:pStyle w:val="TAC"/>
              <w:snapToGrid w:val="0"/>
            </w:pPr>
          </w:p>
        </w:tc>
        <w:tc>
          <w:tcPr>
            <w:tcW w:w="236" w:type="dxa"/>
            <w:gridSpan w:val="6"/>
            <w:tcBorders>
              <w:top w:val="nil"/>
              <w:left w:val="nil"/>
              <w:bottom w:val="nil"/>
              <w:right w:val="nil"/>
            </w:tcBorders>
          </w:tcPr>
          <w:p w14:paraId="736363FC"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46FFA492" w14:textId="77777777" w:rsidR="00CD5FCC" w:rsidRDefault="00CD5FCC" w:rsidP="00AA221D">
            <w:pPr>
              <w:pStyle w:val="TAL"/>
              <w:snapToGrid w:val="0"/>
              <w:rPr>
                <w:lang w:eastAsia="zh-CN"/>
              </w:rPr>
            </w:pPr>
          </w:p>
        </w:tc>
      </w:tr>
      <w:tr w:rsidR="00CD5FCC" w14:paraId="6BCCDE46"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5565DDB" w14:textId="77777777" w:rsidR="00CD5FCC" w:rsidRDefault="00CD5FCC" w:rsidP="00AA221D">
            <w:pPr>
              <w:pStyle w:val="TAL"/>
              <w:rPr>
                <w:lang w:eastAsia="zh-CN"/>
              </w:rPr>
            </w:pPr>
            <w:r>
              <w:rPr>
                <w:rFonts w:hint="eastAsia"/>
                <w:lang w:eastAsia="zh-CN"/>
              </w:rPr>
              <w:lastRenderedPageBreak/>
              <w:t>0</w:t>
            </w:r>
          </w:p>
        </w:tc>
        <w:tc>
          <w:tcPr>
            <w:tcW w:w="284" w:type="dxa"/>
            <w:gridSpan w:val="6"/>
            <w:tcBorders>
              <w:top w:val="nil"/>
              <w:left w:val="nil"/>
              <w:bottom w:val="nil"/>
              <w:right w:val="nil"/>
            </w:tcBorders>
          </w:tcPr>
          <w:p w14:paraId="0D5B8F3A" w14:textId="77777777" w:rsidR="00CD5FCC" w:rsidRDefault="00CD5FCC" w:rsidP="00AA221D">
            <w:pPr>
              <w:pStyle w:val="TAC"/>
              <w:snapToGrid w:val="0"/>
            </w:pPr>
          </w:p>
        </w:tc>
        <w:tc>
          <w:tcPr>
            <w:tcW w:w="283" w:type="dxa"/>
            <w:gridSpan w:val="6"/>
            <w:tcBorders>
              <w:top w:val="nil"/>
              <w:left w:val="nil"/>
              <w:bottom w:val="nil"/>
              <w:right w:val="nil"/>
            </w:tcBorders>
          </w:tcPr>
          <w:p w14:paraId="0C925082" w14:textId="77777777" w:rsidR="00CD5FCC" w:rsidRDefault="00CD5FCC" w:rsidP="00AA221D">
            <w:pPr>
              <w:pStyle w:val="TAC"/>
              <w:snapToGrid w:val="0"/>
            </w:pPr>
          </w:p>
        </w:tc>
        <w:tc>
          <w:tcPr>
            <w:tcW w:w="236" w:type="dxa"/>
            <w:gridSpan w:val="6"/>
            <w:tcBorders>
              <w:top w:val="nil"/>
              <w:left w:val="nil"/>
              <w:bottom w:val="nil"/>
              <w:right w:val="nil"/>
            </w:tcBorders>
          </w:tcPr>
          <w:p w14:paraId="642733B0"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4EF6C413" w14:textId="77777777" w:rsidR="00CD5FCC" w:rsidRDefault="00CD5FCC" w:rsidP="00AA221D">
            <w:pPr>
              <w:pStyle w:val="TAL"/>
              <w:snapToGrid w:val="0"/>
              <w:rPr>
                <w:lang w:eastAsia="zh-CN"/>
              </w:rPr>
            </w:pPr>
            <w:r>
              <w:t>Network slice replacement not supported</w:t>
            </w:r>
          </w:p>
        </w:tc>
      </w:tr>
      <w:tr w:rsidR="00CD5FCC" w14:paraId="297DF6B8"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D780750" w14:textId="77777777" w:rsidR="00CD5FCC" w:rsidRDefault="00CD5FCC" w:rsidP="00AA221D">
            <w:pPr>
              <w:pStyle w:val="TAL"/>
              <w:rPr>
                <w:lang w:eastAsia="zh-CN"/>
              </w:rPr>
            </w:pPr>
            <w:r>
              <w:rPr>
                <w:rFonts w:hint="eastAsia"/>
                <w:lang w:eastAsia="zh-CN"/>
              </w:rPr>
              <w:t>1</w:t>
            </w:r>
          </w:p>
        </w:tc>
        <w:tc>
          <w:tcPr>
            <w:tcW w:w="284" w:type="dxa"/>
            <w:gridSpan w:val="6"/>
            <w:tcBorders>
              <w:top w:val="nil"/>
              <w:left w:val="nil"/>
              <w:bottom w:val="nil"/>
              <w:right w:val="nil"/>
            </w:tcBorders>
          </w:tcPr>
          <w:p w14:paraId="70BD407B" w14:textId="77777777" w:rsidR="00CD5FCC" w:rsidRDefault="00CD5FCC" w:rsidP="00AA221D">
            <w:pPr>
              <w:pStyle w:val="TAC"/>
              <w:snapToGrid w:val="0"/>
            </w:pPr>
          </w:p>
        </w:tc>
        <w:tc>
          <w:tcPr>
            <w:tcW w:w="283" w:type="dxa"/>
            <w:gridSpan w:val="6"/>
            <w:tcBorders>
              <w:top w:val="nil"/>
              <w:left w:val="nil"/>
              <w:bottom w:val="nil"/>
              <w:right w:val="nil"/>
            </w:tcBorders>
          </w:tcPr>
          <w:p w14:paraId="275FA645" w14:textId="77777777" w:rsidR="00CD5FCC" w:rsidRDefault="00CD5FCC" w:rsidP="00AA221D">
            <w:pPr>
              <w:pStyle w:val="TAC"/>
              <w:snapToGrid w:val="0"/>
            </w:pPr>
          </w:p>
        </w:tc>
        <w:tc>
          <w:tcPr>
            <w:tcW w:w="236" w:type="dxa"/>
            <w:gridSpan w:val="6"/>
            <w:tcBorders>
              <w:top w:val="nil"/>
              <w:left w:val="nil"/>
              <w:bottom w:val="nil"/>
              <w:right w:val="nil"/>
            </w:tcBorders>
          </w:tcPr>
          <w:p w14:paraId="1B7A7B03"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44CDE2AE" w14:textId="77777777" w:rsidR="00CD5FCC" w:rsidRDefault="00CD5FCC" w:rsidP="00AA221D">
            <w:pPr>
              <w:pStyle w:val="TAL"/>
              <w:snapToGrid w:val="0"/>
              <w:rPr>
                <w:lang w:eastAsia="zh-CN"/>
              </w:rPr>
            </w:pPr>
            <w:r>
              <w:t>Network slice replacement</w:t>
            </w:r>
            <w:r>
              <w:rPr>
                <w:rFonts w:hint="eastAsia"/>
                <w:lang w:eastAsia="zh-CN"/>
              </w:rPr>
              <w:t xml:space="preserve"> </w:t>
            </w:r>
            <w:r>
              <w:t>support</w:t>
            </w:r>
            <w:r>
              <w:rPr>
                <w:rFonts w:hint="eastAsia"/>
                <w:lang w:eastAsia="zh-CN"/>
              </w:rPr>
              <w:t>ed</w:t>
            </w:r>
          </w:p>
        </w:tc>
      </w:tr>
      <w:tr w:rsidR="00CD5FCC" w14:paraId="10B982EB"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6EAB96" w14:textId="77777777" w:rsidR="00CD5FCC" w:rsidRDefault="00CD5FCC" w:rsidP="00AA221D">
            <w:pPr>
              <w:pStyle w:val="TAL"/>
              <w:snapToGrid w:val="0"/>
              <w:rPr>
                <w:lang w:eastAsia="zh-CN"/>
              </w:rPr>
            </w:pPr>
          </w:p>
        </w:tc>
      </w:tr>
      <w:tr w:rsidR="00CD5FCC" w14:paraId="3036E4DF"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E03AA7" w14:textId="77777777" w:rsidR="00CD5FCC" w:rsidRDefault="00CD5FCC" w:rsidP="00AA221D">
            <w:pPr>
              <w:pStyle w:val="TAL"/>
              <w:snapToGrid w:val="0"/>
              <w:rPr>
                <w:lang w:eastAsia="zh-CN"/>
              </w:rPr>
            </w:pPr>
            <w:r w:rsidRPr="00857110">
              <w:rPr>
                <w:lang w:eastAsia="zh-CN"/>
              </w:rPr>
              <w:t xml:space="preserve">Slice-based </w:t>
            </w:r>
            <w:r>
              <w:rPr>
                <w:lang w:eastAsia="zh-CN"/>
              </w:rPr>
              <w:t>TNGF</w:t>
            </w:r>
            <w:r w:rsidRPr="00857110">
              <w:rPr>
                <w:lang w:eastAsia="zh-CN"/>
              </w:rPr>
              <w:t xml:space="preserve"> selection support (SB</w:t>
            </w:r>
            <w:r>
              <w:rPr>
                <w:lang w:eastAsia="zh-CN"/>
              </w:rPr>
              <w:t>T</w:t>
            </w:r>
            <w:r w:rsidRPr="00857110">
              <w:rPr>
                <w:lang w:eastAsia="zh-CN"/>
              </w:rPr>
              <w:t xml:space="preserve">S) (octet 8, bit </w:t>
            </w:r>
            <w:r>
              <w:rPr>
                <w:lang w:eastAsia="zh-CN"/>
              </w:rPr>
              <w:t>8</w:t>
            </w:r>
            <w:r w:rsidRPr="00857110">
              <w:rPr>
                <w:lang w:eastAsia="zh-CN"/>
              </w:rPr>
              <w:t>)</w:t>
            </w:r>
          </w:p>
        </w:tc>
      </w:tr>
      <w:tr w:rsidR="00CD5FCC" w:rsidRPr="00857110" w14:paraId="559A833C"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F70E70" w14:textId="77777777" w:rsidR="00CD5FCC" w:rsidRPr="00857110" w:rsidRDefault="00CD5FCC" w:rsidP="00AA221D">
            <w:pPr>
              <w:pStyle w:val="TAL"/>
              <w:snapToGrid w:val="0"/>
              <w:rPr>
                <w:lang w:eastAsia="zh-CN"/>
              </w:rPr>
            </w:pPr>
            <w:r w:rsidRPr="00857110">
              <w:rPr>
                <w:lang w:eastAsia="zh-CN"/>
              </w:rPr>
              <w:t xml:space="preserve">This bit indicates the capability to support slice-based </w:t>
            </w:r>
            <w:r>
              <w:rPr>
                <w:lang w:eastAsia="zh-CN"/>
              </w:rPr>
              <w:t>TNGF</w:t>
            </w:r>
            <w:r w:rsidRPr="00857110">
              <w:rPr>
                <w:lang w:eastAsia="zh-CN"/>
              </w:rPr>
              <w:t xml:space="preserve"> selection.</w:t>
            </w:r>
          </w:p>
          <w:p w14:paraId="54F1A6D8" w14:textId="77777777" w:rsidR="00CD5FCC" w:rsidRPr="00857110" w:rsidRDefault="00CD5FCC" w:rsidP="00AA221D">
            <w:pPr>
              <w:pStyle w:val="TAL"/>
              <w:snapToGrid w:val="0"/>
              <w:rPr>
                <w:lang w:eastAsia="zh-CN"/>
              </w:rPr>
            </w:pPr>
            <w:r w:rsidRPr="00857110">
              <w:rPr>
                <w:lang w:eastAsia="zh-CN"/>
              </w:rPr>
              <w:t>Bit</w:t>
            </w:r>
          </w:p>
        </w:tc>
      </w:tr>
      <w:tr w:rsidR="00CD5FCC" w14:paraId="19C28FB5"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23A97BAD" w14:textId="77777777" w:rsidR="00CD5FCC" w:rsidRDefault="00CD5FCC" w:rsidP="00AA221D">
            <w:pPr>
              <w:pStyle w:val="TAL"/>
              <w:rPr>
                <w:lang w:eastAsia="zh-CN"/>
              </w:rPr>
            </w:pPr>
            <w:r>
              <w:rPr>
                <w:lang w:eastAsia="zh-CN"/>
              </w:rPr>
              <w:t>8</w:t>
            </w:r>
          </w:p>
        </w:tc>
        <w:tc>
          <w:tcPr>
            <w:tcW w:w="284" w:type="dxa"/>
            <w:gridSpan w:val="6"/>
            <w:tcBorders>
              <w:top w:val="nil"/>
              <w:left w:val="nil"/>
              <w:bottom w:val="nil"/>
              <w:right w:val="nil"/>
            </w:tcBorders>
          </w:tcPr>
          <w:p w14:paraId="37FA5E63" w14:textId="77777777" w:rsidR="00CD5FCC" w:rsidRDefault="00CD5FCC" w:rsidP="00AA221D">
            <w:pPr>
              <w:pStyle w:val="TAC"/>
              <w:snapToGrid w:val="0"/>
            </w:pPr>
          </w:p>
        </w:tc>
        <w:tc>
          <w:tcPr>
            <w:tcW w:w="283" w:type="dxa"/>
            <w:gridSpan w:val="6"/>
            <w:tcBorders>
              <w:top w:val="nil"/>
              <w:left w:val="nil"/>
              <w:bottom w:val="nil"/>
              <w:right w:val="nil"/>
            </w:tcBorders>
          </w:tcPr>
          <w:p w14:paraId="1B03BAD5" w14:textId="77777777" w:rsidR="00CD5FCC" w:rsidRDefault="00CD5FCC" w:rsidP="00AA221D">
            <w:pPr>
              <w:pStyle w:val="TAC"/>
              <w:snapToGrid w:val="0"/>
            </w:pPr>
          </w:p>
        </w:tc>
        <w:tc>
          <w:tcPr>
            <w:tcW w:w="236" w:type="dxa"/>
            <w:gridSpan w:val="6"/>
            <w:tcBorders>
              <w:top w:val="nil"/>
              <w:left w:val="nil"/>
              <w:bottom w:val="nil"/>
              <w:right w:val="nil"/>
            </w:tcBorders>
          </w:tcPr>
          <w:p w14:paraId="79234010"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585D98FA" w14:textId="77777777" w:rsidR="00CD5FCC" w:rsidRDefault="00CD5FCC" w:rsidP="00AA221D">
            <w:pPr>
              <w:pStyle w:val="TAL"/>
              <w:snapToGrid w:val="0"/>
              <w:rPr>
                <w:lang w:eastAsia="zh-CN"/>
              </w:rPr>
            </w:pPr>
          </w:p>
        </w:tc>
      </w:tr>
      <w:tr w:rsidR="00CD5FCC" w14:paraId="78D4130C"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80FC0E9" w14:textId="77777777" w:rsidR="00CD5FCC" w:rsidRDefault="00CD5FCC" w:rsidP="00AA221D">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6F688049" w14:textId="77777777" w:rsidR="00CD5FCC" w:rsidRDefault="00CD5FCC" w:rsidP="00AA221D">
            <w:pPr>
              <w:pStyle w:val="TAC"/>
              <w:snapToGrid w:val="0"/>
            </w:pPr>
          </w:p>
        </w:tc>
        <w:tc>
          <w:tcPr>
            <w:tcW w:w="283" w:type="dxa"/>
            <w:gridSpan w:val="6"/>
            <w:tcBorders>
              <w:top w:val="nil"/>
              <w:left w:val="nil"/>
              <w:bottom w:val="nil"/>
              <w:right w:val="nil"/>
            </w:tcBorders>
          </w:tcPr>
          <w:p w14:paraId="170E61F7" w14:textId="77777777" w:rsidR="00CD5FCC" w:rsidRDefault="00CD5FCC" w:rsidP="00AA221D">
            <w:pPr>
              <w:pStyle w:val="TAC"/>
              <w:snapToGrid w:val="0"/>
            </w:pPr>
          </w:p>
        </w:tc>
        <w:tc>
          <w:tcPr>
            <w:tcW w:w="236" w:type="dxa"/>
            <w:gridSpan w:val="6"/>
            <w:tcBorders>
              <w:top w:val="nil"/>
              <w:left w:val="nil"/>
              <w:bottom w:val="nil"/>
              <w:right w:val="nil"/>
            </w:tcBorders>
          </w:tcPr>
          <w:p w14:paraId="1DD0F482"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7440E668" w14:textId="77777777" w:rsidR="00CD5FCC" w:rsidRDefault="00CD5FCC" w:rsidP="00AA221D">
            <w:pPr>
              <w:pStyle w:val="TAL"/>
              <w:snapToGrid w:val="0"/>
              <w:rPr>
                <w:lang w:eastAsia="zh-CN"/>
              </w:rPr>
            </w:pPr>
            <w:r w:rsidRPr="003E70AA">
              <w:rPr>
                <w:lang w:eastAsia="zh-CN"/>
              </w:rPr>
              <w:t xml:space="preserve">Slice-based </w:t>
            </w:r>
            <w:r>
              <w:rPr>
                <w:lang w:eastAsia="zh-CN"/>
              </w:rPr>
              <w:t>TNGF</w:t>
            </w:r>
            <w:r w:rsidRPr="003E70AA">
              <w:rPr>
                <w:lang w:eastAsia="zh-CN"/>
              </w:rPr>
              <w:t xml:space="preserve">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CD5FCC" w14:paraId="01B5136E"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7AEBA985" w14:textId="77777777" w:rsidR="00CD5FCC" w:rsidRDefault="00CD5FCC" w:rsidP="00AA221D">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3DD33E64" w14:textId="77777777" w:rsidR="00CD5FCC" w:rsidRDefault="00CD5FCC" w:rsidP="00AA221D">
            <w:pPr>
              <w:pStyle w:val="TAC"/>
              <w:snapToGrid w:val="0"/>
            </w:pPr>
          </w:p>
        </w:tc>
        <w:tc>
          <w:tcPr>
            <w:tcW w:w="283" w:type="dxa"/>
            <w:gridSpan w:val="6"/>
            <w:tcBorders>
              <w:top w:val="nil"/>
              <w:left w:val="nil"/>
              <w:bottom w:val="nil"/>
              <w:right w:val="nil"/>
            </w:tcBorders>
          </w:tcPr>
          <w:p w14:paraId="6C0D4B88" w14:textId="77777777" w:rsidR="00CD5FCC" w:rsidRDefault="00CD5FCC" w:rsidP="00AA221D">
            <w:pPr>
              <w:pStyle w:val="TAC"/>
              <w:snapToGrid w:val="0"/>
            </w:pPr>
          </w:p>
        </w:tc>
        <w:tc>
          <w:tcPr>
            <w:tcW w:w="236" w:type="dxa"/>
            <w:gridSpan w:val="6"/>
            <w:tcBorders>
              <w:top w:val="nil"/>
              <w:left w:val="nil"/>
              <w:bottom w:val="nil"/>
              <w:right w:val="nil"/>
            </w:tcBorders>
          </w:tcPr>
          <w:p w14:paraId="55178C01"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0362D5EA" w14:textId="77777777" w:rsidR="00CD5FCC" w:rsidRDefault="00CD5FCC" w:rsidP="00AA221D">
            <w:pPr>
              <w:pStyle w:val="TAL"/>
              <w:snapToGrid w:val="0"/>
              <w:rPr>
                <w:lang w:eastAsia="zh-CN"/>
              </w:rPr>
            </w:pPr>
            <w:r w:rsidRPr="003E70AA">
              <w:rPr>
                <w:lang w:eastAsia="zh-CN"/>
              </w:rPr>
              <w:t xml:space="preserve">Slice-based </w:t>
            </w:r>
            <w:r>
              <w:rPr>
                <w:lang w:eastAsia="zh-CN"/>
              </w:rPr>
              <w:t>TNGF</w:t>
            </w:r>
            <w:r w:rsidRPr="003E70AA">
              <w:rPr>
                <w:lang w:eastAsia="zh-CN"/>
              </w:rPr>
              <w:t xml:space="preserve"> selection </w:t>
            </w:r>
            <w:r w:rsidRPr="00613A9B">
              <w:rPr>
                <w:lang w:eastAsia="zh-CN"/>
              </w:rPr>
              <w:t>support</w:t>
            </w:r>
            <w:r w:rsidRPr="00613A9B">
              <w:rPr>
                <w:rFonts w:hint="eastAsia"/>
                <w:lang w:eastAsia="zh-CN"/>
              </w:rPr>
              <w:t>ed</w:t>
            </w:r>
          </w:p>
        </w:tc>
      </w:tr>
      <w:tr w:rsidR="00CD5FCC" w14:paraId="7CF5D795" w14:textId="77777777" w:rsidTr="00AA221D">
        <w:trPr>
          <w:gridAfter w:val="1"/>
          <w:wAfter w:w="21" w:type="dxa"/>
          <w:cantSplit/>
          <w:jc w:val="center"/>
        </w:trPr>
        <w:tc>
          <w:tcPr>
            <w:tcW w:w="7108" w:type="dxa"/>
            <w:gridSpan w:val="25"/>
            <w:tcBorders>
              <w:top w:val="nil"/>
              <w:left w:val="single" w:sz="4" w:space="0" w:color="auto"/>
              <w:bottom w:val="nil"/>
            </w:tcBorders>
          </w:tcPr>
          <w:p w14:paraId="1AB716E4" w14:textId="77777777" w:rsidR="00CD5FCC" w:rsidRDefault="00CD5FCC" w:rsidP="00AA221D">
            <w:pPr>
              <w:pStyle w:val="TAL"/>
              <w:snapToGrid w:val="0"/>
              <w:rPr>
                <w:lang w:eastAsia="zh-CN"/>
              </w:rPr>
            </w:pPr>
          </w:p>
        </w:tc>
      </w:tr>
      <w:tr w:rsidR="00CD5FCC" w14:paraId="3AD48574"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5C6D28" w14:textId="77777777" w:rsidR="00CD5FCC" w:rsidRDefault="00CD5FCC" w:rsidP="00AA221D">
            <w:pPr>
              <w:pStyle w:val="TAL"/>
              <w:snapToGrid w:val="0"/>
              <w:rPr>
                <w:lang w:eastAsia="zh-CN"/>
              </w:rPr>
            </w:pPr>
            <w:r>
              <w:t xml:space="preserve">A2X over E-UTRA-PC5 (A2XEPC5) </w:t>
            </w:r>
            <w:r w:rsidRPr="00857110">
              <w:rPr>
                <w:lang w:eastAsia="zh-CN"/>
              </w:rPr>
              <w:t xml:space="preserve">(octet </w:t>
            </w:r>
            <w:r>
              <w:rPr>
                <w:lang w:eastAsia="zh-CN"/>
              </w:rPr>
              <w:t>9</w:t>
            </w:r>
            <w:r w:rsidRPr="00857110">
              <w:rPr>
                <w:lang w:eastAsia="zh-CN"/>
              </w:rPr>
              <w:t xml:space="preserve">, bit </w:t>
            </w:r>
            <w:r>
              <w:rPr>
                <w:lang w:eastAsia="zh-CN"/>
              </w:rPr>
              <w:t>1</w:t>
            </w:r>
            <w:r w:rsidRPr="00857110">
              <w:rPr>
                <w:lang w:eastAsia="zh-CN"/>
              </w:rPr>
              <w:t>)</w:t>
            </w:r>
          </w:p>
        </w:tc>
      </w:tr>
      <w:tr w:rsidR="00CD5FCC" w:rsidRPr="00857110" w14:paraId="3C5D0AB0"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10789A" w14:textId="77777777" w:rsidR="00CD5FCC" w:rsidRPr="00857110" w:rsidRDefault="00CD5FCC" w:rsidP="00AA221D">
            <w:pPr>
              <w:pStyle w:val="TAL"/>
              <w:snapToGrid w:val="0"/>
              <w:rPr>
                <w:lang w:eastAsia="zh-CN"/>
              </w:rPr>
            </w:pPr>
            <w:r w:rsidRPr="00857110">
              <w:rPr>
                <w:lang w:eastAsia="zh-CN"/>
              </w:rPr>
              <w:t xml:space="preserve">This bit indicates the capability </w:t>
            </w:r>
            <w:r>
              <w:rPr>
                <w:lang w:eastAsia="zh-CN"/>
              </w:rPr>
              <w:t>for</w:t>
            </w:r>
            <w:r>
              <w:t xml:space="preserve"> A2X over E-UTRA-PC5, as specified in 3GPP TS 24.577 [</w:t>
            </w:r>
            <w:r>
              <w:rPr>
                <w:highlight w:val="yellow"/>
              </w:rPr>
              <w:t>60</w:t>
            </w:r>
            <w:r>
              <w:t>]</w:t>
            </w:r>
            <w:r w:rsidRPr="00857110">
              <w:rPr>
                <w:lang w:eastAsia="zh-CN"/>
              </w:rPr>
              <w:t>.</w:t>
            </w:r>
          </w:p>
          <w:p w14:paraId="40EF6E08" w14:textId="77777777" w:rsidR="00CD5FCC" w:rsidRPr="00857110" w:rsidRDefault="00CD5FCC" w:rsidP="00AA221D">
            <w:pPr>
              <w:pStyle w:val="TAL"/>
              <w:snapToGrid w:val="0"/>
              <w:rPr>
                <w:lang w:eastAsia="zh-CN"/>
              </w:rPr>
            </w:pPr>
            <w:r w:rsidRPr="00857110">
              <w:rPr>
                <w:lang w:eastAsia="zh-CN"/>
              </w:rPr>
              <w:t>Bit</w:t>
            </w:r>
          </w:p>
        </w:tc>
      </w:tr>
      <w:tr w:rsidR="00CD5FCC" w14:paraId="3AF60D45"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86FDD59" w14:textId="77777777" w:rsidR="00CD5FCC" w:rsidRDefault="00CD5FCC" w:rsidP="00AA221D">
            <w:pPr>
              <w:pStyle w:val="TAL"/>
              <w:rPr>
                <w:lang w:eastAsia="zh-CN"/>
              </w:rPr>
            </w:pPr>
            <w:r>
              <w:rPr>
                <w:lang w:eastAsia="zh-CN"/>
              </w:rPr>
              <w:t>1</w:t>
            </w:r>
          </w:p>
        </w:tc>
        <w:tc>
          <w:tcPr>
            <w:tcW w:w="284" w:type="dxa"/>
            <w:gridSpan w:val="6"/>
            <w:tcBorders>
              <w:top w:val="nil"/>
              <w:left w:val="nil"/>
              <w:bottom w:val="nil"/>
              <w:right w:val="nil"/>
            </w:tcBorders>
          </w:tcPr>
          <w:p w14:paraId="568B903F" w14:textId="77777777" w:rsidR="00CD5FCC" w:rsidRDefault="00CD5FCC" w:rsidP="00AA221D">
            <w:pPr>
              <w:pStyle w:val="TAC"/>
              <w:snapToGrid w:val="0"/>
            </w:pPr>
          </w:p>
        </w:tc>
        <w:tc>
          <w:tcPr>
            <w:tcW w:w="283" w:type="dxa"/>
            <w:gridSpan w:val="6"/>
            <w:tcBorders>
              <w:top w:val="nil"/>
              <w:left w:val="nil"/>
              <w:bottom w:val="nil"/>
              <w:right w:val="nil"/>
            </w:tcBorders>
          </w:tcPr>
          <w:p w14:paraId="4329B6D3" w14:textId="77777777" w:rsidR="00CD5FCC" w:rsidRDefault="00CD5FCC" w:rsidP="00AA221D">
            <w:pPr>
              <w:pStyle w:val="TAC"/>
              <w:snapToGrid w:val="0"/>
            </w:pPr>
          </w:p>
        </w:tc>
        <w:tc>
          <w:tcPr>
            <w:tcW w:w="236" w:type="dxa"/>
            <w:gridSpan w:val="6"/>
            <w:tcBorders>
              <w:top w:val="nil"/>
              <w:left w:val="nil"/>
              <w:bottom w:val="nil"/>
              <w:right w:val="nil"/>
            </w:tcBorders>
          </w:tcPr>
          <w:p w14:paraId="325792BF"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64A577E9" w14:textId="77777777" w:rsidR="00CD5FCC" w:rsidRDefault="00CD5FCC" w:rsidP="00AA221D">
            <w:pPr>
              <w:pStyle w:val="TAL"/>
              <w:snapToGrid w:val="0"/>
              <w:rPr>
                <w:lang w:eastAsia="zh-CN"/>
              </w:rPr>
            </w:pPr>
          </w:p>
        </w:tc>
      </w:tr>
      <w:tr w:rsidR="00CD5FCC" w14:paraId="4FC6B7A5"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C67F1ED" w14:textId="77777777" w:rsidR="00CD5FCC" w:rsidRDefault="00CD5FCC" w:rsidP="00AA221D">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0AB8CD1E" w14:textId="77777777" w:rsidR="00CD5FCC" w:rsidRDefault="00CD5FCC" w:rsidP="00AA221D">
            <w:pPr>
              <w:pStyle w:val="TAC"/>
              <w:snapToGrid w:val="0"/>
            </w:pPr>
          </w:p>
        </w:tc>
        <w:tc>
          <w:tcPr>
            <w:tcW w:w="283" w:type="dxa"/>
            <w:gridSpan w:val="6"/>
            <w:tcBorders>
              <w:top w:val="nil"/>
              <w:left w:val="nil"/>
              <w:bottom w:val="nil"/>
              <w:right w:val="nil"/>
            </w:tcBorders>
          </w:tcPr>
          <w:p w14:paraId="6EA1BE54" w14:textId="77777777" w:rsidR="00CD5FCC" w:rsidRDefault="00CD5FCC" w:rsidP="00AA221D">
            <w:pPr>
              <w:pStyle w:val="TAC"/>
              <w:snapToGrid w:val="0"/>
            </w:pPr>
          </w:p>
        </w:tc>
        <w:tc>
          <w:tcPr>
            <w:tcW w:w="236" w:type="dxa"/>
            <w:gridSpan w:val="6"/>
            <w:tcBorders>
              <w:top w:val="nil"/>
              <w:left w:val="nil"/>
              <w:bottom w:val="nil"/>
              <w:right w:val="nil"/>
            </w:tcBorders>
          </w:tcPr>
          <w:p w14:paraId="4E0F92D4"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4680A1A9" w14:textId="77777777" w:rsidR="00CD5FCC" w:rsidRDefault="00CD5FCC" w:rsidP="00AA221D">
            <w:pPr>
              <w:pStyle w:val="TAL"/>
              <w:snapToGrid w:val="0"/>
              <w:rPr>
                <w:lang w:eastAsia="zh-CN"/>
              </w:rPr>
            </w:pPr>
            <w:r>
              <w:rPr>
                <w:lang w:eastAsia="zh-CN"/>
              </w:rPr>
              <w:t>A2X over E-UTRA-PC5</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p>
        </w:tc>
      </w:tr>
      <w:tr w:rsidR="00CD5FCC" w14:paraId="1F7F2DA5"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15801A53" w14:textId="77777777" w:rsidR="00CD5FCC" w:rsidRDefault="00CD5FCC" w:rsidP="00AA221D">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6E7E8C69" w14:textId="77777777" w:rsidR="00CD5FCC" w:rsidRDefault="00CD5FCC" w:rsidP="00AA221D">
            <w:pPr>
              <w:pStyle w:val="TAC"/>
              <w:snapToGrid w:val="0"/>
            </w:pPr>
          </w:p>
        </w:tc>
        <w:tc>
          <w:tcPr>
            <w:tcW w:w="283" w:type="dxa"/>
            <w:gridSpan w:val="6"/>
            <w:tcBorders>
              <w:top w:val="nil"/>
              <w:left w:val="nil"/>
              <w:bottom w:val="nil"/>
              <w:right w:val="nil"/>
            </w:tcBorders>
          </w:tcPr>
          <w:p w14:paraId="07DD8312" w14:textId="77777777" w:rsidR="00CD5FCC" w:rsidRDefault="00CD5FCC" w:rsidP="00AA221D">
            <w:pPr>
              <w:pStyle w:val="TAC"/>
              <w:snapToGrid w:val="0"/>
            </w:pPr>
          </w:p>
        </w:tc>
        <w:tc>
          <w:tcPr>
            <w:tcW w:w="236" w:type="dxa"/>
            <w:gridSpan w:val="6"/>
            <w:tcBorders>
              <w:top w:val="nil"/>
              <w:left w:val="nil"/>
              <w:bottom w:val="nil"/>
              <w:right w:val="nil"/>
            </w:tcBorders>
          </w:tcPr>
          <w:p w14:paraId="57FA04CE"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2D9746AD" w14:textId="77777777" w:rsidR="00CD5FCC" w:rsidRDefault="00CD5FCC" w:rsidP="00AA221D">
            <w:pPr>
              <w:pStyle w:val="TAL"/>
              <w:snapToGrid w:val="0"/>
              <w:rPr>
                <w:lang w:eastAsia="zh-CN"/>
              </w:rPr>
            </w:pPr>
            <w:r>
              <w:rPr>
                <w:lang w:eastAsia="zh-CN"/>
              </w:rPr>
              <w:t>A2X over E-UTRA-PC5</w:t>
            </w:r>
            <w:r w:rsidRPr="003E70AA">
              <w:rPr>
                <w:lang w:eastAsia="zh-CN"/>
              </w:rPr>
              <w:t xml:space="preserve"> </w:t>
            </w:r>
            <w:r w:rsidRPr="00613A9B">
              <w:rPr>
                <w:lang w:eastAsia="zh-CN"/>
              </w:rPr>
              <w:t>support</w:t>
            </w:r>
            <w:r w:rsidRPr="00613A9B">
              <w:rPr>
                <w:rFonts w:hint="eastAsia"/>
                <w:lang w:eastAsia="zh-CN"/>
              </w:rPr>
              <w:t>ed</w:t>
            </w:r>
          </w:p>
        </w:tc>
      </w:tr>
      <w:tr w:rsidR="00CD5FCC" w14:paraId="3C0FF957" w14:textId="77777777" w:rsidTr="00AA221D">
        <w:trPr>
          <w:gridAfter w:val="1"/>
          <w:wAfter w:w="21" w:type="dxa"/>
          <w:cantSplit/>
          <w:jc w:val="center"/>
        </w:trPr>
        <w:tc>
          <w:tcPr>
            <w:tcW w:w="7108" w:type="dxa"/>
            <w:gridSpan w:val="25"/>
            <w:tcBorders>
              <w:top w:val="nil"/>
              <w:left w:val="single" w:sz="4" w:space="0" w:color="auto"/>
              <w:bottom w:val="nil"/>
            </w:tcBorders>
          </w:tcPr>
          <w:p w14:paraId="6D06E1C3" w14:textId="77777777" w:rsidR="00CD5FCC" w:rsidRDefault="00CD5FCC" w:rsidP="00AA221D">
            <w:pPr>
              <w:pStyle w:val="TAL"/>
              <w:snapToGrid w:val="0"/>
              <w:rPr>
                <w:lang w:eastAsia="zh-CN"/>
              </w:rPr>
            </w:pPr>
          </w:p>
        </w:tc>
      </w:tr>
      <w:tr w:rsidR="00CD5FCC" w14:paraId="0454ED93"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BDD500D" w14:textId="77777777" w:rsidR="00CD5FCC" w:rsidRDefault="00CD5FCC" w:rsidP="00AA221D">
            <w:pPr>
              <w:pStyle w:val="TAL"/>
              <w:snapToGrid w:val="0"/>
              <w:rPr>
                <w:lang w:eastAsia="zh-CN"/>
              </w:rPr>
            </w:pPr>
            <w:r>
              <w:rPr>
                <w:lang w:eastAsia="zh-CN"/>
              </w:rPr>
              <w:t>A2X over NR-PC5</w:t>
            </w:r>
            <w:r w:rsidRPr="00857110">
              <w:rPr>
                <w:lang w:eastAsia="zh-CN"/>
              </w:rPr>
              <w:t xml:space="preserve"> (</w:t>
            </w:r>
            <w:r>
              <w:rPr>
                <w:lang w:eastAsia="zh-CN"/>
              </w:rPr>
              <w:t>A2XNPC5</w:t>
            </w:r>
            <w:r w:rsidRPr="00857110">
              <w:rPr>
                <w:lang w:eastAsia="zh-CN"/>
              </w:rPr>
              <w:t xml:space="preserve">) (octet </w:t>
            </w:r>
            <w:r>
              <w:rPr>
                <w:lang w:eastAsia="zh-CN"/>
              </w:rPr>
              <w:t>9</w:t>
            </w:r>
            <w:r w:rsidRPr="00857110">
              <w:rPr>
                <w:lang w:eastAsia="zh-CN"/>
              </w:rPr>
              <w:t xml:space="preserve">, bit </w:t>
            </w:r>
            <w:r>
              <w:rPr>
                <w:lang w:eastAsia="zh-CN"/>
              </w:rPr>
              <w:t>2</w:t>
            </w:r>
            <w:r w:rsidRPr="00857110">
              <w:rPr>
                <w:lang w:eastAsia="zh-CN"/>
              </w:rPr>
              <w:t>)</w:t>
            </w:r>
          </w:p>
        </w:tc>
      </w:tr>
      <w:tr w:rsidR="00CD5FCC" w:rsidRPr="00857110" w14:paraId="2F812871" w14:textId="77777777" w:rsidTr="00AA221D">
        <w:trPr>
          <w:gridAfter w:val="1"/>
          <w:wAfter w:w="21" w:type="dxa"/>
          <w:cantSplit/>
          <w:jc w:val="center"/>
        </w:trPr>
        <w:tc>
          <w:tcPr>
            <w:tcW w:w="7108" w:type="dxa"/>
            <w:gridSpan w:val="25"/>
            <w:tcBorders>
              <w:top w:val="nil"/>
              <w:left w:val="single" w:sz="4" w:space="0" w:color="auto"/>
              <w:bottom w:val="nil"/>
              <w:right w:val="single" w:sz="4" w:space="0" w:color="auto"/>
            </w:tcBorders>
          </w:tcPr>
          <w:p w14:paraId="492AD4A1" w14:textId="77777777" w:rsidR="00CD5FCC" w:rsidRPr="00857110" w:rsidRDefault="00CD5FCC" w:rsidP="00AA221D">
            <w:pPr>
              <w:pStyle w:val="TAL"/>
              <w:snapToGrid w:val="0"/>
              <w:rPr>
                <w:lang w:eastAsia="zh-CN"/>
              </w:rPr>
            </w:pPr>
            <w:r w:rsidRPr="00857110">
              <w:rPr>
                <w:lang w:eastAsia="zh-CN"/>
              </w:rPr>
              <w:t xml:space="preserve">This bit indicates the capability </w:t>
            </w:r>
            <w:r>
              <w:rPr>
                <w:lang w:eastAsia="zh-CN"/>
              </w:rPr>
              <w:t>for A2X over NR-PC5,</w:t>
            </w:r>
            <w:r>
              <w:t xml:space="preserve"> as specified in 3GPP TS 24.577 [</w:t>
            </w:r>
            <w:r>
              <w:rPr>
                <w:highlight w:val="yellow"/>
              </w:rPr>
              <w:t>60</w:t>
            </w:r>
            <w:r>
              <w:t>]</w:t>
            </w:r>
            <w:r w:rsidRPr="00857110">
              <w:rPr>
                <w:lang w:eastAsia="zh-CN"/>
              </w:rPr>
              <w:t>.</w:t>
            </w:r>
          </w:p>
          <w:p w14:paraId="0B2BEF1F" w14:textId="77777777" w:rsidR="00CD5FCC" w:rsidRPr="00857110" w:rsidRDefault="00CD5FCC" w:rsidP="00AA221D">
            <w:pPr>
              <w:pStyle w:val="TAL"/>
              <w:snapToGrid w:val="0"/>
              <w:rPr>
                <w:lang w:eastAsia="zh-CN"/>
              </w:rPr>
            </w:pPr>
            <w:r w:rsidRPr="00857110">
              <w:rPr>
                <w:lang w:eastAsia="zh-CN"/>
              </w:rPr>
              <w:t>Bit</w:t>
            </w:r>
          </w:p>
        </w:tc>
      </w:tr>
      <w:tr w:rsidR="00CD5FCC" w14:paraId="7099D6E7"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08F94907" w14:textId="77777777" w:rsidR="00CD5FCC" w:rsidRDefault="00CD5FCC" w:rsidP="00AA221D">
            <w:pPr>
              <w:pStyle w:val="TAL"/>
              <w:rPr>
                <w:lang w:eastAsia="zh-CN"/>
              </w:rPr>
            </w:pPr>
            <w:r>
              <w:rPr>
                <w:lang w:eastAsia="zh-CN"/>
              </w:rPr>
              <w:t>2</w:t>
            </w:r>
          </w:p>
        </w:tc>
        <w:tc>
          <w:tcPr>
            <w:tcW w:w="284" w:type="dxa"/>
            <w:gridSpan w:val="6"/>
            <w:tcBorders>
              <w:top w:val="nil"/>
              <w:left w:val="nil"/>
              <w:bottom w:val="nil"/>
              <w:right w:val="nil"/>
            </w:tcBorders>
          </w:tcPr>
          <w:p w14:paraId="5E733A14" w14:textId="77777777" w:rsidR="00CD5FCC" w:rsidRDefault="00CD5FCC" w:rsidP="00AA221D">
            <w:pPr>
              <w:pStyle w:val="TAC"/>
              <w:snapToGrid w:val="0"/>
            </w:pPr>
          </w:p>
        </w:tc>
        <w:tc>
          <w:tcPr>
            <w:tcW w:w="283" w:type="dxa"/>
            <w:gridSpan w:val="6"/>
            <w:tcBorders>
              <w:top w:val="nil"/>
              <w:left w:val="nil"/>
              <w:bottom w:val="nil"/>
              <w:right w:val="nil"/>
            </w:tcBorders>
          </w:tcPr>
          <w:p w14:paraId="0587F560" w14:textId="77777777" w:rsidR="00CD5FCC" w:rsidRDefault="00CD5FCC" w:rsidP="00AA221D">
            <w:pPr>
              <w:pStyle w:val="TAC"/>
              <w:snapToGrid w:val="0"/>
            </w:pPr>
          </w:p>
        </w:tc>
        <w:tc>
          <w:tcPr>
            <w:tcW w:w="236" w:type="dxa"/>
            <w:gridSpan w:val="6"/>
            <w:tcBorders>
              <w:top w:val="nil"/>
              <w:left w:val="nil"/>
              <w:bottom w:val="nil"/>
              <w:right w:val="nil"/>
            </w:tcBorders>
          </w:tcPr>
          <w:p w14:paraId="4BDD0AC3"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79F2BF17" w14:textId="77777777" w:rsidR="00CD5FCC" w:rsidRDefault="00CD5FCC" w:rsidP="00AA221D">
            <w:pPr>
              <w:pStyle w:val="TAL"/>
              <w:snapToGrid w:val="0"/>
              <w:rPr>
                <w:lang w:eastAsia="zh-CN"/>
              </w:rPr>
            </w:pPr>
          </w:p>
        </w:tc>
      </w:tr>
      <w:tr w:rsidR="00CD5FCC" w14:paraId="0624B045"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58D65E5E" w14:textId="77777777" w:rsidR="00CD5FCC" w:rsidRDefault="00CD5FCC" w:rsidP="00AA221D">
            <w:pPr>
              <w:pStyle w:val="TAL"/>
              <w:rPr>
                <w:lang w:eastAsia="zh-CN"/>
              </w:rPr>
            </w:pPr>
            <w:r w:rsidRPr="00613A9B">
              <w:rPr>
                <w:rFonts w:hint="eastAsia"/>
                <w:lang w:eastAsia="zh-CN"/>
              </w:rPr>
              <w:t>0</w:t>
            </w:r>
          </w:p>
        </w:tc>
        <w:tc>
          <w:tcPr>
            <w:tcW w:w="284" w:type="dxa"/>
            <w:gridSpan w:val="6"/>
            <w:tcBorders>
              <w:top w:val="nil"/>
              <w:left w:val="nil"/>
              <w:bottom w:val="nil"/>
              <w:right w:val="nil"/>
            </w:tcBorders>
          </w:tcPr>
          <w:p w14:paraId="32EF1F21" w14:textId="77777777" w:rsidR="00CD5FCC" w:rsidRDefault="00CD5FCC" w:rsidP="00AA221D">
            <w:pPr>
              <w:pStyle w:val="TAC"/>
              <w:snapToGrid w:val="0"/>
            </w:pPr>
          </w:p>
        </w:tc>
        <w:tc>
          <w:tcPr>
            <w:tcW w:w="283" w:type="dxa"/>
            <w:gridSpan w:val="6"/>
            <w:tcBorders>
              <w:top w:val="nil"/>
              <w:left w:val="nil"/>
              <w:bottom w:val="nil"/>
              <w:right w:val="nil"/>
            </w:tcBorders>
          </w:tcPr>
          <w:p w14:paraId="1A8A0CCF" w14:textId="77777777" w:rsidR="00CD5FCC" w:rsidRDefault="00CD5FCC" w:rsidP="00AA221D">
            <w:pPr>
              <w:pStyle w:val="TAC"/>
              <w:snapToGrid w:val="0"/>
            </w:pPr>
          </w:p>
        </w:tc>
        <w:tc>
          <w:tcPr>
            <w:tcW w:w="236" w:type="dxa"/>
            <w:gridSpan w:val="6"/>
            <w:tcBorders>
              <w:top w:val="nil"/>
              <w:left w:val="nil"/>
              <w:bottom w:val="nil"/>
              <w:right w:val="nil"/>
            </w:tcBorders>
          </w:tcPr>
          <w:p w14:paraId="3D1A102E"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2BEB8A48" w14:textId="77777777" w:rsidR="00CD5FCC" w:rsidRDefault="00CD5FCC" w:rsidP="00AA221D">
            <w:pPr>
              <w:pStyle w:val="TAL"/>
              <w:snapToGrid w:val="0"/>
              <w:rPr>
                <w:lang w:eastAsia="zh-CN"/>
              </w:rPr>
            </w:pPr>
            <w:r>
              <w:rPr>
                <w:lang w:eastAsia="zh-CN"/>
              </w:rPr>
              <w:t>A2X over NR-PC5</w:t>
            </w:r>
            <w:r w:rsidRPr="003E70AA">
              <w:rPr>
                <w:lang w:eastAsia="zh-CN"/>
              </w:rPr>
              <w:t xml:space="preserve"> </w:t>
            </w:r>
            <w:r w:rsidRPr="00613A9B">
              <w:rPr>
                <w:rFonts w:hint="eastAsia"/>
                <w:lang w:eastAsia="zh-CN"/>
              </w:rPr>
              <w:t xml:space="preserve">not </w:t>
            </w:r>
            <w:r w:rsidRPr="00613A9B">
              <w:rPr>
                <w:lang w:eastAsia="zh-CN"/>
              </w:rPr>
              <w:t>support</w:t>
            </w:r>
            <w:r w:rsidRPr="00613A9B">
              <w:rPr>
                <w:rFonts w:hint="eastAsia"/>
                <w:lang w:eastAsia="zh-CN"/>
              </w:rPr>
              <w:t>ed</w:t>
            </w:r>
          </w:p>
        </w:tc>
      </w:tr>
      <w:tr w:rsidR="00CD5FCC" w14:paraId="4A42E15B" w14:textId="77777777" w:rsidTr="00AA221D">
        <w:trPr>
          <w:gridAfter w:val="1"/>
          <w:wAfter w:w="21" w:type="dxa"/>
          <w:cantSplit/>
          <w:jc w:val="center"/>
        </w:trPr>
        <w:tc>
          <w:tcPr>
            <w:tcW w:w="396" w:type="dxa"/>
            <w:gridSpan w:val="5"/>
            <w:tcBorders>
              <w:top w:val="nil"/>
              <w:left w:val="single" w:sz="4" w:space="0" w:color="auto"/>
              <w:bottom w:val="nil"/>
              <w:right w:val="nil"/>
            </w:tcBorders>
          </w:tcPr>
          <w:p w14:paraId="488AFED0" w14:textId="77777777" w:rsidR="00CD5FCC" w:rsidRDefault="00CD5FCC" w:rsidP="00AA221D">
            <w:pPr>
              <w:pStyle w:val="TAL"/>
              <w:rPr>
                <w:lang w:eastAsia="zh-CN"/>
              </w:rPr>
            </w:pPr>
            <w:r w:rsidRPr="00613A9B">
              <w:rPr>
                <w:rFonts w:hint="eastAsia"/>
                <w:lang w:eastAsia="zh-CN"/>
              </w:rPr>
              <w:t>1</w:t>
            </w:r>
          </w:p>
        </w:tc>
        <w:tc>
          <w:tcPr>
            <w:tcW w:w="284" w:type="dxa"/>
            <w:gridSpan w:val="6"/>
            <w:tcBorders>
              <w:top w:val="nil"/>
              <w:left w:val="nil"/>
              <w:bottom w:val="nil"/>
              <w:right w:val="nil"/>
            </w:tcBorders>
          </w:tcPr>
          <w:p w14:paraId="175E50CD" w14:textId="77777777" w:rsidR="00CD5FCC" w:rsidRDefault="00CD5FCC" w:rsidP="00AA221D">
            <w:pPr>
              <w:pStyle w:val="TAC"/>
              <w:snapToGrid w:val="0"/>
            </w:pPr>
          </w:p>
        </w:tc>
        <w:tc>
          <w:tcPr>
            <w:tcW w:w="283" w:type="dxa"/>
            <w:gridSpan w:val="6"/>
            <w:tcBorders>
              <w:top w:val="nil"/>
              <w:left w:val="nil"/>
              <w:bottom w:val="nil"/>
              <w:right w:val="nil"/>
            </w:tcBorders>
          </w:tcPr>
          <w:p w14:paraId="184E76C8" w14:textId="77777777" w:rsidR="00CD5FCC" w:rsidRDefault="00CD5FCC" w:rsidP="00AA221D">
            <w:pPr>
              <w:pStyle w:val="TAC"/>
              <w:snapToGrid w:val="0"/>
            </w:pPr>
          </w:p>
        </w:tc>
        <w:tc>
          <w:tcPr>
            <w:tcW w:w="236" w:type="dxa"/>
            <w:gridSpan w:val="6"/>
            <w:tcBorders>
              <w:top w:val="nil"/>
              <w:left w:val="nil"/>
              <w:bottom w:val="nil"/>
              <w:right w:val="nil"/>
            </w:tcBorders>
          </w:tcPr>
          <w:p w14:paraId="152F93E0" w14:textId="77777777" w:rsidR="00CD5FCC" w:rsidRDefault="00CD5FCC" w:rsidP="00AA221D">
            <w:pPr>
              <w:pStyle w:val="TAC"/>
              <w:snapToGrid w:val="0"/>
            </w:pPr>
          </w:p>
        </w:tc>
        <w:tc>
          <w:tcPr>
            <w:tcW w:w="5909" w:type="dxa"/>
            <w:gridSpan w:val="2"/>
            <w:tcBorders>
              <w:top w:val="nil"/>
              <w:left w:val="nil"/>
              <w:bottom w:val="nil"/>
              <w:right w:val="single" w:sz="4" w:space="0" w:color="auto"/>
            </w:tcBorders>
          </w:tcPr>
          <w:p w14:paraId="5D48BB36" w14:textId="77777777" w:rsidR="00CD5FCC" w:rsidRDefault="00CD5FCC" w:rsidP="00AA221D">
            <w:pPr>
              <w:pStyle w:val="TAL"/>
              <w:snapToGrid w:val="0"/>
              <w:rPr>
                <w:lang w:eastAsia="zh-CN"/>
              </w:rPr>
            </w:pPr>
            <w:r>
              <w:rPr>
                <w:lang w:eastAsia="zh-CN"/>
              </w:rPr>
              <w:t>A2X over NR-PC5</w:t>
            </w:r>
            <w:r w:rsidRPr="003E70AA">
              <w:rPr>
                <w:lang w:eastAsia="zh-CN"/>
              </w:rPr>
              <w:t xml:space="preserve"> </w:t>
            </w:r>
            <w:r w:rsidRPr="00613A9B">
              <w:rPr>
                <w:lang w:eastAsia="zh-CN"/>
              </w:rPr>
              <w:t>support</w:t>
            </w:r>
            <w:r w:rsidRPr="00613A9B">
              <w:rPr>
                <w:rFonts w:hint="eastAsia"/>
                <w:lang w:eastAsia="zh-CN"/>
              </w:rPr>
              <w:t>ed</w:t>
            </w:r>
          </w:p>
        </w:tc>
      </w:tr>
      <w:tr w:rsidR="0029385B" w14:paraId="2525D79A" w14:textId="77777777" w:rsidTr="00AA221D">
        <w:trPr>
          <w:gridAfter w:val="1"/>
          <w:wAfter w:w="21" w:type="dxa"/>
          <w:cantSplit/>
          <w:jc w:val="center"/>
          <w:ins w:id="151" w:author="OPPO-Haorui" w:date="2023-04-04T11:42:00Z"/>
        </w:trPr>
        <w:tc>
          <w:tcPr>
            <w:tcW w:w="7108" w:type="dxa"/>
            <w:gridSpan w:val="25"/>
            <w:tcBorders>
              <w:top w:val="nil"/>
              <w:left w:val="single" w:sz="4" w:space="0" w:color="auto"/>
              <w:bottom w:val="nil"/>
              <w:right w:val="single" w:sz="4" w:space="0" w:color="auto"/>
            </w:tcBorders>
          </w:tcPr>
          <w:p w14:paraId="6A35986F" w14:textId="77777777" w:rsidR="0029385B" w:rsidRDefault="0029385B" w:rsidP="00AA221D">
            <w:pPr>
              <w:pStyle w:val="TAL"/>
              <w:snapToGrid w:val="0"/>
              <w:rPr>
                <w:ins w:id="152" w:author="OPPO-Haorui" w:date="2023-04-04T11:42:00Z"/>
                <w:lang w:eastAsia="zh-CN"/>
              </w:rPr>
            </w:pPr>
          </w:p>
        </w:tc>
      </w:tr>
      <w:tr w:rsidR="0029385B" w14:paraId="711212C5" w14:textId="77777777" w:rsidTr="00AA221D">
        <w:trPr>
          <w:gridAfter w:val="1"/>
          <w:wAfter w:w="21" w:type="dxa"/>
          <w:cantSplit/>
          <w:jc w:val="center"/>
          <w:ins w:id="153" w:author="OPPO-Haorui" w:date="2023-04-04T11:42:00Z"/>
        </w:trPr>
        <w:tc>
          <w:tcPr>
            <w:tcW w:w="7108" w:type="dxa"/>
            <w:gridSpan w:val="25"/>
            <w:tcBorders>
              <w:top w:val="nil"/>
              <w:left w:val="single" w:sz="4" w:space="0" w:color="auto"/>
              <w:bottom w:val="nil"/>
              <w:right w:val="single" w:sz="4" w:space="0" w:color="auto"/>
            </w:tcBorders>
          </w:tcPr>
          <w:p w14:paraId="23CC5628" w14:textId="560B145D" w:rsidR="0029385B" w:rsidRDefault="0029385B" w:rsidP="00AA221D">
            <w:pPr>
              <w:pStyle w:val="TAL"/>
              <w:snapToGrid w:val="0"/>
              <w:rPr>
                <w:ins w:id="154" w:author="OPPO-Haorui" w:date="2023-04-04T11:42:00Z"/>
                <w:lang w:eastAsia="zh-CN"/>
              </w:rPr>
            </w:pPr>
            <w:bookmarkStart w:id="155" w:name="OLE_LINK1"/>
            <w:ins w:id="156" w:author="OPPO-Haorui" w:date="2023-04-04T11:42:00Z">
              <w:r>
                <w:rPr>
                  <w:lang w:eastAsia="zh-CN"/>
                </w:rPr>
                <w:t>Partial network slice support in regist</w:t>
              </w:r>
            </w:ins>
            <w:ins w:id="157" w:author="OPPO-Haorui" w:date="2023-04-04T11:43:00Z">
              <w:r>
                <w:rPr>
                  <w:lang w:eastAsia="zh-CN"/>
                </w:rPr>
                <w:t>ration area</w:t>
              </w:r>
            </w:ins>
            <w:bookmarkEnd w:id="155"/>
            <w:ins w:id="158" w:author="OPPO-Haorui" w:date="2023-04-04T11:42:00Z">
              <w:r w:rsidRPr="00857110">
                <w:rPr>
                  <w:lang w:eastAsia="zh-CN"/>
                </w:rPr>
                <w:t xml:space="preserve"> (</w:t>
              </w:r>
            </w:ins>
            <w:ins w:id="159" w:author="OPPO-Haorui" w:date="2023-04-04T11:43:00Z">
              <w:r>
                <w:rPr>
                  <w:lang w:eastAsia="zh-CN"/>
                </w:rPr>
                <w:t>PNSSRA</w:t>
              </w:r>
            </w:ins>
            <w:ins w:id="160" w:author="OPPO-Haorui" w:date="2023-04-04T11:42:00Z">
              <w:r w:rsidRPr="00857110">
                <w:rPr>
                  <w:lang w:eastAsia="zh-CN"/>
                </w:rPr>
                <w:t xml:space="preserve">) (octet </w:t>
              </w:r>
              <w:r>
                <w:rPr>
                  <w:lang w:eastAsia="zh-CN"/>
                </w:rPr>
                <w:t>9</w:t>
              </w:r>
              <w:r w:rsidRPr="00857110">
                <w:rPr>
                  <w:lang w:eastAsia="zh-CN"/>
                </w:rPr>
                <w:t xml:space="preserve">, bit </w:t>
              </w:r>
            </w:ins>
            <w:ins w:id="161" w:author="OPPO-Haorui" w:date="2023-04-04T11:43:00Z">
              <w:r>
                <w:rPr>
                  <w:lang w:eastAsia="zh-CN"/>
                </w:rPr>
                <w:t>3</w:t>
              </w:r>
            </w:ins>
            <w:ins w:id="162" w:author="OPPO-Haorui" w:date="2023-04-04T11:42:00Z">
              <w:r w:rsidRPr="00857110">
                <w:rPr>
                  <w:lang w:eastAsia="zh-CN"/>
                </w:rPr>
                <w:t>)</w:t>
              </w:r>
            </w:ins>
          </w:p>
        </w:tc>
      </w:tr>
      <w:tr w:rsidR="0029385B" w:rsidRPr="00857110" w14:paraId="73059976" w14:textId="77777777" w:rsidTr="00AA221D">
        <w:trPr>
          <w:gridAfter w:val="1"/>
          <w:wAfter w:w="21" w:type="dxa"/>
          <w:cantSplit/>
          <w:jc w:val="center"/>
          <w:ins w:id="163" w:author="OPPO-Haorui" w:date="2023-04-04T11:42:00Z"/>
        </w:trPr>
        <w:tc>
          <w:tcPr>
            <w:tcW w:w="7108" w:type="dxa"/>
            <w:gridSpan w:val="25"/>
            <w:tcBorders>
              <w:top w:val="nil"/>
              <w:left w:val="single" w:sz="4" w:space="0" w:color="auto"/>
              <w:bottom w:val="nil"/>
              <w:right w:val="single" w:sz="4" w:space="0" w:color="auto"/>
            </w:tcBorders>
          </w:tcPr>
          <w:p w14:paraId="5D671264" w14:textId="4A3F50E6" w:rsidR="0029385B" w:rsidRPr="00857110" w:rsidRDefault="0029385B" w:rsidP="00AA221D">
            <w:pPr>
              <w:pStyle w:val="TAL"/>
              <w:snapToGrid w:val="0"/>
              <w:rPr>
                <w:ins w:id="164" w:author="OPPO-Haorui" w:date="2023-04-04T11:42:00Z"/>
                <w:lang w:eastAsia="zh-CN"/>
              </w:rPr>
            </w:pPr>
            <w:ins w:id="165" w:author="OPPO-Haorui" w:date="2023-04-04T11:42:00Z">
              <w:r w:rsidRPr="00857110">
                <w:rPr>
                  <w:lang w:eastAsia="zh-CN"/>
                </w:rPr>
                <w:t>This bit indicates the capability</w:t>
              </w:r>
            </w:ins>
            <w:ins w:id="166" w:author="OPPO-Haorui" w:date="2023-04-04T11:43:00Z">
              <w:r>
                <w:rPr>
                  <w:lang w:eastAsia="zh-CN"/>
                </w:rPr>
                <w:t xml:space="preserve"> to support </w:t>
              </w:r>
            </w:ins>
            <w:ins w:id="167" w:author="OPPO-Haorui" w:date="2023-04-04T11:44:00Z">
              <w:r>
                <w:rPr>
                  <w:lang w:eastAsia="zh-CN"/>
                </w:rPr>
                <w:t>partial network slice support in registration area</w:t>
              </w:r>
            </w:ins>
            <w:ins w:id="168" w:author="OPPO-Haorui" w:date="2023-04-04T11:42:00Z">
              <w:r w:rsidRPr="00857110">
                <w:rPr>
                  <w:lang w:eastAsia="zh-CN"/>
                </w:rPr>
                <w:t>.</w:t>
              </w:r>
            </w:ins>
          </w:p>
          <w:p w14:paraId="563965DC" w14:textId="77777777" w:rsidR="0029385B" w:rsidRPr="00857110" w:rsidRDefault="0029385B" w:rsidP="00AA221D">
            <w:pPr>
              <w:pStyle w:val="TAL"/>
              <w:snapToGrid w:val="0"/>
              <w:rPr>
                <w:ins w:id="169" w:author="OPPO-Haorui" w:date="2023-04-04T11:42:00Z"/>
                <w:lang w:eastAsia="zh-CN"/>
              </w:rPr>
            </w:pPr>
            <w:ins w:id="170" w:author="OPPO-Haorui" w:date="2023-04-04T11:42:00Z">
              <w:r w:rsidRPr="00857110">
                <w:rPr>
                  <w:lang w:eastAsia="zh-CN"/>
                </w:rPr>
                <w:t>Bit</w:t>
              </w:r>
            </w:ins>
          </w:p>
        </w:tc>
      </w:tr>
      <w:tr w:rsidR="0029385B" w14:paraId="691A8375" w14:textId="77777777" w:rsidTr="00AA221D">
        <w:trPr>
          <w:gridAfter w:val="1"/>
          <w:wAfter w:w="21" w:type="dxa"/>
          <w:cantSplit/>
          <w:jc w:val="center"/>
          <w:ins w:id="171" w:author="OPPO-Haorui" w:date="2023-04-04T11:42:00Z"/>
        </w:trPr>
        <w:tc>
          <w:tcPr>
            <w:tcW w:w="396" w:type="dxa"/>
            <w:gridSpan w:val="5"/>
            <w:tcBorders>
              <w:top w:val="nil"/>
              <w:left w:val="single" w:sz="4" w:space="0" w:color="auto"/>
              <w:bottom w:val="nil"/>
              <w:right w:val="nil"/>
            </w:tcBorders>
          </w:tcPr>
          <w:p w14:paraId="38DD3D54" w14:textId="5DBB96E2" w:rsidR="0029385B" w:rsidRDefault="00EA01F1" w:rsidP="00AA221D">
            <w:pPr>
              <w:pStyle w:val="TAL"/>
              <w:rPr>
                <w:ins w:id="172" w:author="OPPO-Haorui" w:date="2023-04-04T11:42:00Z"/>
                <w:lang w:eastAsia="zh-CN"/>
              </w:rPr>
            </w:pPr>
            <w:ins w:id="173" w:author="OPPO-Haorui" w:date="2023-04-04T11:44:00Z">
              <w:r>
                <w:rPr>
                  <w:lang w:eastAsia="zh-CN"/>
                </w:rPr>
                <w:t>3</w:t>
              </w:r>
            </w:ins>
          </w:p>
        </w:tc>
        <w:tc>
          <w:tcPr>
            <w:tcW w:w="284" w:type="dxa"/>
            <w:gridSpan w:val="6"/>
            <w:tcBorders>
              <w:top w:val="nil"/>
              <w:left w:val="nil"/>
              <w:bottom w:val="nil"/>
              <w:right w:val="nil"/>
            </w:tcBorders>
          </w:tcPr>
          <w:p w14:paraId="1A8683EE" w14:textId="77777777" w:rsidR="0029385B" w:rsidRDefault="0029385B" w:rsidP="00AA221D">
            <w:pPr>
              <w:pStyle w:val="TAC"/>
              <w:snapToGrid w:val="0"/>
              <w:rPr>
                <w:ins w:id="174" w:author="OPPO-Haorui" w:date="2023-04-04T11:42:00Z"/>
              </w:rPr>
            </w:pPr>
          </w:p>
        </w:tc>
        <w:tc>
          <w:tcPr>
            <w:tcW w:w="283" w:type="dxa"/>
            <w:gridSpan w:val="6"/>
            <w:tcBorders>
              <w:top w:val="nil"/>
              <w:left w:val="nil"/>
              <w:bottom w:val="nil"/>
              <w:right w:val="nil"/>
            </w:tcBorders>
          </w:tcPr>
          <w:p w14:paraId="357FEEB8" w14:textId="77777777" w:rsidR="0029385B" w:rsidRDefault="0029385B" w:rsidP="00AA221D">
            <w:pPr>
              <w:pStyle w:val="TAC"/>
              <w:snapToGrid w:val="0"/>
              <w:rPr>
                <w:ins w:id="175" w:author="OPPO-Haorui" w:date="2023-04-04T11:42:00Z"/>
              </w:rPr>
            </w:pPr>
          </w:p>
        </w:tc>
        <w:tc>
          <w:tcPr>
            <w:tcW w:w="236" w:type="dxa"/>
            <w:gridSpan w:val="6"/>
            <w:tcBorders>
              <w:top w:val="nil"/>
              <w:left w:val="nil"/>
              <w:bottom w:val="nil"/>
              <w:right w:val="nil"/>
            </w:tcBorders>
          </w:tcPr>
          <w:p w14:paraId="07F5D799" w14:textId="77777777" w:rsidR="0029385B" w:rsidRDefault="0029385B" w:rsidP="00AA221D">
            <w:pPr>
              <w:pStyle w:val="TAC"/>
              <w:snapToGrid w:val="0"/>
              <w:rPr>
                <w:ins w:id="176" w:author="OPPO-Haorui" w:date="2023-04-04T11:42:00Z"/>
              </w:rPr>
            </w:pPr>
          </w:p>
        </w:tc>
        <w:tc>
          <w:tcPr>
            <w:tcW w:w="5909" w:type="dxa"/>
            <w:gridSpan w:val="2"/>
            <w:tcBorders>
              <w:top w:val="nil"/>
              <w:left w:val="nil"/>
              <w:bottom w:val="nil"/>
              <w:right w:val="single" w:sz="4" w:space="0" w:color="auto"/>
            </w:tcBorders>
          </w:tcPr>
          <w:p w14:paraId="7D5CB862" w14:textId="77777777" w:rsidR="0029385B" w:rsidRDefault="0029385B" w:rsidP="00AA221D">
            <w:pPr>
              <w:pStyle w:val="TAL"/>
              <w:snapToGrid w:val="0"/>
              <w:rPr>
                <w:ins w:id="177" w:author="OPPO-Haorui" w:date="2023-04-04T11:42:00Z"/>
                <w:lang w:eastAsia="zh-CN"/>
              </w:rPr>
            </w:pPr>
          </w:p>
        </w:tc>
      </w:tr>
      <w:tr w:rsidR="0029385B" w14:paraId="197A6550" w14:textId="77777777" w:rsidTr="00AA221D">
        <w:trPr>
          <w:gridAfter w:val="1"/>
          <w:wAfter w:w="21" w:type="dxa"/>
          <w:cantSplit/>
          <w:jc w:val="center"/>
          <w:ins w:id="178" w:author="OPPO-Haorui" w:date="2023-04-04T11:42:00Z"/>
        </w:trPr>
        <w:tc>
          <w:tcPr>
            <w:tcW w:w="396" w:type="dxa"/>
            <w:gridSpan w:val="5"/>
            <w:tcBorders>
              <w:top w:val="nil"/>
              <w:left w:val="single" w:sz="4" w:space="0" w:color="auto"/>
              <w:bottom w:val="nil"/>
              <w:right w:val="nil"/>
            </w:tcBorders>
          </w:tcPr>
          <w:p w14:paraId="39320316" w14:textId="77777777" w:rsidR="0029385B" w:rsidRDefault="0029385B" w:rsidP="00AA221D">
            <w:pPr>
              <w:pStyle w:val="TAL"/>
              <w:rPr>
                <w:ins w:id="179" w:author="OPPO-Haorui" w:date="2023-04-04T11:42:00Z"/>
                <w:lang w:eastAsia="zh-CN"/>
              </w:rPr>
            </w:pPr>
            <w:ins w:id="180" w:author="OPPO-Haorui" w:date="2023-04-04T11:42:00Z">
              <w:r w:rsidRPr="00613A9B">
                <w:rPr>
                  <w:rFonts w:hint="eastAsia"/>
                  <w:lang w:eastAsia="zh-CN"/>
                </w:rPr>
                <w:t>0</w:t>
              </w:r>
            </w:ins>
          </w:p>
        </w:tc>
        <w:tc>
          <w:tcPr>
            <w:tcW w:w="284" w:type="dxa"/>
            <w:gridSpan w:val="6"/>
            <w:tcBorders>
              <w:top w:val="nil"/>
              <w:left w:val="nil"/>
              <w:bottom w:val="nil"/>
              <w:right w:val="nil"/>
            </w:tcBorders>
          </w:tcPr>
          <w:p w14:paraId="4EAD25D4" w14:textId="77777777" w:rsidR="0029385B" w:rsidRDefault="0029385B" w:rsidP="00AA221D">
            <w:pPr>
              <w:pStyle w:val="TAC"/>
              <w:snapToGrid w:val="0"/>
              <w:rPr>
                <w:ins w:id="181" w:author="OPPO-Haorui" w:date="2023-04-04T11:42:00Z"/>
              </w:rPr>
            </w:pPr>
          </w:p>
        </w:tc>
        <w:tc>
          <w:tcPr>
            <w:tcW w:w="283" w:type="dxa"/>
            <w:gridSpan w:val="6"/>
            <w:tcBorders>
              <w:top w:val="nil"/>
              <w:left w:val="nil"/>
              <w:bottom w:val="nil"/>
              <w:right w:val="nil"/>
            </w:tcBorders>
          </w:tcPr>
          <w:p w14:paraId="639110C0" w14:textId="77777777" w:rsidR="0029385B" w:rsidRDefault="0029385B" w:rsidP="00AA221D">
            <w:pPr>
              <w:pStyle w:val="TAC"/>
              <w:snapToGrid w:val="0"/>
              <w:rPr>
                <w:ins w:id="182" w:author="OPPO-Haorui" w:date="2023-04-04T11:42:00Z"/>
              </w:rPr>
            </w:pPr>
          </w:p>
        </w:tc>
        <w:tc>
          <w:tcPr>
            <w:tcW w:w="236" w:type="dxa"/>
            <w:gridSpan w:val="6"/>
            <w:tcBorders>
              <w:top w:val="nil"/>
              <w:left w:val="nil"/>
              <w:bottom w:val="nil"/>
              <w:right w:val="nil"/>
            </w:tcBorders>
          </w:tcPr>
          <w:p w14:paraId="4F3C94AE" w14:textId="77777777" w:rsidR="0029385B" w:rsidRDefault="0029385B" w:rsidP="00AA221D">
            <w:pPr>
              <w:pStyle w:val="TAC"/>
              <w:snapToGrid w:val="0"/>
              <w:rPr>
                <w:ins w:id="183" w:author="OPPO-Haorui" w:date="2023-04-04T11:42:00Z"/>
              </w:rPr>
            </w:pPr>
          </w:p>
        </w:tc>
        <w:tc>
          <w:tcPr>
            <w:tcW w:w="5909" w:type="dxa"/>
            <w:gridSpan w:val="2"/>
            <w:tcBorders>
              <w:top w:val="nil"/>
              <w:left w:val="nil"/>
              <w:bottom w:val="nil"/>
              <w:right w:val="single" w:sz="4" w:space="0" w:color="auto"/>
            </w:tcBorders>
          </w:tcPr>
          <w:p w14:paraId="6220A582" w14:textId="47CB92AB" w:rsidR="0029385B" w:rsidRDefault="0029385B" w:rsidP="00AA221D">
            <w:pPr>
              <w:pStyle w:val="TAL"/>
              <w:snapToGrid w:val="0"/>
              <w:rPr>
                <w:ins w:id="184" w:author="OPPO-Haorui" w:date="2023-04-04T11:42:00Z"/>
                <w:lang w:eastAsia="zh-CN"/>
              </w:rPr>
            </w:pPr>
            <w:ins w:id="185" w:author="OPPO-Haorui" w:date="2023-04-04T11:43:00Z">
              <w:r>
                <w:rPr>
                  <w:lang w:eastAsia="zh-CN"/>
                </w:rPr>
                <w:t xml:space="preserve">Partial network slice support in registration area </w:t>
              </w:r>
            </w:ins>
            <w:ins w:id="186" w:author="OPPO-Haorui" w:date="2023-04-04T11:42:00Z">
              <w:r w:rsidRPr="00613A9B">
                <w:rPr>
                  <w:rFonts w:hint="eastAsia"/>
                  <w:lang w:eastAsia="zh-CN"/>
                </w:rPr>
                <w:t xml:space="preserve">not </w:t>
              </w:r>
              <w:r w:rsidRPr="00613A9B">
                <w:rPr>
                  <w:lang w:eastAsia="zh-CN"/>
                </w:rPr>
                <w:t>support</w:t>
              </w:r>
              <w:r w:rsidRPr="00613A9B">
                <w:rPr>
                  <w:rFonts w:hint="eastAsia"/>
                  <w:lang w:eastAsia="zh-CN"/>
                </w:rPr>
                <w:t>ed</w:t>
              </w:r>
            </w:ins>
          </w:p>
        </w:tc>
      </w:tr>
      <w:tr w:rsidR="0029385B" w14:paraId="7153B050" w14:textId="77777777" w:rsidTr="00AA221D">
        <w:trPr>
          <w:gridAfter w:val="1"/>
          <w:wAfter w:w="21" w:type="dxa"/>
          <w:cantSplit/>
          <w:jc w:val="center"/>
          <w:ins w:id="187" w:author="OPPO-Haorui" w:date="2023-04-04T11:42:00Z"/>
        </w:trPr>
        <w:tc>
          <w:tcPr>
            <w:tcW w:w="396" w:type="dxa"/>
            <w:gridSpan w:val="5"/>
            <w:tcBorders>
              <w:top w:val="nil"/>
              <w:left w:val="single" w:sz="4" w:space="0" w:color="auto"/>
              <w:bottom w:val="nil"/>
              <w:right w:val="nil"/>
            </w:tcBorders>
          </w:tcPr>
          <w:p w14:paraId="078D75EC" w14:textId="77777777" w:rsidR="0029385B" w:rsidRDefault="0029385B" w:rsidP="00AA221D">
            <w:pPr>
              <w:pStyle w:val="TAL"/>
              <w:rPr>
                <w:ins w:id="188" w:author="OPPO-Haorui" w:date="2023-04-04T11:42:00Z"/>
                <w:lang w:eastAsia="zh-CN"/>
              </w:rPr>
            </w:pPr>
            <w:ins w:id="189" w:author="OPPO-Haorui" w:date="2023-04-04T11:42:00Z">
              <w:r w:rsidRPr="00613A9B">
                <w:rPr>
                  <w:rFonts w:hint="eastAsia"/>
                  <w:lang w:eastAsia="zh-CN"/>
                </w:rPr>
                <w:t>1</w:t>
              </w:r>
            </w:ins>
          </w:p>
        </w:tc>
        <w:tc>
          <w:tcPr>
            <w:tcW w:w="284" w:type="dxa"/>
            <w:gridSpan w:val="6"/>
            <w:tcBorders>
              <w:top w:val="nil"/>
              <w:left w:val="nil"/>
              <w:bottom w:val="nil"/>
              <w:right w:val="nil"/>
            </w:tcBorders>
          </w:tcPr>
          <w:p w14:paraId="58F199A0" w14:textId="77777777" w:rsidR="0029385B" w:rsidRDefault="0029385B" w:rsidP="00AA221D">
            <w:pPr>
              <w:pStyle w:val="TAC"/>
              <w:snapToGrid w:val="0"/>
              <w:rPr>
                <w:ins w:id="190" w:author="OPPO-Haorui" w:date="2023-04-04T11:42:00Z"/>
              </w:rPr>
            </w:pPr>
          </w:p>
        </w:tc>
        <w:tc>
          <w:tcPr>
            <w:tcW w:w="283" w:type="dxa"/>
            <w:gridSpan w:val="6"/>
            <w:tcBorders>
              <w:top w:val="nil"/>
              <w:left w:val="nil"/>
              <w:bottom w:val="nil"/>
              <w:right w:val="nil"/>
            </w:tcBorders>
          </w:tcPr>
          <w:p w14:paraId="479F867C" w14:textId="77777777" w:rsidR="0029385B" w:rsidRDefault="0029385B" w:rsidP="00AA221D">
            <w:pPr>
              <w:pStyle w:val="TAC"/>
              <w:snapToGrid w:val="0"/>
              <w:rPr>
                <w:ins w:id="191" w:author="OPPO-Haorui" w:date="2023-04-04T11:42:00Z"/>
              </w:rPr>
            </w:pPr>
          </w:p>
        </w:tc>
        <w:tc>
          <w:tcPr>
            <w:tcW w:w="236" w:type="dxa"/>
            <w:gridSpan w:val="6"/>
            <w:tcBorders>
              <w:top w:val="nil"/>
              <w:left w:val="nil"/>
              <w:bottom w:val="nil"/>
              <w:right w:val="nil"/>
            </w:tcBorders>
          </w:tcPr>
          <w:p w14:paraId="4DF72A73" w14:textId="77777777" w:rsidR="0029385B" w:rsidRDefault="0029385B" w:rsidP="00AA221D">
            <w:pPr>
              <w:pStyle w:val="TAC"/>
              <w:snapToGrid w:val="0"/>
              <w:rPr>
                <w:ins w:id="192" w:author="OPPO-Haorui" w:date="2023-04-04T11:42:00Z"/>
              </w:rPr>
            </w:pPr>
          </w:p>
        </w:tc>
        <w:tc>
          <w:tcPr>
            <w:tcW w:w="5909" w:type="dxa"/>
            <w:gridSpan w:val="2"/>
            <w:tcBorders>
              <w:top w:val="nil"/>
              <w:left w:val="nil"/>
              <w:bottom w:val="nil"/>
              <w:right w:val="single" w:sz="4" w:space="0" w:color="auto"/>
            </w:tcBorders>
          </w:tcPr>
          <w:p w14:paraId="1E244ABB" w14:textId="3803354B" w:rsidR="0029385B" w:rsidRDefault="0029385B" w:rsidP="00AA221D">
            <w:pPr>
              <w:pStyle w:val="TAL"/>
              <w:snapToGrid w:val="0"/>
              <w:rPr>
                <w:ins w:id="193" w:author="OPPO-Haorui" w:date="2023-04-04T11:42:00Z"/>
                <w:lang w:eastAsia="zh-CN"/>
              </w:rPr>
            </w:pPr>
            <w:ins w:id="194" w:author="OPPO-Haorui" w:date="2023-04-04T11:43:00Z">
              <w:r>
                <w:rPr>
                  <w:lang w:eastAsia="zh-CN"/>
                </w:rPr>
                <w:t>Partial network slice support in registration area</w:t>
              </w:r>
              <w:r w:rsidRPr="00613A9B">
                <w:rPr>
                  <w:lang w:eastAsia="zh-CN"/>
                </w:rPr>
                <w:t xml:space="preserve"> </w:t>
              </w:r>
            </w:ins>
            <w:ins w:id="195" w:author="OPPO-Haorui" w:date="2023-04-04T11:42:00Z">
              <w:r w:rsidRPr="00613A9B">
                <w:rPr>
                  <w:lang w:eastAsia="zh-CN"/>
                </w:rPr>
                <w:t>support</w:t>
              </w:r>
              <w:r w:rsidRPr="00613A9B">
                <w:rPr>
                  <w:rFonts w:hint="eastAsia"/>
                  <w:lang w:eastAsia="zh-CN"/>
                </w:rPr>
                <w:t>ed</w:t>
              </w:r>
            </w:ins>
          </w:p>
        </w:tc>
      </w:tr>
      <w:tr w:rsidR="00CD5FCC" w14:paraId="6FA5206C" w14:textId="77777777" w:rsidTr="00AA221D">
        <w:trPr>
          <w:gridAfter w:val="1"/>
          <w:wAfter w:w="21" w:type="dxa"/>
          <w:cantSplit/>
          <w:jc w:val="center"/>
        </w:trPr>
        <w:tc>
          <w:tcPr>
            <w:tcW w:w="7108" w:type="dxa"/>
            <w:gridSpan w:val="25"/>
            <w:tcBorders>
              <w:top w:val="nil"/>
              <w:left w:val="single" w:sz="4" w:space="0" w:color="auto"/>
              <w:bottom w:val="nil"/>
            </w:tcBorders>
          </w:tcPr>
          <w:p w14:paraId="02CC38A1" w14:textId="77777777" w:rsidR="00CD5FCC" w:rsidRPr="0029385B" w:rsidRDefault="00CD5FCC" w:rsidP="00AA221D">
            <w:pPr>
              <w:pStyle w:val="TAL"/>
              <w:snapToGrid w:val="0"/>
              <w:rPr>
                <w:lang w:eastAsia="zh-CN"/>
              </w:rPr>
            </w:pPr>
          </w:p>
        </w:tc>
      </w:tr>
      <w:tr w:rsidR="00CD5FCC" w14:paraId="39E6D0B9" w14:textId="77777777" w:rsidTr="00AA221D">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p w14:paraId="2CD9C853" w14:textId="64B3C7B2" w:rsidR="00CD5FCC" w:rsidRDefault="00CD5FCC" w:rsidP="00AA221D">
            <w:pPr>
              <w:pStyle w:val="TAL"/>
              <w:snapToGrid w:val="0"/>
              <w:rPr>
                <w:lang w:eastAsia="zh-CN"/>
              </w:rPr>
            </w:pPr>
            <w:r>
              <w:t xml:space="preserve">Bits in </w:t>
            </w:r>
            <w:ins w:id="196" w:author="OPPO-Haorui" w:date="2023-04-04T11:44:00Z">
              <w:r w:rsidR="00F22D13">
                <w:t>4</w:t>
              </w:r>
            </w:ins>
            <w:del w:id="197" w:author="OPPO-Haorui" w:date="2023-04-04T11:44:00Z">
              <w:r w:rsidDel="00F22D13">
                <w:delText>3</w:delText>
              </w:r>
            </w:del>
            <w:r>
              <w:t>-8 in octet 9 and bits in octets 10 to 15 are spare and shall be coded as zero, if the respective octet is included in the information element.</w:t>
            </w:r>
          </w:p>
        </w:tc>
      </w:tr>
    </w:tbl>
    <w:p w14:paraId="66E2285D" w14:textId="77777777" w:rsidR="00CD5FCC" w:rsidRDefault="00CD5FCC" w:rsidP="00CD5FCC">
      <w:pPr>
        <w:snapToGrid w:val="0"/>
        <w:rPr>
          <w:lang w:eastAsia="zh-CN"/>
        </w:rPr>
      </w:pPr>
    </w:p>
    <w:p w14:paraId="32C362AB" w14:textId="77777777" w:rsidR="00CD5FCC" w:rsidRDefault="00CD5FCC" w:rsidP="00CD5F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280F31" w14:textId="182065A1" w:rsidR="00BD4E97" w:rsidRDefault="00BD4E97" w:rsidP="00BD4E97">
      <w:pPr>
        <w:pStyle w:val="40"/>
        <w:rPr>
          <w:ins w:id="198" w:author="OPPO-Haorui" w:date="2023-03-29T15:21:00Z"/>
        </w:rPr>
      </w:pPr>
      <w:ins w:id="199" w:author="OPPO-Haorui" w:date="2023-03-29T15:21:00Z">
        <w:r>
          <w:rPr>
            <w:lang w:eastAsia="zh-CN"/>
          </w:rPr>
          <w:t>9.11</w:t>
        </w:r>
        <w:r w:rsidRPr="002432BF">
          <w:rPr>
            <w:rFonts w:hint="eastAsia"/>
            <w:lang w:eastAsia="zh-CN"/>
          </w:rPr>
          <w:t>.</w:t>
        </w:r>
        <w:r>
          <w:rPr>
            <w:lang w:eastAsia="zh-CN"/>
          </w:rPr>
          <w:t>3.</w:t>
        </w:r>
      </w:ins>
      <w:ins w:id="200" w:author="OPPO-Haorui" w:date="2023-03-29T15:27:00Z">
        <w:r>
          <w:rPr>
            <w:lang w:eastAsia="zh-CN"/>
          </w:rPr>
          <w:t>a</w:t>
        </w:r>
      </w:ins>
      <w:ins w:id="201" w:author="OPPO-Haorui" w:date="2023-03-29T15:21:00Z">
        <w:r w:rsidRPr="002432BF">
          <w:rPr>
            <w:rFonts w:hint="eastAsia"/>
            <w:lang w:eastAsia="zh-CN"/>
          </w:rPr>
          <w:tab/>
        </w:r>
      </w:ins>
      <w:bookmarkEnd w:id="110"/>
      <w:bookmarkEnd w:id="111"/>
      <w:bookmarkEnd w:id="112"/>
      <w:bookmarkEnd w:id="113"/>
      <w:bookmarkEnd w:id="114"/>
      <w:bookmarkEnd w:id="115"/>
      <w:bookmarkEnd w:id="116"/>
      <w:bookmarkEnd w:id="117"/>
      <w:ins w:id="202" w:author="OPPO-Haorui" w:date="2023-03-29T15:27:00Z">
        <w:r>
          <w:rPr>
            <w:lang w:eastAsia="zh-CN"/>
          </w:rPr>
          <w:t>Partially rejected NSSAI</w:t>
        </w:r>
      </w:ins>
      <w:ins w:id="203" w:author="OPPO-Haorui" w:date="2023-03-29T17:04:00Z">
        <w:r w:rsidR="00EB70FD">
          <w:rPr>
            <w:lang w:eastAsia="zh-CN"/>
          </w:rPr>
          <w:t xml:space="preserve"> for the current RA</w:t>
        </w:r>
      </w:ins>
      <w:del w:id="204" w:author="OPPO-Haorui" w:date="2023-03-29T17:04:00Z">
        <w:r w:rsidR="00EB70FD" w:rsidDel="00EB70FD">
          <w:rPr>
            <w:lang w:eastAsia="zh-CN"/>
          </w:rPr>
          <w:delText xml:space="preserve"> </w:delText>
        </w:r>
      </w:del>
    </w:p>
    <w:p w14:paraId="05DBCCBB" w14:textId="3CC1A09B" w:rsidR="00BD4E97" w:rsidRPr="002432BF" w:rsidRDefault="00BD4E97" w:rsidP="00BD4E97">
      <w:pPr>
        <w:rPr>
          <w:ins w:id="205" w:author="OPPO-Haorui" w:date="2023-03-29T15:21:00Z"/>
        </w:rPr>
      </w:pPr>
      <w:ins w:id="206" w:author="OPPO-Haorui" w:date="2023-03-29T15:21:00Z">
        <w:r w:rsidRPr="002432BF">
          <w:t xml:space="preserve">The purpose of the </w:t>
        </w:r>
      </w:ins>
      <w:ins w:id="207" w:author="OPPO-Haorui" w:date="2023-03-29T15:27:00Z">
        <w:r>
          <w:rPr>
            <w:lang w:eastAsia="zh-CN"/>
          </w:rPr>
          <w:t>Partially rejected NSSAI</w:t>
        </w:r>
      </w:ins>
      <w:ins w:id="208" w:author="OPPO-Haorui" w:date="2023-03-29T17:04:00Z">
        <w:r w:rsidR="00EB70FD" w:rsidRPr="00EB70FD">
          <w:rPr>
            <w:lang w:eastAsia="zh-CN"/>
          </w:rPr>
          <w:t xml:space="preserve"> </w:t>
        </w:r>
        <w:r w:rsidR="00EB70FD">
          <w:rPr>
            <w:lang w:eastAsia="zh-CN"/>
          </w:rPr>
          <w:t>for the current RA</w:t>
        </w:r>
      </w:ins>
      <w:ins w:id="209" w:author="OPPO-Haorui" w:date="2023-03-29T15:21:00Z">
        <w:r w:rsidRPr="002432BF">
          <w:t xml:space="preserve"> information element</w:t>
        </w:r>
        <w:r w:rsidRPr="002432BF">
          <w:rPr>
            <w:rFonts w:hint="eastAsia"/>
          </w:rPr>
          <w:t xml:space="preserve"> </w:t>
        </w:r>
        <w:r w:rsidRPr="002432BF">
          <w:t>is to provide</w:t>
        </w:r>
        <w:r w:rsidRPr="002432BF">
          <w:rPr>
            <w:rFonts w:hint="eastAsia"/>
          </w:rPr>
          <w:t xml:space="preserve"> the UE</w:t>
        </w:r>
        <w:r>
          <w:t xml:space="preserve"> with</w:t>
        </w:r>
        <w:r w:rsidRPr="002432BF">
          <w:rPr>
            <w:rFonts w:hint="eastAsia"/>
          </w:rPr>
          <w:t xml:space="preserve"> the </w:t>
        </w:r>
      </w:ins>
      <w:ins w:id="210" w:author="OPPO-Haorui" w:date="2023-03-29T15:36:00Z">
        <w:r w:rsidR="00B10375">
          <w:t>partially rejected NSSAI</w:t>
        </w:r>
      </w:ins>
      <w:ins w:id="211" w:author="OPPO-Haorui" w:date="2023-03-29T15:21:00Z">
        <w:r w:rsidRPr="002432BF">
          <w:rPr>
            <w:rFonts w:hint="eastAsia"/>
          </w:rPr>
          <w:t xml:space="preserve"> in the </w:t>
        </w:r>
        <w:r w:rsidRPr="002432BF">
          <w:t xml:space="preserve">current </w:t>
        </w:r>
        <w:r w:rsidRPr="002432BF">
          <w:rPr>
            <w:rFonts w:hint="eastAsia"/>
          </w:rPr>
          <w:t>registration area</w:t>
        </w:r>
      </w:ins>
      <w:ins w:id="212" w:author="OPPO-Haorui" w:date="2023-03-29T15:36:00Z">
        <w:r w:rsidR="00B10375">
          <w:t xml:space="preserve"> and the TA</w:t>
        </w:r>
      </w:ins>
      <w:ins w:id="213" w:author="OPPO-Haorui" w:date="2023-03-29T15:38:00Z">
        <w:r w:rsidR="007C1890">
          <w:t xml:space="preserve"> list</w:t>
        </w:r>
      </w:ins>
      <w:ins w:id="214" w:author="OPPO-Haorui" w:date="2023-03-29T15:36:00Z">
        <w:r w:rsidR="00B10375">
          <w:t xml:space="preserve"> where each S-NSSAI is supported in the </w:t>
        </w:r>
      </w:ins>
      <w:ins w:id="215" w:author="OPPO-Haorui" w:date="2023-03-29T15:37:00Z">
        <w:r w:rsidR="00B10375">
          <w:t>registration area</w:t>
        </w:r>
      </w:ins>
      <w:ins w:id="216" w:author="OPPO-Haorui" w:date="2023-03-29T15:21:00Z">
        <w:r w:rsidRPr="002432BF">
          <w:t>.</w:t>
        </w:r>
      </w:ins>
    </w:p>
    <w:p w14:paraId="5C49D436" w14:textId="25565DE0" w:rsidR="00BD4E97" w:rsidRPr="002432BF" w:rsidRDefault="00BD4E97" w:rsidP="00BD4E97">
      <w:pPr>
        <w:rPr>
          <w:ins w:id="217" w:author="OPPO-Haorui" w:date="2023-03-29T15:21:00Z"/>
        </w:rPr>
      </w:pPr>
      <w:ins w:id="218" w:author="OPPO-Haorui" w:date="2023-03-29T15:21:00Z">
        <w:r w:rsidRPr="002432BF">
          <w:rPr>
            <w:rFonts w:hint="eastAsia"/>
          </w:rPr>
          <w:t>T</w:t>
        </w:r>
        <w:r w:rsidRPr="002432BF">
          <w:t xml:space="preserve">he </w:t>
        </w:r>
      </w:ins>
      <w:ins w:id="219" w:author="OPPO-Haorui" w:date="2023-03-29T15:37:00Z">
        <w:r w:rsidR="00C24C03">
          <w:rPr>
            <w:lang w:eastAsia="zh-CN"/>
          </w:rPr>
          <w:t>Partially rejected NSSAI</w:t>
        </w:r>
      </w:ins>
      <w:ins w:id="220" w:author="OPPO-Haorui" w:date="2023-03-29T17:05:00Z">
        <w:r w:rsidR="00EB70FD" w:rsidRPr="00EB70FD">
          <w:rPr>
            <w:lang w:eastAsia="zh-CN"/>
          </w:rPr>
          <w:t xml:space="preserve"> </w:t>
        </w:r>
        <w:r w:rsidR="00EB70FD">
          <w:rPr>
            <w:lang w:eastAsia="zh-CN"/>
          </w:rPr>
          <w:t>for the current RA</w:t>
        </w:r>
      </w:ins>
      <w:ins w:id="221" w:author="OPPO-Haorui" w:date="2023-03-29T15:21:00Z">
        <w:r w:rsidRPr="002432BF">
          <w:t xml:space="preserve"> information element</w:t>
        </w:r>
        <w:r>
          <w:t xml:space="preserve"> is coded as shown in figure</w:t>
        </w:r>
        <w:r w:rsidRPr="002432BF">
          <w:t> </w:t>
        </w:r>
        <w:r>
          <w:t>9.11</w:t>
        </w:r>
        <w:r w:rsidRPr="002432BF">
          <w:t>.</w:t>
        </w:r>
        <w:r>
          <w:t>3.</w:t>
        </w:r>
      </w:ins>
      <w:ins w:id="222" w:author="OPPO-Haorui" w:date="2023-03-29T15:39:00Z">
        <w:r w:rsidR="00EB34AE">
          <w:t>a</w:t>
        </w:r>
      </w:ins>
      <w:ins w:id="223" w:author="OPPO-Haorui" w:date="2023-03-29T15:21:00Z">
        <w:r w:rsidRPr="002432BF">
          <w:t>.1</w:t>
        </w:r>
        <w:r>
          <w:t>, figure 9.11.3.</w:t>
        </w:r>
      </w:ins>
      <w:ins w:id="224" w:author="OPPO-Haorui" w:date="2023-03-29T15:39:00Z">
        <w:r w:rsidR="00EB34AE">
          <w:t>a</w:t>
        </w:r>
      </w:ins>
      <w:ins w:id="225" w:author="OPPO-Haorui" w:date="2023-03-29T15:21:00Z">
        <w:r>
          <w:t>.2</w:t>
        </w:r>
        <w:r w:rsidRPr="002432BF">
          <w:t xml:space="preserve"> and </w:t>
        </w:r>
        <w:r>
          <w:t>table 9.11</w:t>
        </w:r>
        <w:r w:rsidRPr="002432BF">
          <w:t>.</w:t>
        </w:r>
        <w:r>
          <w:t>3.</w:t>
        </w:r>
      </w:ins>
      <w:ins w:id="226" w:author="OPPO-Haorui" w:date="2023-03-29T15:39:00Z">
        <w:r w:rsidR="00EB34AE">
          <w:t>a</w:t>
        </w:r>
      </w:ins>
      <w:ins w:id="227" w:author="OPPO-Haorui" w:date="2023-03-29T15:21:00Z">
        <w:r w:rsidRPr="002432BF">
          <w:t>.</w:t>
        </w:r>
        <w:r>
          <w:t>1</w:t>
        </w:r>
        <w:r w:rsidRPr="002432BF">
          <w:t>.</w:t>
        </w:r>
      </w:ins>
    </w:p>
    <w:p w14:paraId="175EF0E3" w14:textId="1E8C2244" w:rsidR="00BD4E97" w:rsidRPr="002432BF" w:rsidRDefault="00BD4E97" w:rsidP="00BD4E97">
      <w:pPr>
        <w:rPr>
          <w:ins w:id="228" w:author="OPPO-Haorui" w:date="2023-03-29T15:21:00Z"/>
        </w:rPr>
      </w:pPr>
      <w:ins w:id="229" w:author="OPPO-Haorui" w:date="2023-03-29T15:21:00Z">
        <w:r w:rsidRPr="002432BF">
          <w:t xml:space="preserve">The </w:t>
        </w:r>
      </w:ins>
      <w:ins w:id="230" w:author="OPPO-Haorui" w:date="2023-03-29T15:37:00Z">
        <w:r w:rsidR="00C24C03">
          <w:rPr>
            <w:lang w:eastAsia="zh-CN"/>
          </w:rPr>
          <w:t>Partially rejected NSSAI</w:t>
        </w:r>
      </w:ins>
      <w:ins w:id="231" w:author="OPPO-Haorui" w:date="2023-03-29T17:05:00Z">
        <w:r w:rsidR="00EB70FD" w:rsidRPr="00EB70FD">
          <w:rPr>
            <w:lang w:eastAsia="zh-CN"/>
          </w:rPr>
          <w:t xml:space="preserve"> </w:t>
        </w:r>
        <w:r w:rsidR="00EB70FD">
          <w:rPr>
            <w:lang w:eastAsia="zh-CN"/>
          </w:rPr>
          <w:t>for the current RA</w:t>
        </w:r>
      </w:ins>
      <w:ins w:id="232" w:author="OPPO-Haorui" w:date="2023-03-29T15:21:00Z">
        <w:r w:rsidRPr="002432BF">
          <w:t xml:space="preserve"> </w:t>
        </w:r>
        <w:r>
          <w:t xml:space="preserve">is a type </w:t>
        </w:r>
      </w:ins>
      <w:ins w:id="233" w:author="OPPO-Haorui" w:date="2023-03-29T15:48:00Z">
        <w:r w:rsidR="00013D7B">
          <w:t>4</w:t>
        </w:r>
      </w:ins>
      <w:ins w:id="234" w:author="OPPO-Haorui" w:date="2023-03-29T15:21:00Z">
        <w:r w:rsidRPr="002432BF">
          <w:t xml:space="preserve"> information element with a minimum length of </w:t>
        </w:r>
      </w:ins>
      <w:ins w:id="235" w:author="OPPO-Haorui" w:date="2023-03-29T15:49:00Z">
        <w:r w:rsidR="00013D7B">
          <w:t>1</w:t>
        </w:r>
      </w:ins>
      <w:ins w:id="236" w:author="OPPO-Haorui" w:date="2023-03-29T15:50:00Z">
        <w:r w:rsidR="00013D7B">
          <w:t>5</w:t>
        </w:r>
      </w:ins>
      <w:ins w:id="237" w:author="OPPO-Haorui" w:date="2023-03-29T15:21:00Z">
        <w:r w:rsidRPr="002432BF">
          <w:t xml:space="preserve"> </w:t>
        </w:r>
        <w:r>
          <w:t xml:space="preserve">octets and a maximum length of </w:t>
        </w:r>
      </w:ins>
      <w:ins w:id="238" w:author="OPPO-Haorui" w:date="2023-03-29T15:51:00Z">
        <w:r w:rsidR="00013D7B">
          <w:t xml:space="preserve">978 </w:t>
        </w:r>
      </w:ins>
      <w:ins w:id="239" w:author="OPPO-Haorui" w:date="2023-03-29T15:21:00Z">
        <w:r w:rsidRPr="002432BF">
          <w:t>octets.</w:t>
        </w:r>
      </w:ins>
    </w:p>
    <w:p w14:paraId="304C0311" w14:textId="6B6C5546" w:rsidR="00BD4E97" w:rsidRPr="002432BF" w:rsidRDefault="00BD4E97" w:rsidP="00BD4E97">
      <w:pPr>
        <w:rPr>
          <w:ins w:id="240" w:author="OPPO-Haorui" w:date="2023-03-29T15:21:00Z"/>
        </w:rPr>
      </w:pPr>
      <w:ins w:id="241" w:author="OPPO-Haorui" w:date="2023-03-29T15:21:00Z">
        <w:r w:rsidRPr="002432BF">
          <w:t>The</w:t>
        </w:r>
        <w:r>
          <w:t xml:space="preserve"> </w:t>
        </w:r>
      </w:ins>
      <w:ins w:id="242" w:author="OPPO-Haorui" w:date="2023-03-29T15:37:00Z">
        <w:r w:rsidR="00C24C03">
          <w:rPr>
            <w:lang w:eastAsia="zh-CN"/>
          </w:rPr>
          <w:t>Partially rejected NSSAI</w:t>
        </w:r>
      </w:ins>
      <w:ins w:id="243" w:author="OPPO-Haorui" w:date="2023-03-29T17:05:00Z">
        <w:r w:rsidR="00EB70FD" w:rsidRPr="00EB70FD">
          <w:rPr>
            <w:lang w:eastAsia="zh-CN"/>
          </w:rPr>
          <w:t xml:space="preserve"> </w:t>
        </w:r>
        <w:r w:rsidR="00EB70FD">
          <w:rPr>
            <w:lang w:eastAsia="zh-CN"/>
          </w:rPr>
          <w:t>for the current RA</w:t>
        </w:r>
      </w:ins>
      <w:ins w:id="244" w:author="OPPO-Haorui" w:date="2023-03-29T15:21:00Z">
        <w:r>
          <w:t xml:space="preserve"> information element can contain a minimum of </w:t>
        </w:r>
      </w:ins>
      <w:ins w:id="245" w:author="OPPO-Haorui" w:date="2023-03-29T15:37:00Z">
        <w:r w:rsidR="00C24C03">
          <w:t>1</w:t>
        </w:r>
      </w:ins>
      <w:ins w:id="246" w:author="OPPO-Haorui" w:date="2023-03-29T15:21:00Z">
        <w:r>
          <w:t xml:space="preserve"> and a maximum of 8</w:t>
        </w:r>
        <w:r w:rsidRPr="002432BF">
          <w:t xml:space="preserve"> different</w:t>
        </w:r>
      </w:ins>
      <w:ins w:id="247" w:author="OPPO-Haorui" w:date="2023-03-29T15:37:00Z">
        <w:r w:rsidR="00C24C03">
          <w:t xml:space="preserve"> S-NSSAIs</w:t>
        </w:r>
      </w:ins>
      <w:ins w:id="248" w:author="OPPO-Haorui" w:date="2023-03-29T15:21:00Z">
        <w:r>
          <w:t xml:space="preserve"> each including a</w:t>
        </w:r>
      </w:ins>
      <w:ins w:id="249" w:author="OPPO-Haorui" w:date="2023-03-29T15:38:00Z">
        <w:r w:rsidR="00C24C03">
          <w:t>n S-NSSAI</w:t>
        </w:r>
      </w:ins>
      <w:ins w:id="250" w:author="OPPO-Haorui" w:date="2023-03-29T15:21:00Z">
        <w:r w:rsidRPr="002432BF">
          <w:t xml:space="preserve"> and </w:t>
        </w:r>
        <w:r>
          <w:t xml:space="preserve">a 5GS </w:t>
        </w:r>
        <w:r w:rsidRPr="002432BF">
          <w:t>tracking area identity list</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D4E97" w:rsidRPr="005F7EB0" w14:paraId="6F13C943" w14:textId="77777777" w:rsidTr="00CA03DB">
        <w:trPr>
          <w:cantSplit/>
          <w:jc w:val="center"/>
          <w:ins w:id="251" w:author="OPPO-Haorui" w:date="2023-03-29T15:21:00Z"/>
        </w:trPr>
        <w:tc>
          <w:tcPr>
            <w:tcW w:w="709" w:type="dxa"/>
            <w:tcBorders>
              <w:top w:val="nil"/>
              <w:left w:val="nil"/>
              <w:bottom w:val="nil"/>
              <w:right w:val="nil"/>
            </w:tcBorders>
          </w:tcPr>
          <w:p w14:paraId="6F1E6B67" w14:textId="77777777" w:rsidR="00BD4E97" w:rsidRPr="005F7EB0" w:rsidRDefault="00BD4E97" w:rsidP="00CA03DB">
            <w:pPr>
              <w:pStyle w:val="TAC"/>
              <w:rPr>
                <w:ins w:id="252" w:author="OPPO-Haorui" w:date="2023-03-29T15:21:00Z"/>
              </w:rPr>
            </w:pPr>
            <w:ins w:id="253" w:author="OPPO-Haorui" w:date="2023-03-29T15:21:00Z">
              <w:r w:rsidRPr="005F7EB0">
                <w:lastRenderedPageBreak/>
                <w:t>8</w:t>
              </w:r>
            </w:ins>
          </w:p>
        </w:tc>
        <w:tc>
          <w:tcPr>
            <w:tcW w:w="709" w:type="dxa"/>
            <w:tcBorders>
              <w:top w:val="nil"/>
              <w:left w:val="nil"/>
              <w:bottom w:val="nil"/>
              <w:right w:val="nil"/>
            </w:tcBorders>
          </w:tcPr>
          <w:p w14:paraId="7D0B5283" w14:textId="77777777" w:rsidR="00BD4E97" w:rsidRPr="005F7EB0" w:rsidRDefault="00BD4E97" w:rsidP="00CA03DB">
            <w:pPr>
              <w:pStyle w:val="TAC"/>
              <w:rPr>
                <w:ins w:id="254" w:author="OPPO-Haorui" w:date="2023-03-29T15:21:00Z"/>
              </w:rPr>
            </w:pPr>
            <w:ins w:id="255" w:author="OPPO-Haorui" w:date="2023-03-29T15:21:00Z">
              <w:r w:rsidRPr="005F7EB0">
                <w:t>7</w:t>
              </w:r>
            </w:ins>
          </w:p>
        </w:tc>
        <w:tc>
          <w:tcPr>
            <w:tcW w:w="709" w:type="dxa"/>
            <w:tcBorders>
              <w:top w:val="nil"/>
              <w:left w:val="nil"/>
              <w:bottom w:val="nil"/>
              <w:right w:val="nil"/>
            </w:tcBorders>
          </w:tcPr>
          <w:p w14:paraId="366974C9" w14:textId="77777777" w:rsidR="00BD4E97" w:rsidRPr="005F7EB0" w:rsidRDefault="00BD4E97" w:rsidP="00CA03DB">
            <w:pPr>
              <w:pStyle w:val="TAC"/>
              <w:rPr>
                <w:ins w:id="256" w:author="OPPO-Haorui" w:date="2023-03-29T15:21:00Z"/>
              </w:rPr>
            </w:pPr>
            <w:ins w:id="257" w:author="OPPO-Haorui" w:date="2023-03-29T15:21:00Z">
              <w:r w:rsidRPr="005F7EB0">
                <w:t>6</w:t>
              </w:r>
            </w:ins>
          </w:p>
        </w:tc>
        <w:tc>
          <w:tcPr>
            <w:tcW w:w="709" w:type="dxa"/>
            <w:tcBorders>
              <w:top w:val="nil"/>
              <w:left w:val="nil"/>
              <w:bottom w:val="nil"/>
              <w:right w:val="nil"/>
            </w:tcBorders>
          </w:tcPr>
          <w:p w14:paraId="06B20CFA" w14:textId="77777777" w:rsidR="00BD4E97" w:rsidRPr="005F7EB0" w:rsidRDefault="00BD4E97" w:rsidP="00CA03DB">
            <w:pPr>
              <w:pStyle w:val="TAC"/>
              <w:rPr>
                <w:ins w:id="258" w:author="OPPO-Haorui" w:date="2023-03-29T15:21:00Z"/>
              </w:rPr>
            </w:pPr>
            <w:ins w:id="259" w:author="OPPO-Haorui" w:date="2023-03-29T15:21:00Z">
              <w:r w:rsidRPr="005F7EB0">
                <w:t>5</w:t>
              </w:r>
            </w:ins>
          </w:p>
        </w:tc>
        <w:tc>
          <w:tcPr>
            <w:tcW w:w="709" w:type="dxa"/>
            <w:tcBorders>
              <w:top w:val="nil"/>
              <w:left w:val="nil"/>
              <w:bottom w:val="nil"/>
              <w:right w:val="nil"/>
            </w:tcBorders>
          </w:tcPr>
          <w:p w14:paraId="77A89102" w14:textId="77777777" w:rsidR="00BD4E97" w:rsidRPr="005F7EB0" w:rsidRDefault="00BD4E97" w:rsidP="00CA03DB">
            <w:pPr>
              <w:pStyle w:val="TAC"/>
              <w:rPr>
                <w:ins w:id="260" w:author="OPPO-Haorui" w:date="2023-03-29T15:21:00Z"/>
              </w:rPr>
            </w:pPr>
            <w:ins w:id="261" w:author="OPPO-Haorui" w:date="2023-03-29T15:21:00Z">
              <w:r w:rsidRPr="005F7EB0">
                <w:t>4</w:t>
              </w:r>
            </w:ins>
          </w:p>
        </w:tc>
        <w:tc>
          <w:tcPr>
            <w:tcW w:w="709" w:type="dxa"/>
            <w:tcBorders>
              <w:top w:val="nil"/>
              <w:left w:val="nil"/>
              <w:bottom w:val="nil"/>
              <w:right w:val="nil"/>
            </w:tcBorders>
          </w:tcPr>
          <w:p w14:paraId="18CFF0CA" w14:textId="77777777" w:rsidR="00BD4E97" w:rsidRPr="005F7EB0" w:rsidRDefault="00BD4E97" w:rsidP="00CA03DB">
            <w:pPr>
              <w:pStyle w:val="TAC"/>
              <w:rPr>
                <w:ins w:id="262" w:author="OPPO-Haorui" w:date="2023-03-29T15:21:00Z"/>
              </w:rPr>
            </w:pPr>
            <w:ins w:id="263" w:author="OPPO-Haorui" w:date="2023-03-29T15:21:00Z">
              <w:r w:rsidRPr="005F7EB0">
                <w:t>3</w:t>
              </w:r>
            </w:ins>
          </w:p>
        </w:tc>
        <w:tc>
          <w:tcPr>
            <w:tcW w:w="709" w:type="dxa"/>
            <w:tcBorders>
              <w:top w:val="nil"/>
              <w:left w:val="nil"/>
              <w:bottom w:val="nil"/>
              <w:right w:val="nil"/>
            </w:tcBorders>
          </w:tcPr>
          <w:p w14:paraId="7C5540FB" w14:textId="77777777" w:rsidR="00BD4E97" w:rsidRPr="005F7EB0" w:rsidRDefault="00BD4E97" w:rsidP="00CA03DB">
            <w:pPr>
              <w:pStyle w:val="TAC"/>
              <w:rPr>
                <w:ins w:id="264" w:author="OPPO-Haorui" w:date="2023-03-29T15:21:00Z"/>
              </w:rPr>
            </w:pPr>
            <w:ins w:id="265" w:author="OPPO-Haorui" w:date="2023-03-29T15:21:00Z">
              <w:r w:rsidRPr="005F7EB0">
                <w:t>2</w:t>
              </w:r>
            </w:ins>
          </w:p>
        </w:tc>
        <w:tc>
          <w:tcPr>
            <w:tcW w:w="709" w:type="dxa"/>
            <w:tcBorders>
              <w:top w:val="nil"/>
              <w:left w:val="nil"/>
              <w:bottom w:val="nil"/>
              <w:right w:val="nil"/>
            </w:tcBorders>
          </w:tcPr>
          <w:p w14:paraId="6DAAE7F3" w14:textId="77777777" w:rsidR="00BD4E97" w:rsidRPr="005F7EB0" w:rsidRDefault="00BD4E97" w:rsidP="00CA03DB">
            <w:pPr>
              <w:pStyle w:val="TAC"/>
              <w:rPr>
                <w:ins w:id="266" w:author="OPPO-Haorui" w:date="2023-03-29T15:21:00Z"/>
              </w:rPr>
            </w:pPr>
            <w:ins w:id="267" w:author="OPPO-Haorui" w:date="2023-03-29T15:21:00Z">
              <w:r w:rsidRPr="005F7EB0">
                <w:t>1</w:t>
              </w:r>
            </w:ins>
          </w:p>
        </w:tc>
        <w:tc>
          <w:tcPr>
            <w:tcW w:w="1134" w:type="dxa"/>
            <w:tcBorders>
              <w:top w:val="nil"/>
              <w:left w:val="nil"/>
              <w:bottom w:val="nil"/>
              <w:right w:val="nil"/>
            </w:tcBorders>
          </w:tcPr>
          <w:p w14:paraId="50913E67" w14:textId="77777777" w:rsidR="00BD4E97" w:rsidRPr="005F7EB0" w:rsidRDefault="00BD4E97" w:rsidP="00CA03DB">
            <w:pPr>
              <w:rPr>
                <w:ins w:id="268" w:author="OPPO-Haorui" w:date="2023-03-29T15:21:00Z"/>
              </w:rPr>
            </w:pPr>
          </w:p>
        </w:tc>
      </w:tr>
      <w:tr w:rsidR="00BD4E97" w:rsidRPr="005F7EB0" w14:paraId="5F0E8768" w14:textId="77777777" w:rsidTr="00CA03DB">
        <w:trPr>
          <w:cantSplit/>
          <w:jc w:val="center"/>
          <w:ins w:id="269" w:author="OPPO-Haorui" w:date="2023-03-29T15:21:00Z"/>
        </w:trPr>
        <w:tc>
          <w:tcPr>
            <w:tcW w:w="5672" w:type="dxa"/>
            <w:gridSpan w:val="8"/>
            <w:tcBorders>
              <w:top w:val="single" w:sz="4" w:space="0" w:color="auto"/>
              <w:right w:val="single" w:sz="4" w:space="0" w:color="auto"/>
            </w:tcBorders>
          </w:tcPr>
          <w:p w14:paraId="651CF2FE" w14:textId="30A31850" w:rsidR="00BD4E97" w:rsidRPr="005F7EB0" w:rsidRDefault="00EB34AE" w:rsidP="00CA03DB">
            <w:pPr>
              <w:pStyle w:val="TAC"/>
              <w:rPr>
                <w:ins w:id="270" w:author="OPPO-Haorui" w:date="2023-03-29T15:21:00Z"/>
              </w:rPr>
            </w:pPr>
            <w:ins w:id="271" w:author="OPPO-Haorui" w:date="2023-03-29T15:38:00Z">
              <w:r>
                <w:t>Partially rejected NSSAI</w:t>
              </w:r>
            </w:ins>
            <w:ins w:id="272" w:author="OPPO-Haorui" w:date="2023-03-29T17:05:00Z">
              <w:r w:rsidR="00B821B4">
                <w:rPr>
                  <w:lang w:eastAsia="zh-CN"/>
                </w:rPr>
                <w:t xml:space="preserve"> for the current RA</w:t>
              </w:r>
            </w:ins>
            <w:ins w:id="273" w:author="OPPO-Haorui" w:date="2023-03-29T15:21:00Z">
              <w:r w:rsidR="00BD4E97" w:rsidRPr="005F7EB0">
                <w:t xml:space="preserve"> IEI</w:t>
              </w:r>
            </w:ins>
          </w:p>
        </w:tc>
        <w:tc>
          <w:tcPr>
            <w:tcW w:w="1134" w:type="dxa"/>
            <w:tcBorders>
              <w:top w:val="nil"/>
              <w:left w:val="nil"/>
              <w:bottom w:val="nil"/>
              <w:right w:val="nil"/>
            </w:tcBorders>
          </w:tcPr>
          <w:p w14:paraId="22A2EA98" w14:textId="77777777" w:rsidR="00BD4E97" w:rsidRPr="005F7EB0" w:rsidRDefault="00BD4E97" w:rsidP="00CA03DB">
            <w:pPr>
              <w:pStyle w:val="TAL"/>
              <w:rPr>
                <w:ins w:id="274" w:author="OPPO-Haorui" w:date="2023-03-29T15:21:00Z"/>
              </w:rPr>
            </w:pPr>
            <w:ins w:id="275" w:author="OPPO-Haorui" w:date="2023-03-29T15:21:00Z">
              <w:r w:rsidRPr="005F7EB0">
                <w:t>octet 1</w:t>
              </w:r>
            </w:ins>
          </w:p>
        </w:tc>
      </w:tr>
      <w:tr w:rsidR="00BD4E97" w:rsidRPr="005F7EB0" w14:paraId="65737D90" w14:textId="77777777" w:rsidTr="00CA03DB">
        <w:trPr>
          <w:cantSplit/>
          <w:jc w:val="center"/>
          <w:ins w:id="276" w:author="OPPO-Haorui" w:date="2023-03-29T15:21:00Z"/>
        </w:trPr>
        <w:tc>
          <w:tcPr>
            <w:tcW w:w="5672" w:type="dxa"/>
            <w:gridSpan w:val="8"/>
            <w:tcBorders>
              <w:right w:val="single" w:sz="4" w:space="0" w:color="auto"/>
            </w:tcBorders>
          </w:tcPr>
          <w:p w14:paraId="466704FF" w14:textId="7F2467FD" w:rsidR="00BD4E97" w:rsidRPr="005F7EB0" w:rsidRDefault="00BD4E97" w:rsidP="00CA03DB">
            <w:pPr>
              <w:pStyle w:val="TAC"/>
              <w:rPr>
                <w:ins w:id="277" w:author="OPPO-Haorui" w:date="2023-03-29T15:21:00Z"/>
              </w:rPr>
            </w:pPr>
            <w:ins w:id="278" w:author="OPPO-Haorui" w:date="2023-03-29T15:21:00Z">
              <w:r w:rsidRPr="005F7EB0">
                <w:t xml:space="preserve">Length of </w:t>
              </w:r>
            </w:ins>
            <w:ins w:id="279" w:author="OPPO-Haorui" w:date="2023-03-29T15:38:00Z">
              <w:r w:rsidR="00EB34AE">
                <w:rPr>
                  <w:lang w:eastAsia="zh-CN"/>
                </w:rPr>
                <w:t>partially rejected NSSAI</w:t>
              </w:r>
            </w:ins>
            <w:ins w:id="280" w:author="OPPO-Haorui" w:date="2023-03-29T15:21:00Z">
              <w:r w:rsidRPr="005F7EB0">
                <w:t xml:space="preserve"> </w:t>
              </w:r>
            </w:ins>
            <w:ins w:id="281" w:author="OPPO-Haorui" w:date="2023-03-29T17:05:00Z">
              <w:r w:rsidR="00B821B4">
                <w:rPr>
                  <w:lang w:eastAsia="zh-CN"/>
                </w:rPr>
                <w:t>for the current RA</w:t>
              </w:r>
              <w:r w:rsidR="00B821B4" w:rsidRPr="005F7EB0">
                <w:t xml:space="preserve"> </w:t>
              </w:r>
            </w:ins>
            <w:ins w:id="282" w:author="OPPO-Haorui" w:date="2023-03-29T15:21:00Z">
              <w:r w:rsidRPr="005F7EB0">
                <w:t>contents</w:t>
              </w:r>
            </w:ins>
          </w:p>
        </w:tc>
        <w:tc>
          <w:tcPr>
            <w:tcW w:w="1134" w:type="dxa"/>
            <w:tcBorders>
              <w:top w:val="nil"/>
              <w:left w:val="nil"/>
              <w:bottom w:val="nil"/>
              <w:right w:val="nil"/>
            </w:tcBorders>
          </w:tcPr>
          <w:p w14:paraId="626C07C8" w14:textId="666775C0" w:rsidR="00BD4E97" w:rsidRPr="005F7EB0" w:rsidRDefault="00BD4E97" w:rsidP="00CA03DB">
            <w:pPr>
              <w:pStyle w:val="TAL"/>
              <w:rPr>
                <w:ins w:id="283" w:author="OPPO-Haorui" w:date="2023-03-29T15:21:00Z"/>
              </w:rPr>
            </w:pPr>
            <w:ins w:id="284" w:author="OPPO-Haorui" w:date="2023-03-29T15:21:00Z">
              <w:r w:rsidRPr="005F7EB0">
                <w:t>octet 2</w:t>
              </w:r>
            </w:ins>
          </w:p>
        </w:tc>
      </w:tr>
      <w:tr w:rsidR="00BD4E97" w:rsidRPr="005F7EB0" w14:paraId="5DBD7BA0" w14:textId="77777777" w:rsidTr="00CA03DB">
        <w:trPr>
          <w:cantSplit/>
          <w:jc w:val="center"/>
          <w:ins w:id="285" w:author="OPPO-Haorui" w:date="2023-03-29T15:21:00Z"/>
        </w:trPr>
        <w:tc>
          <w:tcPr>
            <w:tcW w:w="5672" w:type="dxa"/>
            <w:gridSpan w:val="8"/>
            <w:tcBorders>
              <w:right w:val="single" w:sz="4" w:space="0" w:color="auto"/>
            </w:tcBorders>
          </w:tcPr>
          <w:p w14:paraId="1AA4EB76" w14:textId="77777777" w:rsidR="00BD4E97" w:rsidRDefault="00BD4E97" w:rsidP="00CA03DB">
            <w:pPr>
              <w:pStyle w:val="TAC"/>
              <w:rPr>
                <w:ins w:id="286" w:author="OPPO-Haorui" w:date="2023-03-29T15:21:00Z"/>
              </w:rPr>
            </w:pPr>
          </w:p>
          <w:p w14:paraId="43E9C1CB" w14:textId="0EC927C0" w:rsidR="00BD4E97" w:rsidRDefault="00C10AB3" w:rsidP="00CA03DB">
            <w:pPr>
              <w:pStyle w:val="TAC"/>
              <w:rPr>
                <w:ins w:id="287" w:author="OPPO-Haorui" w:date="2023-03-29T15:21:00Z"/>
              </w:rPr>
            </w:pPr>
            <w:ins w:id="288" w:author="OPPO-Haorui" w:date="2023-03-29T15:39:00Z">
              <w:r>
                <w:t xml:space="preserve">Partially rejected </w:t>
              </w:r>
            </w:ins>
            <w:ins w:id="289" w:author="OPPO-Haorui" w:date="2023-03-29T15:38:00Z">
              <w:r w:rsidR="00EB34AE">
                <w:t>S-NSSAI</w:t>
              </w:r>
            </w:ins>
            <w:ins w:id="290" w:author="OPPO-Haorui" w:date="2023-03-29T15:21:00Z">
              <w:r w:rsidR="00BD4E97" w:rsidRPr="005F7EB0">
                <w:t xml:space="preserve"> </w:t>
              </w:r>
              <w:r w:rsidR="00BD4E97" w:rsidRPr="002432BF">
                <w:rPr>
                  <w:rFonts w:hint="eastAsia"/>
                </w:rPr>
                <w:t>1</w:t>
              </w:r>
            </w:ins>
          </w:p>
        </w:tc>
        <w:tc>
          <w:tcPr>
            <w:tcW w:w="1134" w:type="dxa"/>
            <w:tcBorders>
              <w:top w:val="nil"/>
              <w:left w:val="nil"/>
              <w:bottom w:val="nil"/>
              <w:right w:val="nil"/>
            </w:tcBorders>
          </w:tcPr>
          <w:p w14:paraId="79BC5DDD" w14:textId="38CA2140" w:rsidR="00BD4E97" w:rsidRPr="005F7EB0" w:rsidRDefault="00BD4E97" w:rsidP="00CA03DB">
            <w:pPr>
              <w:pStyle w:val="TAL"/>
              <w:rPr>
                <w:ins w:id="291" w:author="OPPO-Haorui" w:date="2023-03-29T15:21:00Z"/>
              </w:rPr>
            </w:pPr>
            <w:ins w:id="292" w:author="OPPO-Haorui" w:date="2023-03-29T15:21:00Z">
              <w:r w:rsidRPr="005F7EB0">
                <w:t xml:space="preserve">octet </w:t>
              </w:r>
            </w:ins>
            <w:ins w:id="293" w:author="OPPO-Haorui" w:date="2023-03-29T15:50:00Z">
              <w:r w:rsidR="00013D7B">
                <w:t>3</w:t>
              </w:r>
            </w:ins>
          </w:p>
          <w:p w14:paraId="4A69CE50" w14:textId="77777777" w:rsidR="00BD4E97" w:rsidRPr="005F7EB0" w:rsidRDefault="00BD4E97" w:rsidP="00CA03DB">
            <w:pPr>
              <w:pStyle w:val="TAL"/>
              <w:rPr>
                <w:ins w:id="294" w:author="OPPO-Haorui" w:date="2023-03-29T15:21:00Z"/>
              </w:rPr>
            </w:pPr>
          </w:p>
          <w:p w14:paraId="581CA39C" w14:textId="77777777" w:rsidR="00BD4E97" w:rsidRPr="002432BF" w:rsidRDefault="00BD4E97" w:rsidP="00CA03DB">
            <w:pPr>
              <w:pStyle w:val="TAL"/>
              <w:rPr>
                <w:ins w:id="295" w:author="OPPO-Haorui" w:date="2023-03-29T15:21:00Z"/>
              </w:rPr>
            </w:pPr>
            <w:ins w:id="296" w:author="OPPO-Haorui" w:date="2023-03-29T15:21:00Z">
              <w:r w:rsidRPr="005F7EB0">
                <w:t>octet a</w:t>
              </w:r>
            </w:ins>
          </w:p>
        </w:tc>
      </w:tr>
      <w:tr w:rsidR="00BD4E97" w:rsidRPr="005F7EB0" w14:paraId="048DE2E5" w14:textId="77777777" w:rsidTr="00CA03DB">
        <w:trPr>
          <w:cantSplit/>
          <w:jc w:val="center"/>
          <w:ins w:id="297" w:author="OPPO-Haorui" w:date="2023-03-29T15:21:00Z"/>
        </w:trPr>
        <w:tc>
          <w:tcPr>
            <w:tcW w:w="5672" w:type="dxa"/>
            <w:gridSpan w:val="8"/>
            <w:tcBorders>
              <w:right w:val="single" w:sz="4" w:space="0" w:color="auto"/>
            </w:tcBorders>
          </w:tcPr>
          <w:p w14:paraId="493C8ECD" w14:textId="77777777" w:rsidR="00BD4E97" w:rsidRDefault="00BD4E97" w:rsidP="00CA03DB">
            <w:pPr>
              <w:pStyle w:val="TAC"/>
              <w:rPr>
                <w:ins w:id="298" w:author="OPPO-Haorui" w:date="2023-03-29T15:21:00Z"/>
              </w:rPr>
            </w:pPr>
          </w:p>
          <w:p w14:paraId="333F3AF8" w14:textId="3814C080" w:rsidR="00BD4E97" w:rsidRDefault="00C10AB3" w:rsidP="00CA03DB">
            <w:pPr>
              <w:pStyle w:val="TAC"/>
              <w:rPr>
                <w:ins w:id="299" w:author="OPPO-Haorui" w:date="2023-03-29T15:21:00Z"/>
              </w:rPr>
            </w:pPr>
            <w:ins w:id="300" w:author="OPPO-Haorui" w:date="2023-03-29T15:40:00Z">
              <w:r>
                <w:t xml:space="preserve">Partially rejected </w:t>
              </w:r>
            </w:ins>
            <w:ins w:id="301" w:author="OPPO-Haorui" w:date="2023-03-29T15:39:00Z">
              <w:r w:rsidR="00EB34AE">
                <w:t>S-NSSAI</w:t>
              </w:r>
            </w:ins>
            <w:ins w:id="302" w:author="OPPO-Haorui" w:date="2023-03-29T15:21:00Z">
              <w:r w:rsidR="00BD4E97">
                <w:t xml:space="preserve"> 2</w:t>
              </w:r>
            </w:ins>
          </w:p>
        </w:tc>
        <w:tc>
          <w:tcPr>
            <w:tcW w:w="1134" w:type="dxa"/>
            <w:tcBorders>
              <w:top w:val="nil"/>
              <w:left w:val="nil"/>
              <w:bottom w:val="nil"/>
              <w:right w:val="nil"/>
            </w:tcBorders>
          </w:tcPr>
          <w:p w14:paraId="1BC61689" w14:textId="76D3B14C" w:rsidR="00BD4E97" w:rsidRPr="005F7EB0" w:rsidRDefault="00BD4E97" w:rsidP="00CA03DB">
            <w:pPr>
              <w:pStyle w:val="TAL"/>
              <w:rPr>
                <w:ins w:id="303" w:author="OPPO-Haorui" w:date="2023-03-29T15:21:00Z"/>
              </w:rPr>
            </w:pPr>
            <w:ins w:id="304" w:author="OPPO-Haorui" w:date="2023-03-29T15:21:00Z">
              <w:r w:rsidRPr="005F7EB0">
                <w:t xml:space="preserve">octet </w:t>
              </w:r>
            </w:ins>
            <w:ins w:id="305" w:author="OPPO-Haorui" w:date="2023-03-29T15:41:00Z">
              <w:r w:rsidR="005A2BA5">
                <w:t>(</w:t>
              </w:r>
            </w:ins>
            <w:ins w:id="306" w:author="OPPO-Haorui" w:date="2023-03-29T15:21:00Z">
              <w:r w:rsidRPr="005F7EB0">
                <w:t>a+1</w:t>
              </w:r>
            </w:ins>
            <w:ins w:id="307" w:author="OPPO-Haorui" w:date="2023-03-29T15:41:00Z">
              <w:r w:rsidR="005A2BA5">
                <w:t>)</w:t>
              </w:r>
            </w:ins>
            <w:ins w:id="308" w:author="OPPO-Haorui" w:date="2023-03-29T15:21:00Z">
              <w:r w:rsidRPr="005F7EB0">
                <w:t>*</w:t>
              </w:r>
            </w:ins>
          </w:p>
          <w:p w14:paraId="195B4277" w14:textId="77777777" w:rsidR="00BD4E97" w:rsidRPr="005F7EB0" w:rsidRDefault="00BD4E97" w:rsidP="00CA03DB">
            <w:pPr>
              <w:pStyle w:val="TAL"/>
              <w:rPr>
                <w:ins w:id="309" w:author="OPPO-Haorui" w:date="2023-03-29T15:21:00Z"/>
              </w:rPr>
            </w:pPr>
          </w:p>
          <w:p w14:paraId="5D1187A6" w14:textId="77777777" w:rsidR="00BD4E97" w:rsidRPr="005F7EB0" w:rsidRDefault="00BD4E97" w:rsidP="00CA03DB">
            <w:pPr>
              <w:pStyle w:val="TAL"/>
              <w:rPr>
                <w:ins w:id="310" w:author="OPPO-Haorui" w:date="2023-03-29T15:21:00Z"/>
              </w:rPr>
            </w:pPr>
            <w:ins w:id="311" w:author="OPPO-Haorui" w:date="2023-03-29T15:21:00Z">
              <w:r w:rsidRPr="005F7EB0">
                <w:t>octet b*</w:t>
              </w:r>
            </w:ins>
          </w:p>
        </w:tc>
      </w:tr>
      <w:tr w:rsidR="00BD4E97" w:rsidRPr="005F7EB0" w14:paraId="6036EEE9" w14:textId="77777777" w:rsidTr="00CA03DB">
        <w:trPr>
          <w:cantSplit/>
          <w:jc w:val="center"/>
          <w:ins w:id="312" w:author="OPPO-Haorui" w:date="2023-03-29T15:21:00Z"/>
        </w:trPr>
        <w:tc>
          <w:tcPr>
            <w:tcW w:w="5672" w:type="dxa"/>
            <w:gridSpan w:val="8"/>
            <w:tcBorders>
              <w:right w:val="single" w:sz="4" w:space="0" w:color="auto"/>
            </w:tcBorders>
          </w:tcPr>
          <w:p w14:paraId="52461AC5" w14:textId="77777777" w:rsidR="00BD4E97" w:rsidRDefault="00BD4E97" w:rsidP="00CA03DB">
            <w:pPr>
              <w:pStyle w:val="TAC"/>
              <w:rPr>
                <w:ins w:id="313" w:author="OPPO-Haorui" w:date="2023-03-29T15:21:00Z"/>
              </w:rPr>
            </w:pPr>
          </w:p>
          <w:p w14:paraId="667DDE84" w14:textId="77777777" w:rsidR="00BD4E97" w:rsidRDefault="00BD4E97" w:rsidP="00CA03DB">
            <w:pPr>
              <w:pStyle w:val="TAC"/>
              <w:rPr>
                <w:ins w:id="314" w:author="OPPO-Haorui" w:date="2023-03-29T15:21:00Z"/>
              </w:rPr>
            </w:pPr>
            <w:ins w:id="315" w:author="OPPO-Haorui" w:date="2023-03-29T15:21:00Z">
              <w:r>
                <w:t>…</w:t>
              </w:r>
            </w:ins>
          </w:p>
          <w:p w14:paraId="05CE5DD3" w14:textId="77777777" w:rsidR="00BD4E97" w:rsidRPr="002432BF" w:rsidRDefault="00BD4E97" w:rsidP="00CA03DB">
            <w:pPr>
              <w:pStyle w:val="TAC"/>
              <w:rPr>
                <w:ins w:id="316" w:author="OPPO-Haorui" w:date="2023-03-29T15:21:00Z"/>
              </w:rPr>
            </w:pPr>
          </w:p>
        </w:tc>
        <w:tc>
          <w:tcPr>
            <w:tcW w:w="1134" w:type="dxa"/>
            <w:tcBorders>
              <w:top w:val="nil"/>
              <w:left w:val="nil"/>
              <w:bottom w:val="nil"/>
              <w:right w:val="nil"/>
            </w:tcBorders>
          </w:tcPr>
          <w:p w14:paraId="58F22265" w14:textId="3162F16F" w:rsidR="00BD4E97" w:rsidRPr="005F7EB0" w:rsidRDefault="00BD4E97" w:rsidP="00CA03DB">
            <w:pPr>
              <w:pStyle w:val="TAL"/>
              <w:rPr>
                <w:ins w:id="317" w:author="OPPO-Haorui" w:date="2023-03-29T15:21:00Z"/>
              </w:rPr>
            </w:pPr>
            <w:ins w:id="318" w:author="OPPO-Haorui" w:date="2023-03-29T15:21:00Z">
              <w:r w:rsidRPr="005F7EB0">
                <w:t xml:space="preserve">octet </w:t>
              </w:r>
            </w:ins>
            <w:ins w:id="319" w:author="OPPO-Haorui" w:date="2023-03-29T15:41:00Z">
              <w:r w:rsidR="005A2BA5">
                <w:t>(</w:t>
              </w:r>
            </w:ins>
            <w:ins w:id="320" w:author="OPPO-Haorui" w:date="2023-03-29T15:21:00Z">
              <w:r w:rsidRPr="005F7EB0">
                <w:t>b+1</w:t>
              </w:r>
            </w:ins>
            <w:ins w:id="321" w:author="OPPO-Haorui" w:date="2023-03-29T15:41:00Z">
              <w:r w:rsidR="005A2BA5">
                <w:t>)</w:t>
              </w:r>
            </w:ins>
            <w:ins w:id="322" w:author="OPPO-Haorui" w:date="2023-03-29T15:21:00Z">
              <w:r w:rsidRPr="005F7EB0">
                <w:t>*</w:t>
              </w:r>
            </w:ins>
          </w:p>
          <w:p w14:paraId="5C1E661D" w14:textId="77777777" w:rsidR="00BD4E97" w:rsidRPr="005F7EB0" w:rsidRDefault="00BD4E97" w:rsidP="00CA03DB">
            <w:pPr>
              <w:pStyle w:val="TAL"/>
              <w:rPr>
                <w:ins w:id="323" w:author="OPPO-Haorui" w:date="2023-03-29T15:21:00Z"/>
              </w:rPr>
            </w:pPr>
          </w:p>
          <w:p w14:paraId="1540562E" w14:textId="77777777" w:rsidR="00BD4E97" w:rsidRPr="005F7EB0" w:rsidRDefault="00BD4E97" w:rsidP="00CA03DB">
            <w:pPr>
              <w:pStyle w:val="TAL"/>
              <w:rPr>
                <w:ins w:id="324" w:author="OPPO-Haorui" w:date="2023-03-29T15:21:00Z"/>
              </w:rPr>
            </w:pPr>
            <w:ins w:id="325" w:author="OPPO-Haorui" w:date="2023-03-29T15:21:00Z">
              <w:r w:rsidRPr="005F7EB0">
                <w:t>octet g*</w:t>
              </w:r>
            </w:ins>
          </w:p>
        </w:tc>
      </w:tr>
      <w:tr w:rsidR="00BD4E97" w:rsidRPr="005F7EB0" w14:paraId="4EE4A5E7" w14:textId="77777777" w:rsidTr="00CA03DB">
        <w:trPr>
          <w:cantSplit/>
          <w:jc w:val="center"/>
          <w:ins w:id="326" w:author="OPPO-Haorui" w:date="2023-03-29T15:21:00Z"/>
        </w:trPr>
        <w:tc>
          <w:tcPr>
            <w:tcW w:w="5672" w:type="dxa"/>
            <w:gridSpan w:val="8"/>
            <w:tcBorders>
              <w:right w:val="single" w:sz="4" w:space="0" w:color="auto"/>
            </w:tcBorders>
          </w:tcPr>
          <w:p w14:paraId="3678566F" w14:textId="77777777" w:rsidR="00BD4E97" w:rsidRDefault="00BD4E97" w:rsidP="00CA03DB">
            <w:pPr>
              <w:pStyle w:val="TAC"/>
              <w:rPr>
                <w:ins w:id="327" w:author="OPPO-Haorui" w:date="2023-03-29T15:21:00Z"/>
              </w:rPr>
            </w:pPr>
          </w:p>
          <w:p w14:paraId="4198A87B" w14:textId="741CAF74" w:rsidR="00BD4E97" w:rsidRDefault="00C10AB3" w:rsidP="00CA03DB">
            <w:pPr>
              <w:pStyle w:val="TAC"/>
              <w:rPr>
                <w:ins w:id="328" w:author="OPPO-Haorui" w:date="2023-03-29T15:21:00Z"/>
              </w:rPr>
            </w:pPr>
            <w:ins w:id="329" w:author="OPPO-Haorui" w:date="2023-03-29T15:40:00Z">
              <w:r>
                <w:t xml:space="preserve">Partially rejected </w:t>
              </w:r>
            </w:ins>
            <w:ins w:id="330" w:author="OPPO-Haorui" w:date="2023-03-29T15:39:00Z">
              <w:r w:rsidR="00EB34AE">
                <w:t>S-NSSAI</w:t>
              </w:r>
            </w:ins>
            <w:ins w:id="331" w:author="OPPO-Haorui" w:date="2023-03-29T15:21:00Z">
              <w:r w:rsidR="00BD4E97">
                <w:t xml:space="preserve"> n</w:t>
              </w:r>
            </w:ins>
          </w:p>
        </w:tc>
        <w:tc>
          <w:tcPr>
            <w:tcW w:w="1134" w:type="dxa"/>
            <w:tcBorders>
              <w:top w:val="nil"/>
              <w:left w:val="nil"/>
              <w:bottom w:val="nil"/>
              <w:right w:val="nil"/>
            </w:tcBorders>
          </w:tcPr>
          <w:p w14:paraId="18844D74" w14:textId="1D9770BA" w:rsidR="00BD4E97" w:rsidRPr="005F7EB0" w:rsidRDefault="00BD4E97" w:rsidP="00CA03DB">
            <w:pPr>
              <w:pStyle w:val="TAL"/>
              <w:rPr>
                <w:ins w:id="332" w:author="OPPO-Haorui" w:date="2023-03-29T15:21:00Z"/>
              </w:rPr>
            </w:pPr>
            <w:ins w:id="333" w:author="OPPO-Haorui" w:date="2023-03-29T15:21:00Z">
              <w:r w:rsidRPr="005F7EB0">
                <w:t xml:space="preserve">octet </w:t>
              </w:r>
            </w:ins>
            <w:ins w:id="334" w:author="OPPO-Haorui" w:date="2023-03-29T15:41:00Z">
              <w:r w:rsidR="005A2BA5">
                <w:t>(</w:t>
              </w:r>
            </w:ins>
            <w:ins w:id="335" w:author="OPPO-Haorui" w:date="2023-03-29T15:21:00Z">
              <w:r w:rsidRPr="005F7EB0">
                <w:t>g+1</w:t>
              </w:r>
            </w:ins>
            <w:ins w:id="336" w:author="OPPO-Haorui" w:date="2023-03-29T15:41:00Z">
              <w:r w:rsidR="005A2BA5">
                <w:t>)</w:t>
              </w:r>
            </w:ins>
            <w:ins w:id="337" w:author="OPPO-Haorui" w:date="2023-03-29T15:21:00Z">
              <w:r w:rsidRPr="005F7EB0">
                <w:t>*</w:t>
              </w:r>
            </w:ins>
          </w:p>
          <w:p w14:paraId="269C1BA8" w14:textId="77777777" w:rsidR="00BD4E97" w:rsidRPr="005F7EB0" w:rsidRDefault="00BD4E97" w:rsidP="00CA03DB">
            <w:pPr>
              <w:pStyle w:val="TAL"/>
              <w:rPr>
                <w:ins w:id="338" w:author="OPPO-Haorui" w:date="2023-03-29T15:21:00Z"/>
              </w:rPr>
            </w:pPr>
          </w:p>
          <w:p w14:paraId="4DDDBE91" w14:textId="77777777" w:rsidR="00BD4E97" w:rsidRPr="005F7EB0" w:rsidRDefault="00BD4E97" w:rsidP="00CA03DB">
            <w:pPr>
              <w:pStyle w:val="TAL"/>
              <w:rPr>
                <w:ins w:id="339" w:author="OPPO-Haorui" w:date="2023-03-29T15:21:00Z"/>
              </w:rPr>
            </w:pPr>
            <w:ins w:id="340" w:author="OPPO-Haorui" w:date="2023-03-29T15:21:00Z">
              <w:r w:rsidRPr="005F7EB0">
                <w:t>octet h*</w:t>
              </w:r>
            </w:ins>
          </w:p>
        </w:tc>
      </w:tr>
    </w:tbl>
    <w:p w14:paraId="34BD77F8" w14:textId="3D0E897B" w:rsidR="00BD4E97" w:rsidRPr="00BD0557" w:rsidRDefault="00BD4E97" w:rsidP="00BD4E97">
      <w:pPr>
        <w:pStyle w:val="TF"/>
        <w:rPr>
          <w:ins w:id="341" w:author="OPPO-Haorui" w:date="2023-03-29T15:21:00Z"/>
        </w:rPr>
      </w:pPr>
      <w:ins w:id="342" w:author="OPPO-Haorui" w:date="2023-03-29T15:21:00Z">
        <w:r w:rsidRPr="00BD0557">
          <w:t>Figure </w:t>
        </w:r>
        <w:r>
          <w:t>9.11</w:t>
        </w:r>
        <w:r w:rsidRPr="00BD0557">
          <w:t>.3</w:t>
        </w:r>
        <w:r>
          <w:t>.</w:t>
        </w:r>
      </w:ins>
      <w:ins w:id="343" w:author="OPPO-Haorui" w:date="2023-03-29T15:39:00Z">
        <w:r w:rsidR="00EB34AE">
          <w:t>a</w:t>
        </w:r>
      </w:ins>
      <w:ins w:id="344" w:author="OPPO-Haorui" w:date="2023-03-29T15:21:00Z">
        <w:r w:rsidRPr="00BD0557">
          <w:t xml:space="preserve">.1: </w:t>
        </w:r>
      </w:ins>
      <w:ins w:id="345" w:author="OPPO-Haorui" w:date="2023-03-29T15:39:00Z">
        <w:r w:rsidR="00C10AB3">
          <w:t>Partially rejected NSSAI</w:t>
        </w:r>
      </w:ins>
      <w:ins w:id="346" w:author="OPPO-Haorui" w:date="2023-03-29T15:21:00Z">
        <w:r w:rsidRPr="00BD0557">
          <w:t xml:space="preserve"> </w:t>
        </w:r>
      </w:ins>
      <w:ins w:id="347" w:author="OPPO-Haorui" w:date="2023-03-29T17:05:00Z">
        <w:r w:rsidR="00B821B4">
          <w:rPr>
            <w:lang w:eastAsia="zh-CN"/>
          </w:rPr>
          <w:t>for the current RA</w:t>
        </w:r>
        <w:r w:rsidR="00B821B4" w:rsidRPr="00BD0557">
          <w:t xml:space="preserve"> </w:t>
        </w:r>
      </w:ins>
      <w:ins w:id="348" w:author="OPPO-Haorui" w:date="2023-03-29T15:21:00Z">
        <w:r w:rsidRPr="00BD0557">
          <w:t>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BD4E97" w:rsidRPr="005F7EB0" w14:paraId="3ABFBCCF" w14:textId="77777777" w:rsidTr="00CA03DB">
        <w:trPr>
          <w:cantSplit/>
          <w:jc w:val="center"/>
          <w:ins w:id="349" w:author="OPPO-Haorui" w:date="2023-03-29T15:21:00Z"/>
        </w:trPr>
        <w:tc>
          <w:tcPr>
            <w:tcW w:w="709" w:type="dxa"/>
            <w:tcBorders>
              <w:top w:val="nil"/>
              <w:left w:val="nil"/>
              <w:bottom w:val="nil"/>
              <w:right w:val="nil"/>
            </w:tcBorders>
            <w:hideMark/>
          </w:tcPr>
          <w:p w14:paraId="63B031E5" w14:textId="77777777" w:rsidR="00BD4E97" w:rsidRPr="00BE0A64" w:rsidRDefault="00BD4E97" w:rsidP="00CA03DB">
            <w:pPr>
              <w:pStyle w:val="TAC"/>
              <w:rPr>
                <w:ins w:id="350" w:author="OPPO-Haorui" w:date="2023-03-29T15:21:00Z"/>
              </w:rPr>
            </w:pPr>
            <w:ins w:id="351" w:author="OPPO-Haorui" w:date="2023-03-29T15:21:00Z">
              <w:r w:rsidRPr="00BE0A64">
                <w:t>8</w:t>
              </w:r>
            </w:ins>
          </w:p>
        </w:tc>
        <w:tc>
          <w:tcPr>
            <w:tcW w:w="709" w:type="dxa"/>
            <w:tcBorders>
              <w:top w:val="nil"/>
              <w:left w:val="nil"/>
              <w:bottom w:val="nil"/>
              <w:right w:val="nil"/>
            </w:tcBorders>
            <w:hideMark/>
          </w:tcPr>
          <w:p w14:paraId="7976FEFF" w14:textId="77777777" w:rsidR="00BD4E97" w:rsidRPr="00BE0A64" w:rsidRDefault="00BD4E97" w:rsidP="00CA03DB">
            <w:pPr>
              <w:pStyle w:val="TAC"/>
              <w:rPr>
                <w:ins w:id="352" w:author="OPPO-Haorui" w:date="2023-03-29T15:21:00Z"/>
              </w:rPr>
            </w:pPr>
            <w:ins w:id="353" w:author="OPPO-Haorui" w:date="2023-03-29T15:21:00Z">
              <w:r w:rsidRPr="00BE0A64">
                <w:t>7</w:t>
              </w:r>
            </w:ins>
          </w:p>
        </w:tc>
        <w:tc>
          <w:tcPr>
            <w:tcW w:w="709" w:type="dxa"/>
            <w:tcBorders>
              <w:top w:val="nil"/>
              <w:left w:val="nil"/>
              <w:bottom w:val="nil"/>
              <w:right w:val="nil"/>
            </w:tcBorders>
            <w:hideMark/>
          </w:tcPr>
          <w:p w14:paraId="6521708D" w14:textId="77777777" w:rsidR="00BD4E97" w:rsidRPr="00BE0A64" w:rsidRDefault="00BD4E97" w:rsidP="00CA03DB">
            <w:pPr>
              <w:pStyle w:val="TAC"/>
              <w:rPr>
                <w:ins w:id="354" w:author="OPPO-Haorui" w:date="2023-03-29T15:21:00Z"/>
              </w:rPr>
            </w:pPr>
            <w:ins w:id="355" w:author="OPPO-Haorui" w:date="2023-03-29T15:21:00Z">
              <w:r w:rsidRPr="00BE0A64">
                <w:t>6</w:t>
              </w:r>
            </w:ins>
          </w:p>
        </w:tc>
        <w:tc>
          <w:tcPr>
            <w:tcW w:w="709" w:type="dxa"/>
            <w:tcBorders>
              <w:top w:val="nil"/>
              <w:left w:val="nil"/>
              <w:bottom w:val="nil"/>
              <w:right w:val="nil"/>
            </w:tcBorders>
            <w:hideMark/>
          </w:tcPr>
          <w:p w14:paraId="4EE7AB10" w14:textId="77777777" w:rsidR="00BD4E97" w:rsidRPr="00BE0A64" w:rsidRDefault="00BD4E97" w:rsidP="00CA03DB">
            <w:pPr>
              <w:pStyle w:val="TAC"/>
              <w:rPr>
                <w:ins w:id="356" w:author="OPPO-Haorui" w:date="2023-03-29T15:21:00Z"/>
              </w:rPr>
            </w:pPr>
            <w:ins w:id="357" w:author="OPPO-Haorui" w:date="2023-03-29T15:21:00Z">
              <w:r w:rsidRPr="00BE0A64">
                <w:t>5</w:t>
              </w:r>
            </w:ins>
          </w:p>
        </w:tc>
        <w:tc>
          <w:tcPr>
            <w:tcW w:w="709" w:type="dxa"/>
            <w:tcBorders>
              <w:top w:val="nil"/>
              <w:left w:val="nil"/>
              <w:bottom w:val="nil"/>
              <w:right w:val="nil"/>
            </w:tcBorders>
            <w:hideMark/>
          </w:tcPr>
          <w:p w14:paraId="289A567C" w14:textId="77777777" w:rsidR="00BD4E97" w:rsidRPr="00BE0A64" w:rsidRDefault="00BD4E97" w:rsidP="00CA03DB">
            <w:pPr>
              <w:pStyle w:val="TAC"/>
              <w:rPr>
                <w:ins w:id="358" w:author="OPPO-Haorui" w:date="2023-03-29T15:21:00Z"/>
              </w:rPr>
            </w:pPr>
            <w:ins w:id="359" w:author="OPPO-Haorui" w:date="2023-03-29T15:21:00Z">
              <w:r w:rsidRPr="00BE0A64">
                <w:t>4</w:t>
              </w:r>
            </w:ins>
          </w:p>
        </w:tc>
        <w:tc>
          <w:tcPr>
            <w:tcW w:w="709" w:type="dxa"/>
            <w:tcBorders>
              <w:top w:val="nil"/>
              <w:left w:val="nil"/>
              <w:bottom w:val="nil"/>
              <w:right w:val="nil"/>
            </w:tcBorders>
            <w:hideMark/>
          </w:tcPr>
          <w:p w14:paraId="43F4AC70" w14:textId="77777777" w:rsidR="00BD4E97" w:rsidRPr="00BE0A64" w:rsidRDefault="00BD4E97" w:rsidP="00CA03DB">
            <w:pPr>
              <w:pStyle w:val="TAC"/>
              <w:rPr>
                <w:ins w:id="360" w:author="OPPO-Haorui" w:date="2023-03-29T15:21:00Z"/>
              </w:rPr>
            </w:pPr>
            <w:ins w:id="361" w:author="OPPO-Haorui" w:date="2023-03-29T15:21:00Z">
              <w:r w:rsidRPr="00BE0A64">
                <w:t>3</w:t>
              </w:r>
            </w:ins>
          </w:p>
        </w:tc>
        <w:tc>
          <w:tcPr>
            <w:tcW w:w="709" w:type="dxa"/>
            <w:tcBorders>
              <w:top w:val="nil"/>
              <w:left w:val="nil"/>
              <w:bottom w:val="nil"/>
              <w:right w:val="nil"/>
            </w:tcBorders>
            <w:hideMark/>
          </w:tcPr>
          <w:p w14:paraId="1C8812EA" w14:textId="77777777" w:rsidR="00BD4E97" w:rsidRPr="00BE0A64" w:rsidRDefault="00BD4E97" w:rsidP="00CA03DB">
            <w:pPr>
              <w:pStyle w:val="TAC"/>
              <w:rPr>
                <w:ins w:id="362" w:author="OPPO-Haorui" w:date="2023-03-29T15:21:00Z"/>
              </w:rPr>
            </w:pPr>
            <w:ins w:id="363" w:author="OPPO-Haorui" w:date="2023-03-29T15:21:00Z">
              <w:r w:rsidRPr="00BE0A64">
                <w:t>2</w:t>
              </w:r>
            </w:ins>
          </w:p>
        </w:tc>
        <w:tc>
          <w:tcPr>
            <w:tcW w:w="709" w:type="dxa"/>
            <w:tcBorders>
              <w:top w:val="nil"/>
              <w:left w:val="nil"/>
              <w:bottom w:val="nil"/>
              <w:right w:val="nil"/>
            </w:tcBorders>
            <w:hideMark/>
          </w:tcPr>
          <w:p w14:paraId="2B4A66C3" w14:textId="77777777" w:rsidR="00BD4E97" w:rsidRPr="00BE0A64" w:rsidRDefault="00BD4E97" w:rsidP="00CA03DB">
            <w:pPr>
              <w:pStyle w:val="TAC"/>
              <w:rPr>
                <w:ins w:id="364" w:author="OPPO-Haorui" w:date="2023-03-29T15:21:00Z"/>
              </w:rPr>
            </w:pPr>
            <w:ins w:id="365" w:author="OPPO-Haorui" w:date="2023-03-29T15:21:00Z">
              <w:r w:rsidRPr="00BE0A64">
                <w:t>1</w:t>
              </w:r>
            </w:ins>
          </w:p>
        </w:tc>
        <w:tc>
          <w:tcPr>
            <w:tcW w:w="1185" w:type="dxa"/>
            <w:tcBorders>
              <w:top w:val="nil"/>
              <w:left w:val="nil"/>
              <w:bottom w:val="nil"/>
              <w:right w:val="nil"/>
            </w:tcBorders>
          </w:tcPr>
          <w:p w14:paraId="605512D1" w14:textId="77777777" w:rsidR="00BD4E97" w:rsidRPr="00BE0A64" w:rsidRDefault="00BD4E97" w:rsidP="00CA03DB">
            <w:pPr>
              <w:rPr>
                <w:ins w:id="366" w:author="OPPO-Haorui" w:date="2023-03-29T15:21:00Z"/>
              </w:rPr>
            </w:pPr>
          </w:p>
        </w:tc>
      </w:tr>
      <w:tr w:rsidR="00BD4E97" w:rsidRPr="005F7EB0" w14:paraId="787E5B7C" w14:textId="77777777" w:rsidTr="00CA03DB">
        <w:trPr>
          <w:cantSplit/>
          <w:jc w:val="center"/>
          <w:ins w:id="367" w:author="OPPO-Haorui" w:date="2023-03-29T15:21:00Z"/>
        </w:trPr>
        <w:tc>
          <w:tcPr>
            <w:tcW w:w="5672" w:type="dxa"/>
            <w:gridSpan w:val="8"/>
            <w:tcBorders>
              <w:top w:val="single" w:sz="4" w:space="0" w:color="auto"/>
              <w:left w:val="single" w:sz="4" w:space="0" w:color="auto"/>
              <w:bottom w:val="nil"/>
              <w:right w:val="single" w:sz="4" w:space="0" w:color="auto"/>
            </w:tcBorders>
          </w:tcPr>
          <w:p w14:paraId="68BB25B7" w14:textId="6BFE10EF" w:rsidR="00BD4E97" w:rsidRDefault="00BD4E97" w:rsidP="00CA03DB">
            <w:pPr>
              <w:pStyle w:val="TAC"/>
              <w:rPr>
                <w:ins w:id="368" w:author="OPPO-Haorui" w:date="2023-03-29T15:21:00Z"/>
              </w:rPr>
            </w:pPr>
            <w:ins w:id="369" w:author="OPPO-Haorui" w:date="2023-03-29T15:21:00Z">
              <w:r>
                <w:t xml:space="preserve">Length of </w:t>
              </w:r>
            </w:ins>
            <w:ins w:id="370" w:author="OPPO-Haorui" w:date="2023-03-29T15:40:00Z">
              <w:r w:rsidR="001F5E06">
                <w:t>partially rejected S-NSSAI</w:t>
              </w:r>
            </w:ins>
            <w:ins w:id="371" w:author="OPPO-Haorui" w:date="2023-03-29T15:21:00Z">
              <w:r w:rsidRPr="00157139">
                <w:t xml:space="preserve"> value</w:t>
              </w:r>
            </w:ins>
          </w:p>
        </w:tc>
        <w:tc>
          <w:tcPr>
            <w:tcW w:w="1185" w:type="dxa"/>
            <w:tcBorders>
              <w:top w:val="nil"/>
              <w:left w:val="nil"/>
              <w:bottom w:val="nil"/>
              <w:right w:val="nil"/>
            </w:tcBorders>
          </w:tcPr>
          <w:p w14:paraId="6EA2D97C" w14:textId="5B4D0FDB" w:rsidR="00BD4E97" w:rsidRPr="00BE0A64" w:rsidRDefault="00BD4E97" w:rsidP="00CA03DB">
            <w:pPr>
              <w:pStyle w:val="TAL"/>
              <w:rPr>
                <w:ins w:id="372" w:author="OPPO-Haorui" w:date="2023-03-29T15:21:00Z"/>
              </w:rPr>
            </w:pPr>
            <w:ins w:id="373" w:author="OPPO-Haorui" w:date="2023-03-29T15:21:00Z">
              <w:r w:rsidRPr="00BE0A64">
                <w:t xml:space="preserve">octet </w:t>
              </w:r>
            </w:ins>
            <w:ins w:id="374" w:author="OPPO-Haorui" w:date="2023-03-29T15:50:00Z">
              <w:r w:rsidR="00013D7B">
                <w:t>3</w:t>
              </w:r>
            </w:ins>
          </w:p>
        </w:tc>
      </w:tr>
      <w:tr w:rsidR="00BD4E97" w:rsidRPr="005F7EB0" w14:paraId="16C1BB09" w14:textId="77777777" w:rsidTr="00CA03DB">
        <w:trPr>
          <w:cantSplit/>
          <w:jc w:val="center"/>
          <w:ins w:id="375" w:author="OPPO-Haorui" w:date="2023-03-29T15:21:00Z"/>
        </w:trPr>
        <w:tc>
          <w:tcPr>
            <w:tcW w:w="5672" w:type="dxa"/>
            <w:gridSpan w:val="8"/>
            <w:tcBorders>
              <w:top w:val="single" w:sz="4" w:space="0" w:color="auto"/>
              <w:left w:val="single" w:sz="4" w:space="0" w:color="auto"/>
              <w:bottom w:val="single" w:sz="4" w:space="0" w:color="auto"/>
              <w:right w:val="single" w:sz="4" w:space="0" w:color="auto"/>
            </w:tcBorders>
            <w:hideMark/>
          </w:tcPr>
          <w:p w14:paraId="2288A48D" w14:textId="77777777" w:rsidR="00BD4E97" w:rsidRDefault="00BD4E97" w:rsidP="00CA03DB">
            <w:pPr>
              <w:pStyle w:val="TAC"/>
              <w:rPr>
                <w:ins w:id="376" w:author="OPPO-Haorui" w:date="2023-03-29T15:21:00Z"/>
              </w:rPr>
            </w:pPr>
          </w:p>
          <w:p w14:paraId="6F1D7C7A" w14:textId="3038C922" w:rsidR="00BD4E97" w:rsidRDefault="001F5E06" w:rsidP="00CA03DB">
            <w:pPr>
              <w:pStyle w:val="TAC"/>
              <w:rPr>
                <w:ins w:id="377" w:author="OPPO-Haorui" w:date="2023-03-29T15:21:00Z"/>
              </w:rPr>
            </w:pPr>
            <w:ins w:id="378" w:author="OPPO-Haorui" w:date="2023-03-29T15:40:00Z">
              <w:r>
                <w:t>S-NSSAI</w:t>
              </w:r>
            </w:ins>
            <w:ins w:id="379" w:author="OPPO-Haorui" w:date="2023-03-29T15:21:00Z">
              <w:r w:rsidR="00BD4E97" w:rsidRPr="00157139">
                <w:t xml:space="preserve"> value</w:t>
              </w:r>
            </w:ins>
          </w:p>
        </w:tc>
        <w:tc>
          <w:tcPr>
            <w:tcW w:w="1185" w:type="dxa"/>
            <w:tcBorders>
              <w:top w:val="nil"/>
              <w:left w:val="nil"/>
              <w:bottom w:val="nil"/>
              <w:right w:val="nil"/>
            </w:tcBorders>
            <w:hideMark/>
          </w:tcPr>
          <w:p w14:paraId="593D4A8E" w14:textId="5E98D2A5" w:rsidR="00BD4E97" w:rsidRPr="00BE0A64" w:rsidRDefault="00BD4E97" w:rsidP="00CA03DB">
            <w:pPr>
              <w:pStyle w:val="TAL"/>
              <w:rPr>
                <w:ins w:id="380" w:author="OPPO-Haorui" w:date="2023-03-29T15:21:00Z"/>
              </w:rPr>
            </w:pPr>
            <w:ins w:id="381" w:author="OPPO-Haorui" w:date="2023-03-29T15:21:00Z">
              <w:r>
                <w:t xml:space="preserve">octet </w:t>
              </w:r>
            </w:ins>
            <w:ins w:id="382" w:author="OPPO-Haorui" w:date="2023-03-29T15:50:00Z">
              <w:r w:rsidR="00013D7B">
                <w:t>4</w:t>
              </w:r>
            </w:ins>
          </w:p>
          <w:p w14:paraId="1F621BB4" w14:textId="77777777" w:rsidR="00BD4E97" w:rsidRPr="00BE0A64" w:rsidRDefault="00BD4E97" w:rsidP="00CA03DB">
            <w:pPr>
              <w:pStyle w:val="TAL"/>
              <w:rPr>
                <w:ins w:id="383" w:author="OPPO-Haorui" w:date="2023-03-29T15:21:00Z"/>
              </w:rPr>
            </w:pPr>
          </w:p>
          <w:p w14:paraId="11CD945F" w14:textId="77777777" w:rsidR="00BD4E97" w:rsidRPr="00BE0A64" w:rsidRDefault="00BD4E97" w:rsidP="00CA03DB">
            <w:pPr>
              <w:pStyle w:val="TAL"/>
              <w:rPr>
                <w:ins w:id="384" w:author="OPPO-Haorui" w:date="2023-03-29T15:21:00Z"/>
              </w:rPr>
            </w:pPr>
            <w:ins w:id="385" w:author="OPPO-Haorui" w:date="2023-03-29T15:21:00Z">
              <w:r>
                <w:t>octet m</w:t>
              </w:r>
            </w:ins>
          </w:p>
        </w:tc>
      </w:tr>
      <w:tr w:rsidR="00BD4E97" w:rsidRPr="005F7EB0" w14:paraId="73978E40" w14:textId="77777777" w:rsidTr="00CA03DB">
        <w:trPr>
          <w:cantSplit/>
          <w:jc w:val="center"/>
          <w:ins w:id="386" w:author="OPPO-Haorui" w:date="2023-03-29T15:21:00Z"/>
        </w:trPr>
        <w:tc>
          <w:tcPr>
            <w:tcW w:w="5672" w:type="dxa"/>
            <w:gridSpan w:val="8"/>
            <w:tcBorders>
              <w:top w:val="single" w:sz="4" w:space="0" w:color="auto"/>
              <w:left w:val="single" w:sz="4" w:space="0" w:color="auto"/>
              <w:bottom w:val="single" w:sz="4" w:space="0" w:color="auto"/>
              <w:right w:val="single" w:sz="4" w:space="0" w:color="auto"/>
            </w:tcBorders>
          </w:tcPr>
          <w:p w14:paraId="2130F66D" w14:textId="77777777" w:rsidR="00BD4E97" w:rsidRPr="00BE0A64" w:rsidRDefault="00BD4E97" w:rsidP="00CA03DB">
            <w:pPr>
              <w:pStyle w:val="TAC"/>
              <w:rPr>
                <w:ins w:id="387" w:author="OPPO-Haorui" w:date="2023-03-29T15:21:00Z"/>
              </w:rPr>
            </w:pPr>
          </w:p>
          <w:p w14:paraId="6E6A893D" w14:textId="77777777" w:rsidR="00BD4E97" w:rsidRPr="00BE0A64" w:rsidRDefault="00BD4E97" w:rsidP="00CA03DB">
            <w:pPr>
              <w:pStyle w:val="TAC"/>
              <w:rPr>
                <w:ins w:id="388" w:author="OPPO-Haorui" w:date="2023-03-29T15:21:00Z"/>
                <w:rFonts w:cs="Arial"/>
              </w:rPr>
            </w:pPr>
            <w:ins w:id="389" w:author="OPPO-Haorui" w:date="2023-03-29T15:21:00Z">
              <w:r>
                <w:t>5GS t</w:t>
              </w:r>
              <w:r w:rsidRPr="002977F7">
                <w:t>racking area identity list</w:t>
              </w:r>
            </w:ins>
          </w:p>
        </w:tc>
        <w:tc>
          <w:tcPr>
            <w:tcW w:w="1185" w:type="dxa"/>
            <w:tcBorders>
              <w:top w:val="nil"/>
              <w:left w:val="nil"/>
              <w:bottom w:val="nil"/>
              <w:right w:val="nil"/>
            </w:tcBorders>
          </w:tcPr>
          <w:p w14:paraId="081FDA9B" w14:textId="77777777" w:rsidR="00BD4E97" w:rsidRPr="00BE0A64" w:rsidRDefault="00BD4E97" w:rsidP="00CA03DB">
            <w:pPr>
              <w:pStyle w:val="TAL"/>
              <w:rPr>
                <w:ins w:id="390" w:author="OPPO-Haorui" w:date="2023-03-29T15:21:00Z"/>
              </w:rPr>
            </w:pPr>
            <w:ins w:id="391" w:author="OPPO-Haorui" w:date="2023-03-29T15:21:00Z">
              <w:r w:rsidRPr="00BE0A64">
                <w:t xml:space="preserve">octet </w:t>
              </w:r>
              <w:r>
                <w:t>m+1</w:t>
              </w:r>
            </w:ins>
          </w:p>
          <w:p w14:paraId="49122015" w14:textId="77777777" w:rsidR="00BD4E97" w:rsidRPr="00BE0A64" w:rsidRDefault="00BD4E97" w:rsidP="00CA03DB">
            <w:pPr>
              <w:pStyle w:val="TAL"/>
              <w:rPr>
                <w:ins w:id="392" w:author="OPPO-Haorui" w:date="2023-03-29T15:21:00Z"/>
              </w:rPr>
            </w:pPr>
          </w:p>
          <w:p w14:paraId="5765B32C" w14:textId="77777777" w:rsidR="00BD4E97" w:rsidRPr="00BE0A64" w:rsidRDefault="00BD4E97" w:rsidP="00CA03DB">
            <w:pPr>
              <w:pStyle w:val="TAL"/>
              <w:rPr>
                <w:ins w:id="393" w:author="OPPO-Haorui" w:date="2023-03-29T15:21:00Z"/>
              </w:rPr>
            </w:pPr>
            <w:ins w:id="394" w:author="OPPO-Haorui" w:date="2023-03-29T15:21:00Z">
              <w:r w:rsidRPr="00BE0A64">
                <w:t xml:space="preserve">octet </w:t>
              </w:r>
              <w:r>
                <w:t>a</w:t>
              </w:r>
            </w:ins>
          </w:p>
        </w:tc>
      </w:tr>
    </w:tbl>
    <w:p w14:paraId="18392357" w14:textId="7C425834" w:rsidR="00BD4E97" w:rsidRPr="00BD0557" w:rsidRDefault="00BD4E97" w:rsidP="00BD4E97">
      <w:pPr>
        <w:pStyle w:val="TF"/>
        <w:rPr>
          <w:ins w:id="395" w:author="OPPO-Haorui" w:date="2023-03-29T15:21:00Z"/>
        </w:rPr>
      </w:pPr>
      <w:ins w:id="396" w:author="OPPO-Haorui" w:date="2023-03-29T15:21:00Z">
        <w:r w:rsidRPr="00BD0557">
          <w:t>Figure </w:t>
        </w:r>
        <w:r>
          <w:t>9.11</w:t>
        </w:r>
        <w:r w:rsidRPr="00BD0557">
          <w:t>.3</w:t>
        </w:r>
        <w:r>
          <w:t>.30</w:t>
        </w:r>
        <w:r w:rsidRPr="00BD0557">
          <w:t xml:space="preserve">.2: </w:t>
        </w:r>
      </w:ins>
      <w:ins w:id="397" w:author="OPPO-Haorui" w:date="2023-03-29T15:40:00Z">
        <w:r w:rsidR="00C10AB3">
          <w:t>Partially rejected S-NSSAI</w:t>
        </w:r>
      </w:ins>
    </w:p>
    <w:p w14:paraId="630D7E45" w14:textId="347237DF" w:rsidR="00BD4E97" w:rsidRDefault="00BD4E97" w:rsidP="00BD4E97">
      <w:pPr>
        <w:pStyle w:val="TH"/>
        <w:rPr>
          <w:ins w:id="398" w:author="OPPO-Haorui" w:date="2023-03-29T15:21:00Z"/>
          <w:lang w:val="fr-FR"/>
        </w:rPr>
      </w:pPr>
      <w:ins w:id="399" w:author="OPPO-Haorui" w:date="2023-03-29T15:21:00Z">
        <w:r w:rsidRPr="002432BF">
          <w:rPr>
            <w:lang w:val="fr-FR"/>
          </w:rPr>
          <w:t>Table</w:t>
        </w:r>
        <w:r w:rsidRPr="002432BF">
          <w:t> </w:t>
        </w:r>
        <w:r>
          <w:t>9.11</w:t>
        </w:r>
        <w:r w:rsidRPr="002432BF">
          <w:t>.</w:t>
        </w:r>
        <w:r>
          <w:t>3.</w:t>
        </w:r>
      </w:ins>
      <w:ins w:id="400" w:author="OPPO-Haorui" w:date="2023-03-29T15:40:00Z">
        <w:r w:rsidR="00192602">
          <w:t>a</w:t>
        </w:r>
      </w:ins>
      <w:ins w:id="401" w:author="OPPO-Haorui" w:date="2023-03-29T15:21:00Z">
        <w:r w:rsidRPr="002432BF">
          <w:rPr>
            <w:lang w:val="fr-FR"/>
          </w:rPr>
          <w:t xml:space="preserve">.1: </w:t>
        </w:r>
      </w:ins>
      <w:ins w:id="402" w:author="OPPO-Haorui" w:date="2023-03-29T15:40:00Z">
        <w:r w:rsidR="009D3A49">
          <w:t>Partially rejected NSSAI</w:t>
        </w:r>
      </w:ins>
      <w:ins w:id="403" w:author="OPPO-Haorui" w:date="2023-03-29T15:21:00Z">
        <w:r>
          <w:t xml:space="preserve"> </w:t>
        </w:r>
        <w:r w:rsidRPr="00BD0557">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BD4E97" w:rsidRPr="005F7EB0" w14:paraId="47A665EB" w14:textId="77777777" w:rsidTr="00CA03DB">
        <w:trPr>
          <w:cantSplit/>
          <w:jc w:val="center"/>
          <w:ins w:id="404" w:author="OPPO-Haorui" w:date="2023-03-29T15:21:00Z"/>
        </w:trPr>
        <w:tc>
          <w:tcPr>
            <w:tcW w:w="6805" w:type="dxa"/>
          </w:tcPr>
          <w:p w14:paraId="17B209B7" w14:textId="5A0C812B" w:rsidR="00BD4E97" w:rsidRPr="005F7EB0" w:rsidRDefault="00BD4E97" w:rsidP="00CA03DB">
            <w:pPr>
              <w:pStyle w:val="TAL"/>
              <w:rPr>
                <w:ins w:id="405" w:author="OPPO-Haorui" w:date="2023-03-29T15:21:00Z"/>
              </w:rPr>
            </w:pPr>
            <w:ins w:id="406" w:author="OPPO-Haorui" w:date="2023-03-29T15:21:00Z">
              <w:r w:rsidRPr="005F7EB0">
                <w:t xml:space="preserve">Value part of the </w:t>
              </w:r>
            </w:ins>
            <w:ins w:id="407" w:author="OPPO-Haorui" w:date="2023-03-29T15:42:00Z">
              <w:r w:rsidR="00D0526C">
                <w:t>P</w:t>
              </w:r>
            </w:ins>
            <w:ins w:id="408" w:author="OPPO-Haorui" w:date="2023-03-29T15:41:00Z">
              <w:r w:rsidR="005926F6">
                <w:t>artially rejected</w:t>
              </w:r>
            </w:ins>
            <w:ins w:id="409" w:author="OPPO-Haorui" w:date="2023-03-29T15:21:00Z">
              <w:r w:rsidRPr="005F7EB0">
                <w:t xml:space="preserve"> </w:t>
              </w:r>
            </w:ins>
            <w:ins w:id="410" w:author="OPPO-Haorui" w:date="2023-03-29T15:41:00Z">
              <w:r w:rsidR="005926F6">
                <w:t xml:space="preserve">NSSAI </w:t>
              </w:r>
            </w:ins>
            <w:ins w:id="411" w:author="OPPO-Haorui" w:date="2023-03-29T15:21:00Z">
              <w:r w:rsidRPr="005F7EB0">
                <w:t xml:space="preserve">information element (octet </w:t>
              </w:r>
            </w:ins>
            <w:ins w:id="412" w:author="OPPO-Haorui" w:date="2023-03-29T15:50:00Z">
              <w:r w:rsidR="00013D7B">
                <w:t>3</w:t>
              </w:r>
            </w:ins>
            <w:ins w:id="413" w:author="OPPO-Haorui" w:date="2023-03-29T15:21:00Z">
              <w:r w:rsidRPr="005F7EB0">
                <w:t xml:space="preserve"> to </w:t>
              </w:r>
              <w:r>
                <w:t xml:space="preserve">octet </w:t>
              </w:r>
              <w:r w:rsidRPr="005F7EB0">
                <w:t>h)</w:t>
              </w:r>
            </w:ins>
            <w:ins w:id="414" w:author="OPPO-Haorui" w:date="2023-03-29T15:41:00Z">
              <w:r w:rsidR="005926F6">
                <w:t>:</w:t>
              </w:r>
            </w:ins>
          </w:p>
          <w:p w14:paraId="242B737F" w14:textId="66D44B07" w:rsidR="00BD4E97" w:rsidRPr="005F7EB0" w:rsidRDefault="00BD4E97" w:rsidP="00CA03DB">
            <w:pPr>
              <w:pStyle w:val="TAL"/>
              <w:rPr>
                <w:ins w:id="415" w:author="OPPO-Haorui" w:date="2023-03-29T15:21:00Z"/>
              </w:rPr>
            </w:pPr>
            <w:ins w:id="416" w:author="OPPO-Haorui" w:date="2023-03-29T15:21:00Z">
              <w:r w:rsidRPr="005F7EB0">
                <w:t xml:space="preserve">The value part of the </w:t>
              </w:r>
            </w:ins>
            <w:ins w:id="417" w:author="OPPO-Haorui" w:date="2023-03-29T15:42:00Z">
              <w:r w:rsidR="00D0526C">
                <w:t>Partially rejected</w:t>
              </w:r>
              <w:r w:rsidR="00D0526C" w:rsidRPr="005F7EB0">
                <w:t xml:space="preserve"> </w:t>
              </w:r>
              <w:r w:rsidR="00D0526C">
                <w:t>NSSAI</w:t>
              </w:r>
            </w:ins>
            <w:ins w:id="418" w:author="OPPO-Haorui" w:date="2023-03-29T15:21:00Z">
              <w:r w:rsidRPr="005F7EB0">
                <w:t xml:space="preserve"> information element consists of one or several </w:t>
              </w:r>
            </w:ins>
            <w:ins w:id="419" w:author="OPPO-Haorui" w:date="2023-03-29T15:42:00Z">
              <w:r w:rsidR="00D0526C">
                <w:t>partially rejected S-NSSAI</w:t>
              </w:r>
            </w:ins>
            <w:ins w:id="420" w:author="OPPO-Haorui" w:date="2023-03-29T15:21:00Z">
              <w:r w:rsidRPr="005F7EB0">
                <w:t>s. Each</w:t>
              </w:r>
            </w:ins>
            <w:ins w:id="421" w:author="OPPO-Haorui" w:date="2023-03-29T15:42:00Z">
              <w:r w:rsidR="00D0526C">
                <w:t xml:space="preserve"> partially rejected S-NSSAI</w:t>
              </w:r>
            </w:ins>
            <w:ins w:id="422" w:author="OPPO-Haorui" w:date="2023-03-29T15:21:00Z">
              <w:r>
                <w:t xml:space="preserve"> </w:t>
              </w:r>
              <w:r w:rsidRPr="005F7EB0">
                <w:t xml:space="preserve">consists one </w:t>
              </w:r>
            </w:ins>
            <w:ins w:id="423" w:author="OPPO-Haorui" w:date="2023-03-29T15:42:00Z">
              <w:r w:rsidR="00D0526C">
                <w:t>S-NSSAI</w:t>
              </w:r>
            </w:ins>
            <w:ins w:id="424" w:author="OPPO-Haorui" w:date="2023-03-29T15:21:00Z">
              <w:r w:rsidRPr="005F7EB0">
                <w:t xml:space="preserve"> value and one </w:t>
              </w:r>
              <w:r>
                <w:t>5GS t</w:t>
              </w:r>
              <w:r w:rsidRPr="005F7EB0">
                <w:t xml:space="preserve">racking area identity list. The length of each </w:t>
              </w:r>
            </w:ins>
            <w:ins w:id="425" w:author="OPPO-Haorui" w:date="2023-03-29T15:43:00Z">
              <w:r w:rsidR="00D0526C">
                <w:t>partially rejected S-NSSAI</w:t>
              </w:r>
            </w:ins>
            <w:ins w:id="426" w:author="OPPO-Haorui" w:date="2023-03-29T15:21:00Z">
              <w:r w:rsidRPr="005F7EB0">
                <w:t xml:space="preserve"> is determined by the length of </w:t>
              </w:r>
            </w:ins>
            <w:ins w:id="427" w:author="OPPO-Haorui" w:date="2023-03-29T15:43:00Z">
              <w:r w:rsidR="00D0526C">
                <w:t>S-NSSAI</w:t>
              </w:r>
            </w:ins>
            <w:ins w:id="428" w:author="OPPO-Haorui" w:date="2023-03-29T15:21:00Z">
              <w:r w:rsidRPr="005F7EB0">
                <w:t xml:space="preserve"> value </w:t>
              </w:r>
              <w:r>
                <w:t xml:space="preserve">field </w:t>
              </w:r>
              <w:r w:rsidRPr="005F7EB0">
                <w:t xml:space="preserve">and the length of </w:t>
              </w:r>
              <w:r>
                <w:t>5GS t</w:t>
              </w:r>
              <w:r w:rsidRPr="005F7EB0">
                <w:t>racking area identity list</w:t>
              </w:r>
              <w:r>
                <w:t xml:space="preserve"> field</w:t>
              </w:r>
              <w:r w:rsidRPr="005F7EB0">
                <w:t>.</w:t>
              </w:r>
            </w:ins>
          </w:p>
          <w:p w14:paraId="31FA8396" w14:textId="76AF239B" w:rsidR="00BD4E97" w:rsidRPr="005F7EB0" w:rsidRDefault="00BD4E97" w:rsidP="00CA03DB">
            <w:pPr>
              <w:pStyle w:val="TAL"/>
              <w:rPr>
                <w:ins w:id="429" w:author="OPPO-Haorui" w:date="2023-03-29T15:21:00Z"/>
              </w:rPr>
            </w:pPr>
            <w:ins w:id="430" w:author="OPPO-Haorui" w:date="2023-03-29T15:21:00Z">
              <w:r w:rsidRPr="005F7EB0">
                <w:t xml:space="preserve">The UE shall store the complete list </w:t>
              </w:r>
              <w:r>
                <w:t xml:space="preserve">as </w:t>
              </w:r>
              <w:r w:rsidRPr="005F7EB0">
                <w:t>received. If more than 8</w:t>
              </w:r>
            </w:ins>
            <w:ins w:id="431" w:author="OPPO-Haorui" w:date="2023-03-29T15:43:00Z">
              <w:r w:rsidR="00D0526C">
                <w:t xml:space="preserve"> partially rejected S-NSSAI</w:t>
              </w:r>
            </w:ins>
            <w:ins w:id="432" w:author="OPPO-Haorui" w:date="2023-03-29T15:21:00Z">
              <w:r w:rsidRPr="005F7EB0">
                <w:t xml:space="preserve">s are included in this information element, the UE shall store the first 8 </w:t>
              </w:r>
            </w:ins>
            <w:ins w:id="433" w:author="OPPO-Haorui" w:date="2023-03-29T15:43:00Z">
              <w:r w:rsidR="00D0526C">
                <w:t>partially rejected S-NSSAI</w:t>
              </w:r>
              <w:r w:rsidR="00D0526C" w:rsidRPr="005F7EB0">
                <w:t>s</w:t>
              </w:r>
            </w:ins>
            <w:ins w:id="434" w:author="OPPO-Haorui" w:date="2023-03-29T15:21:00Z">
              <w:r w:rsidRPr="005F7EB0">
                <w:t xml:space="preserve"> and ignore the remaining octets of the information element.</w:t>
              </w:r>
            </w:ins>
          </w:p>
          <w:p w14:paraId="7296F106" w14:textId="77777777" w:rsidR="00BD4E97" w:rsidRPr="005F7EB0" w:rsidRDefault="00BD4E97" w:rsidP="00CA03DB">
            <w:pPr>
              <w:pStyle w:val="TAL"/>
              <w:rPr>
                <w:ins w:id="435" w:author="OPPO-Haorui" w:date="2023-03-29T15:21:00Z"/>
              </w:rPr>
            </w:pPr>
          </w:p>
          <w:p w14:paraId="23A963B9" w14:textId="7F70B203" w:rsidR="00BD4E97" w:rsidRDefault="0041140E" w:rsidP="00CA03DB">
            <w:pPr>
              <w:pStyle w:val="TAL"/>
              <w:rPr>
                <w:ins w:id="436" w:author="OPPO-Haorui" w:date="2023-03-29T15:21:00Z"/>
              </w:rPr>
            </w:pPr>
            <w:ins w:id="437" w:author="OPPO-Haorui" w:date="2023-03-29T15:44:00Z">
              <w:r>
                <w:rPr>
                  <w:lang w:eastAsia="ja-JP"/>
                </w:rPr>
                <w:t>S-NSSAI</w:t>
              </w:r>
            </w:ins>
            <w:ins w:id="438" w:author="OPPO-Haorui" w:date="2023-03-29T15:21:00Z">
              <w:r w:rsidR="00BD4E97">
                <w:rPr>
                  <w:lang w:eastAsia="ja-JP"/>
                </w:rPr>
                <w:t xml:space="preserve"> value (octet </w:t>
              </w:r>
            </w:ins>
            <w:ins w:id="439" w:author="OPPO-Haorui" w:date="2023-03-29T15:50:00Z">
              <w:r w:rsidR="00013D7B">
                <w:rPr>
                  <w:lang w:eastAsia="ja-JP"/>
                </w:rPr>
                <w:t>4</w:t>
              </w:r>
            </w:ins>
            <w:ins w:id="440" w:author="OPPO-Haorui" w:date="2023-03-29T15:21:00Z">
              <w:r w:rsidR="00BD4E97">
                <w:rPr>
                  <w:lang w:eastAsia="ja-JP"/>
                </w:rPr>
                <w:t xml:space="preserve"> to octet </w:t>
              </w:r>
              <w:r w:rsidR="00BD4E97">
                <w:rPr>
                  <w:rFonts w:hint="eastAsia"/>
                  <w:lang w:eastAsia="ja-JP"/>
                </w:rPr>
                <w:t>m</w:t>
              </w:r>
              <w:r w:rsidR="00BD4E97">
                <w:rPr>
                  <w:lang w:eastAsia="ja-JP"/>
                </w:rPr>
                <w:t>):</w:t>
              </w:r>
            </w:ins>
          </w:p>
          <w:p w14:paraId="34638374" w14:textId="77777777" w:rsidR="00BD4E97" w:rsidRPr="005F7EB0" w:rsidRDefault="00BD4E97" w:rsidP="00CA03DB">
            <w:pPr>
              <w:pStyle w:val="TAL"/>
              <w:rPr>
                <w:ins w:id="441" w:author="OPPO-Haorui" w:date="2023-03-29T15:21:00Z"/>
              </w:rPr>
            </w:pPr>
          </w:p>
          <w:p w14:paraId="68B6CB69" w14:textId="5389D15D" w:rsidR="00BD4E97" w:rsidRDefault="0041140E" w:rsidP="00CA03DB">
            <w:pPr>
              <w:pStyle w:val="TAL"/>
              <w:rPr>
                <w:ins w:id="442" w:author="OPPO-Haorui" w:date="2023-03-29T15:21:00Z"/>
              </w:rPr>
            </w:pPr>
            <w:ins w:id="443" w:author="OPPO-Haorui" w:date="2023-03-29T15:44:00Z">
              <w:r>
                <w:t>S-NSSAI</w:t>
              </w:r>
            </w:ins>
            <w:ins w:id="444" w:author="OPPO-Haorui" w:date="2023-03-29T15:21:00Z">
              <w:r w:rsidR="00BD4E97" w:rsidRPr="005F7EB0">
                <w:t xml:space="preserve"> value </w:t>
              </w:r>
              <w:r w:rsidR="00BD4E97">
                <w:t xml:space="preserve">field </w:t>
              </w:r>
              <w:r w:rsidR="00BD4E97" w:rsidRPr="005F7EB0">
                <w:t xml:space="preserve">is coded as </w:t>
              </w:r>
            </w:ins>
            <w:ins w:id="445" w:author="OPPO-Haorui" w:date="2023-03-29T15:45:00Z">
              <w:r>
                <w:t>the</w:t>
              </w:r>
              <w:r w:rsidR="002B6B8F">
                <w:t xml:space="preserve"> </w:t>
              </w:r>
            </w:ins>
            <w:ins w:id="446" w:author="OPPO-Haorui" w:date="2023-03-29T15:46:00Z">
              <w:r w:rsidR="002B6B8F">
                <w:t>length and value part of the</w:t>
              </w:r>
            </w:ins>
            <w:ins w:id="447" w:author="OPPO-Haorui" w:date="2023-03-29T15:45:00Z">
              <w:r>
                <w:t xml:space="preserve"> S-NSSAI</w:t>
              </w:r>
            </w:ins>
            <w:ins w:id="448" w:author="OPPO-Haorui" w:date="2023-03-29T15:21:00Z">
              <w:r w:rsidR="00BD4E97" w:rsidRPr="005F7EB0">
                <w:t xml:space="preserve"> information element as</w:t>
              </w:r>
              <w:r w:rsidR="00BD4E97">
                <w:rPr>
                  <w:rFonts w:hint="eastAsia"/>
                </w:rPr>
                <w:t xml:space="preserve"> specified in clause </w:t>
              </w:r>
              <w:r w:rsidR="00BD4E97">
                <w:t>9.11.</w:t>
              </w:r>
              <w:r w:rsidR="00BD4E97" w:rsidRPr="009F710C">
                <w:t>2</w:t>
              </w:r>
              <w:r w:rsidR="00BD4E97">
                <w:t>.</w:t>
              </w:r>
            </w:ins>
            <w:ins w:id="449" w:author="OPPO-Haorui" w:date="2023-03-29T15:44:00Z">
              <w:r>
                <w:t>8</w:t>
              </w:r>
            </w:ins>
            <w:ins w:id="450" w:author="OPPO-Haorui" w:date="2023-03-29T15:21:00Z">
              <w:r w:rsidR="00BD4E97" w:rsidRPr="005F7EB0">
                <w:t xml:space="preserve"> starting with the </w:t>
              </w:r>
            </w:ins>
            <w:ins w:id="451" w:author="OPPO-Haorui" w:date="2023-03-29T15:44:00Z">
              <w:r>
                <w:t>second</w:t>
              </w:r>
            </w:ins>
            <w:ins w:id="452" w:author="OPPO-Haorui" w:date="2023-03-29T15:21:00Z">
              <w:r w:rsidR="00BD4E97" w:rsidRPr="005F7EB0">
                <w:t xml:space="preserve"> octet</w:t>
              </w:r>
              <w:r w:rsidR="00BD4E97" w:rsidRPr="002432BF">
                <w:rPr>
                  <w:rFonts w:hint="eastAsia"/>
                </w:rPr>
                <w:t>.</w:t>
              </w:r>
            </w:ins>
          </w:p>
        </w:tc>
      </w:tr>
      <w:tr w:rsidR="00BD4E97" w:rsidRPr="005F7EB0" w14:paraId="22CF35D4" w14:textId="77777777" w:rsidTr="00CA03DB">
        <w:trPr>
          <w:cantSplit/>
          <w:jc w:val="center"/>
          <w:ins w:id="453" w:author="OPPO-Haorui" w:date="2023-03-29T15:21:00Z"/>
        </w:trPr>
        <w:tc>
          <w:tcPr>
            <w:tcW w:w="6805" w:type="dxa"/>
          </w:tcPr>
          <w:p w14:paraId="55A0BBFD" w14:textId="77777777" w:rsidR="00BD4E97" w:rsidRPr="005F7EB0" w:rsidRDefault="00BD4E97" w:rsidP="00CA03DB">
            <w:pPr>
              <w:pStyle w:val="TAL"/>
              <w:rPr>
                <w:ins w:id="454" w:author="OPPO-Haorui" w:date="2023-03-29T15:21:00Z"/>
              </w:rPr>
            </w:pPr>
          </w:p>
          <w:p w14:paraId="1258CE07" w14:textId="77777777" w:rsidR="00BD4E97" w:rsidRPr="005F7EB0" w:rsidRDefault="00BD4E97" w:rsidP="00CA03DB">
            <w:pPr>
              <w:pStyle w:val="TAL"/>
              <w:rPr>
                <w:ins w:id="455" w:author="OPPO-Haorui" w:date="2023-03-29T15:21:00Z"/>
              </w:rPr>
            </w:pPr>
            <w:ins w:id="456" w:author="OPPO-Haorui" w:date="2023-03-29T15:21:00Z">
              <w:r>
                <w:t>5GS t</w:t>
              </w:r>
              <w:r w:rsidRPr="005F7EB0">
                <w:t xml:space="preserve">racking area identity list (octet </w:t>
              </w:r>
              <w:r>
                <w:t>m</w:t>
              </w:r>
              <w:r w:rsidRPr="005F7EB0">
                <w:t xml:space="preserve">+1 to octet </w:t>
              </w:r>
              <w:r>
                <w:t>a</w:t>
              </w:r>
              <w:r w:rsidRPr="005F7EB0">
                <w:t>):</w:t>
              </w:r>
            </w:ins>
          </w:p>
          <w:p w14:paraId="73E49258" w14:textId="77777777" w:rsidR="00BD4E97" w:rsidRPr="005F7EB0" w:rsidRDefault="00BD4E97" w:rsidP="00CA03DB">
            <w:pPr>
              <w:pStyle w:val="TAL"/>
              <w:rPr>
                <w:ins w:id="457" w:author="OPPO-Haorui" w:date="2023-03-29T15:21:00Z"/>
              </w:rPr>
            </w:pPr>
          </w:p>
        </w:tc>
      </w:tr>
      <w:tr w:rsidR="00BD4E97" w:rsidRPr="005F7EB0" w14:paraId="6F5E97A1" w14:textId="77777777" w:rsidTr="00CA03DB">
        <w:trPr>
          <w:cantSplit/>
          <w:jc w:val="center"/>
          <w:ins w:id="458" w:author="OPPO-Haorui" w:date="2023-03-29T15:21:00Z"/>
        </w:trPr>
        <w:tc>
          <w:tcPr>
            <w:tcW w:w="6805" w:type="dxa"/>
          </w:tcPr>
          <w:p w14:paraId="0250C33C" w14:textId="77777777" w:rsidR="00BD4E97" w:rsidRDefault="00BD4E97" w:rsidP="00CA03DB">
            <w:pPr>
              <w:pStyle w:val="TAL"/>
              <w:rPr>
                <w:ins w:id="459" w:author="OPPO-Haorui" w:date="2023-03-29T15:21:00Z"/>
              </w:rPr>
            </w:pPr>
            <w:ins w:id="460" w:author="OPPO-Haorui" w:date="2023-03-29T15:21:00Z">
              <w:r>
                <w:t>5GS t</w:t>
              </w:r>
              <w:r w:rsidRPr="002432BF">
                <w:t>racking area identity list</w:t>
              </w:r>
              <w:r w:rsidRPr="005F7EB0">
                <w:t xml:space="preserve"> </w:t>
              </w:r>
              <w:r>
                <w:t xml:space="preserve">field </w:t>
              </w:r>
              <w:r w:rsidRPr="005F7EB0">
                <w:t xml:space="preserve">is coded as the </w:t>
              </w:r>
              <w:r w:rsidRPr="00631098">
                <w:t xml:space="preserve">length and </w:t>
              </w:r>
              <w:r>
                <w:t>the</w:t>
              </w:r>
              <w:r w:rsidRPr="00631098">
                <w:t xml:space="preserve"> </w:t>
              </w:r>
              <w:r w:rsidRPr="005F7EB0">
                <w:t xml:space="preserve">value part of the </w:t>
              </w:r>
              <w:r>
                <w:t xml:space="preserve">5GS </w:t>
              </w:r>
              <w:r w:rsidRPr="005F7EB0">
                <w:t>Tracking area identity list information element as specified in subclause 9.</w:t>
              </w:r>
              <w:r>
                <w:t>11.3.9</w:t>
              </w:r>
              <w:r w:rsidRPr="005F7EB0">
                <w:t xml:space="preserve"> starting with the </w:t>
              </w:r>
              <w:r>
                <w:t>second</w:t>
              </w:r>
              <w:r w:rsidRPr="005F7EB0">
                <w:t xml:space="preserve"> octet.</w:t>
              </w:r>
            </w:ins>
          </w:p>
        </w:tc>
      </w:tr>
    </w:tbl>
    <w:p w14:paraId="1AEBFC98" w14:textId="77777777" w:rsidR="00BD4E97" w:rsidRDefault="00BD4E97" w:rsidP="00BD4E97">
      <w:pPr>
        <w:rPr>
          <w:ins w:id="461" w:author="OPPO-Haorui" w:date="2023-03-29T15:21:00Z"/>
        </w:rPr>
      </w:pPr>
    </w:p>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5C722" w14:textId="77777777" w:rsidR="00065F8A" w:rsidRDefault="00065F8A">
      <w:r>
        <w:separator/>
      </w:r>
    </w:p>
  </w:endnote>
  <w:endnote w:type="continuationSeparator" w:id="0">
    <w:p w14:paraId="14EA1B79" w14:textId="77777777" w:rsidR="00065F8A" w:rsidRDefault="00065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D5151" w14:textId="77777777" w:rsidR="00065F8A" w:rsidRDefault="00065F8A">
      <w:r>
        <w:separator/>
      </w:r>
    </w:p>
  </w:footnote>
  <w:footnote w:type="continuationSeparator" w:id="0">
    <w:p w14:paraId="312DDC60" w14:textId="77777777" w:rsidR="00065F8A" w:rsidRDefault="00065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 w:numId="5" w16cid:durableId="1925062905">
    <w:abstractNumId w:val="9"/>
  </w:num>
  <w:num w:numId="6" w16cid:durableId="441729393">
    <w:abstractNumId w:val="8"/>
  </w:num>
  <w:num w:numId="7" w16cid:durableId="1198161197">
    <w:abstractNumId w:val="7"/>
  </w:num>
  <w:num w:numId="8" w16cid:durableId="2119325279">
    <w:abstractNumId w:val="4"/>
  </w:num>
  <w:num w:numId="9" w16cid:durableId="1253970439">
    <w:abstractNumId w:val="6"/>
  </w:num>
  <w:num w:numId="10" w16cid:durableId="931745200">
    <w:abstractNumId w:val="10"/>
  </w:num>
  <w:num w:numId="11" w16cid:durableId="74468663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9"/>
    <w:rsid w:val="0001145D"/>
    <w:rsid w:val="00013A41"/>
    <w:rsid w:val="00013D7B"/>
    <w:rsid w:val="00020F3C"/>
    <w:rsid w:val="00022E4A"/>
    <w:rsid w:val="00041D19"/>
    <w:rsid w:val="000436BC"/>
    <w:rsid w:val="000473CF"/>
    <w:rsid w:val="00050F30"/>
    <w:rsid w:val="00055588"/>
    <w:rsid w:val="0006031F"/>
    <w:rsid w:val="000628F9"/>
    <w:rsid w:val="00065F8A"/>
    <w:rsid w:val="00067738"/>
    <w:rsid w:val="00084C57"/>
    <w:rsid w:val="00086636"/>
    <w:rsid w:val="00086FB2"/>
    <w:rsid w:val="000A3D89"/>
    <w:rsid w:val="000A6394"/>
    <w:rsid w:val="000B26D7"/>
    <w:rsid w:val="000B6000"/>
    <w:rsid w:val="000B7FED"/>
    <w:rsid w:val="000C038A"/>
    <w:rsid w:val="000C5452"/>
    <w:rsid w:val="000C6598"/>
    <w:rsid w:val="000D44B3"/>
    <w:rsid w:val="000E556F"/>
    <w:rsid w:val="000F028D"/>
    <w:rsid w:val="000F46E8"/>
    <w:rsid w:val="000F5441"/>
    <w:rsid w:val="000F6CC6"/>
    <w:rsid w:val="00101D61"/>
    <w:rsid w:val="0010286E"/>
    <w:rsid w:val="0010423F"/>
    <w:rsid w:val="001046A1"/>
    <w:rsid w:val="0011215B"/>
    <w:rsid w:val="00113662"/>
    <w:rsid w:val="00115695"/>
    <w:rsid w:val="0011653C"/>
    <w:rsid w:val="001217D6"/>
    <w:rsid w:val="00121BEB"/>
    <w:rsid w:val="00123FD1"/>
    <w:rsid w:val="00130B25"/>
    <w:rsid w:val="00130C21"/>
    <w:rsid w:val="0013543F"/>
    <w:rsid w:val="001402A5"/>
    <w:rsid w:val="00145D43"/>
    <w:rsid w:val="00146230"/>
    <w:rsid w:val="00153EB9"/>
    <w:rsid w:val="00156010"/>
    <w:rsid w:val="001567BE"/>
    <w:rsid w:val="00157D3D"/>
    <w:rsid w:val="001616EB"/>
    <w:rsid w:val="00164A19"/>
    <w:rsid w:val="00170FFA"/>
    <w:rsid w:val="00171E06"/>
    <w:rsid w:val="00177AA7"/>
    <w:rsid w:val="001804FA"/>
    <w:rsid w:val="00183FAE"/>
    <w:rsid w:val="00190BE6"/>
    <w:rsid w:val="00192602"/>
    <w:rsid w:val="00192C46"/>
    <w:rsid w:val="001A08B3"/>
    <w:rsid w:val="001A7B60"/>
    <w:rsid w:val="001B4514"/>
    <w:rsid w:val="001B52F0"/>
    <w:rsid w:val="001B7A65"/>
    <w:rsid w:val="001C56B3"/>
    <w:rsid w:val="001C7CE5"/>
    <w:rsid w:val="001D29AF"/>
    <w:rsid w:val="001D7731"/>
    <w:rsid w:val="001E41F3"/>
    <w:rsid w:val="001F43A4"/>
    <w:rsid w:val="001F5E06"/>
    <w:rsid w:val="001F611F"/>
    <w:rsid w:val="001F6536"/>
    <w:rsid w:val="0021288A"/>
    <w:rsid w:val="00213777"/>
    <w:rsid w:val="002225EA"/>
    <w:rsid w:val="00235FF6"/>
    <w:rsid w:val="00240158"/>
    <w:rsid w:val="002428D9"/>
    <w:rsid w:val="00246F54"/>
    <w:rsid w:val="0026004D"/>
    <w:rsid w:val="002640DD"/>
    <w:rsid w:val="00266D63"/>
    <w:rsid w:val="00271478"/>
    <w:rsid w:val="00272C83"/>
    <w:rsid w:val="00274636"/>
    <w:rsid w:val="00275D12"/>
    <w:rsid w:val="00277D62"/>
    <w:rsid w:val="00281C2E"/>
    <w:rsid w:val="00284FEB"/>
    <w:rsid w:val="002860C4"/>
    <w:rsid w:val="00286F1B"/>
    <w:rsid w:val="002872B3"/>
    <w:rsid w:val="00290D51"/>
    <w:rsid w:val="00291BC6"/>
    <w:rsid w:val="0029385B"/>
    <w:rsid w:val="002A6D6D"/>
    <w:rsid w:val="002B1E5F"/>
    <w:rsid w:val="002B56ED"/>
    <w:rsid w:val="002B5741"/>
    <w:rsid w:val="002B6B8F"/>
    <w:rsid w:val="002C284A"/>
    <w:rsid w:val="002C676A"/>
    <w:rsid w:val="002D0268"/>
    <w:rsid w:val="002D0579"/>
    <w:rsid w:val="002D226D"/>
    <w:rsid w:val="002D2EEE"/>
    <w:rsid w:val="002E1895"/>
    <w:rsid w:val="002E472E"/>
    <w:rsid w:val="002E64DC"/>
    <w:rsid w:val="002E6514"/>
    <w:rsid w:val="002E7522"/>
    <w:rsid w:val="002F6898"/>
    <w:rsid w:val="003034E9"/>
    <w:rsid w:val="00305409"/>
    <w:rsid w:val="00305B75"/>
    <w:rsid w:val="0031091C"/>
    <w:rsid w:val="00314588"/>
    <w:rsid w:val="00324BBF"/>
    <w:rsid w:val="00325AF4"/>
    <w:rsid w:val="00332DE0"/>
    <w:rsid w:val="00334FC9"/>
    <w:rsid w:val="00336E6E"/>
    <w:rsid w:val="00343ED5"/>
    <w:rsid w:val="003448B7"/>
    <w:rsid w:val="00351B84"/>
    <w:rsid w:val="003609EF"/>
    <w:rsid w:val="00361720"/>
    <w:rsid w:val="0036231A"/>
    <w:rsid w:val="00362750"/>
    <w:rsid w:val="003703F3"/>
    <w:rsid w:val="003726F7"/>
    <w:rsid w:val="00374DD4"/>
    <w:rsid w:val="00395E5B"/>
    <w:rsid w:val="00396915"/>
    <w:rsid w:val="003971AC"/>
    <w:rsid w:val="003A0E63"/>
    <w:rsid w:val="003A4E10"/>
    <w:rsid w:val="003A4E92"/>
    <w:rsid w:val="003A63C5"/>
    <w:rsid w:val="003B419A"/>
    <w:rsid w:val="003B534E"/>
    <w:rsid w:val="003C3FAE"/>
    <w:rsid w:val="003C48A2"/>
    <w:rsid w:val="003C4B66"/>
    <w:rsid w:val="003C5048"/>
    <w:rsid w:val="003C752B"/>
    <w:rsid w:val="003C7972"/>
    <w:rsid w:val="003D1A8E"/>
    <w:rsid w:val="003D454E"/>
    <w:rsid w:val="003E0D48"/>
    <w:rsid w:val="003E1A36"/>
    <w:rsid w:val="003E75E2"/>
    <w:rsid w:val="003E78A4"/>
    <w:rsid w:val="003F08F5"/>
    <w:rsid w:val="00400D45"/>
    <w:rsid w:val="004071A7"/>
    <w:rsid w:val="00410371"/>
    <w:rsid w:val="0041140E"/>
    <w:rsid w:val="00416929"/>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84D49"/>
    <w:rsid w:val="00495487"/>
    <w:rsid w:val="00495C72"/>
    <w:rsid w:val="004A38C0"/>
    <w:rsid w:val="004B2FF3"/>
    <w:rsid w:val="004B75B7"/>
    <w:rsid w:val="004D6744"/>
    <w:rsid w:val="004E07D6"/>
    <w:rsid w:val="004E12CF"/>
    <w:rsid w:val="004E65F8"/>
    <w:rsid w:val="004F421D"/>
    <w:rsid w:val="0051427D"/>
    <w:rsid w:val="0051580D"/>
    <w:rsid w:val="005231C6"/>
    <w:rsid w:val="005246E8"/>
    <w:rsid w:val="005261E6"/>
    <w:rsid w:val="00532A46"/>
    <w:rsid w:val="0053383C"/>
    <w:rsid w:val="00533FC1"/>
    <w:rsid w:val="00535E62"/>
    <w:rsid w:val="005460F8"/>
    <w:rsid w:val="00547111"/>
    <w:rsid w:val="00547370"/>
    <w:rsid w:val="0055420C"/>
    <w:rsid w:val="00555108"/>
    <w:rsid w:val="00565F5A"/>
    <w:rsid w:val="00567CE5"/>
    <w:rsid w:val="005767D4"/>
    <w:rsid w:val="00582D1E"/>
    <w:rsid w:val="00583A93"/>
    <w:rsid w:val="00585143"/>
    <w:rsid w:val="00585F62"/>
    <w:rsid w:val="00591363"/>
    <w:rsid w:val="005926F6"/>
    <w:rsid w:val="00592D74"/>
    <w:rsid w:val="00595968"/>
    <w:rsid w:val="00596B14"/>
    <w:rsid w:val="005A1335"/>
    <w:rsid w:val="005A2BA5"/>
    <w:rsid w:val="005A5157"/>
    <w:rsid w:val="005B3D31"/>
    <w:rsid w:val="005B6456"/>
    <w:rsid w:val="005C5B1C"/>
    <w:rsid w:val="005D2732"/>
    <w:rsid w:val="005D2A51"/>
    <w:rsid w:val="005D3754"/>
    <w:rsid w:val="005D4491"/>
    <w:rsid w:val="005D5E2B"/>
    <w:rsid w:val="005E2C44"/>
    <w:rsid w:val="005E4267"/>
    <w:rsid w:val="005E7109"/>
    <w:rsid w:val="005F05DA"/>
    <w:rsid w:val="00605BE7"/>
    <w:rsid w:val="00606957"/>
    <w:rsid w:val="0060735E"/>
    <w:rsid w:val="0061006D"/>
    <w:rsid w:val="006106F3"/>
    <w:rsid w:val="00614132"/>
    <w:rsid w:val="00621188"/>
    <w:rsid w:val="00623F6A"/>
    <w:rsid w:val="0062498C"/>
    <w:rsid w:val="006257ED"/>
    <w:rsid w:val="00636FBD"/>
    <w:rsid w:val="00641DD0"/>
    <w:rsid w:val="00645FC4"/>
    <w:rsid w:val="00651F11"/>
    <w:rsid w:val="006649F1"/>
    <w:rsid w:val="00665B36"/>
    <w:rsid w:val="00665C47"/>
    <w:rsid w:val="006721E9"/>
    <w:rsid w:val="006741E5"/>
    <w:rsid w:val="006812AB"/>
    <w:rsid w:val="00684FE0"/>
    <w:rsid w:val="00687A6C"/>
    <w:rsid w:val="006906BF"/>
    <w:rsid w:val="00693B91"/>
    <w:rsid w:val="00695808"/>
    <w:rsid w:val="006969F2"/>
    <w:rsid w:val="006A1676"/>
    <w:rsid w:val="006A1995"/>
    <w:rsid w:val="006A1DF9"/>
    <w:rsid w:val="006A2E0E"/>
    <w:rsid w:val="006A3F7E"/>
    <w:rsid w:val="006A4B16"/>
    <w:rsid w:val="006A61E8"/>
    <w:rsid w:val="006B05C8"/>
    <w:rsid w:val="006B09B7"/>
    <w:rsid w:val="006B0D9C"/>
    <w:rsid w:val="006B0E81"/>
    <w:rsid w:val="006B402A"/>
    <w:rsid w:val="006B46FB"/>
    <w:rsid w:val="006C65FA"/>
    <w:rsid w:val="006D0A1C"/>
    <w:rsid w:val="006D0CBA"/>
    <w:rsid w:val="006D36F4"/>
    <w:rsid w:val="006D3C5C"/>
    <w:rsid w:val="006D4995"/>
    <w:rsid w:val="006E041F"/>
    <w:rsid w:val="006E1597"/>
    <w:rsid w:val="006E21FB"/>
    <w:rsid w:val="00700CEA"/>
    <w:rsid w:val="00702D64"/>
    <w:rsid w:val="0071416E"/>
    <w:rsid w:val="007256AA"/>
    <w:rsid w:val="007266BE"/>
    <w:rsid w:val="0073148A"/>
    <w:rsid w:val="007338B6"/>
    <w:rsid w:val="007359FC"/>
    <w:rsid w:val="00740EED"/>
    <w:rsid w:val="00742C4D"/>
    <w:rsid w:val="00751C02"/>
    <w:rsid w:val="00761A66"/>
    <w:rsid w:val="00762B40"/>
    <w:rsid w:val="00767E94"/>
    <w:rsid w:val="00781AC1"/>
    <w:rsid w:val="00785B51"/>
    <w:rsid w:val="00785D58"/>
    <w:rsid w:val="007862AC"/>
    <w:rsid w:val="00787938"/>
    <w:rsid w:val="00792342"/>
    <w:rsid w:val="007928EE"/>
    <w:rsid w:val="007977A8"/>
    <w:rsid w:val="007A400D"/>
    <w:rsid w:val="007A509D"/>
    <w:rsid w:val="007A6964"/>
    <w:rsid w:val="007A6FB9"/>
    <w:rsid w:val="007B512A"/>
    <w:rsid w:val="007C1890"/>
    <w:rsid w:val="007C2097"/>
    <w:rsid w:val="007C2389"/>
    <w:rsid w:val="007C5475"/>
    <w:rsid w:val="007C605E"/>
    <w:rsid w:val="007C7E8F"/>
    <w:rsid w:val="007D0CAA"/>
    <w:rsid w:val="007D324B"/>
    <w:rsid w:val="007D6338"/>
    <w:rsid w:val="007D6A07"/>
    <w:rsid w:val="007D7138"/>
    <w:rsid w:val="007F319E"/>
    <w:rsid w:val="007F7259"/>
    <w:rsid w:val="008040A8"/>
    <w:rsid w:val="00822684"/>
    <w:rsid w:val="008259B0"/>
    <w:rsid w:val="008279FA"/>
    <w:rsid w:val="008303EA"/>
    <w:rsid w:val="00834D6F"/>
    <w:rsid w:val="008360B1"/>
    <w:rsid w:val="008360D5"/>
    <w:rsid w:val="00840B33"/>
    <w:rsid w:val="00853DE0"/>
    <w:rsid w:val="00856571"/>
    <w:rsid w:val="00861126"/>
    <w:rsid w:val="008626E7"/>
    <w:rsid w:val="0086598A"/>
    <w:rsid w:val="00870EE7"/>
    <w:rsid w:val="008854A8"/>
    <w:rsid w:val="008863B9"/>
    <w:rsid w:val="008867A7"/>
    <w:rsid w:val="008869A7"/>
    <w:rsid w:val="00890E3A"/>
    <w:rsid w:val="00891234"/>
    <w:rsid w:val="0089666F"/>
    <w:rsid w:val="008977C4"/>
    <w:rsid w:val="008A45A6"/>
    <w:rsid w:val="008B06F8"/>
    <w:rsid w:val="008B2B3A"/>
    <w:rsid w:val="008B6DBF"/>
    <w:rsid w:val="008C0A44"/>
    <w:rsid w:val="008C11CF"/>
    <w:rsid w:val="008C3BA9"/>
    <w:rsid w:val="008C3C27"/>
    <w:rsid w:val="008C4132"/>
    <w:rsid w:val="008D1E39"/>
    <w:rsid w:val="008D45D1"/>
    <w:rsid w:val="008D74CF"/>
    <w:rsid w:val="008F155D"/>
    <w:rsid w:val="008F1775"/>
    <w:rsid w:val="008F2B9F"/>
    <w:rsid w:val="008F327B"/>
    <w:rsid w:val="008F3789"/>
    <w:rsid w:val="008F686C"/>
    <w:rsid w:val="009035C2"/>
    <w:rsid w:val="009105EE"/>
    <w:rsid w:val="00911441"/>
    <w:rsid w:val="00913471"/>
    <w:rsid w:val="00913CC1"/>
    <w:rsid w:val="0091443E"/>
    <w:rsid w:val="009148DE"/>
    <w:rsid w:val="00916A68"/>
    <w:rsid w:val="00917BD0"/>
    <w:rsid w:val="00922398"/>
    <w:rsid w:val="0092718A"/>
    <w:rsid w:val="00934483"/>
    <w:rsid w:val="00934697"/>
    <w:rsid w:val="00935DD5"/>
    <w:rsid w:val="00937EC2"/>
    <w:rsid w:val="00941E30"/>
    <w:rsid w:val="00944C62"/>
    <w:rsid w:val="00946589"/>
    <w:rsid w:val="00946777"/>
    <w:rsid w:val="00951C01"/>
    <w:rsid w:val="00957692"/>
    <w:rsid w:val="00964A43"/>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D04C1"/>
    <w:rsid w:val="009D3A49"/>
    <w:rsid w:val="009E03AC"/>
    <w:rsid w:val="009E2582"/>
    <w:rsid w:val="009E3297"/>
    <w:rsid w:val="009E3CCF"/>
    <w:rsid w:val="009E6E48"/>
    <w:rsid w:val="009F34C9"/>
    <w:rsid w:val="009F5A63"/>
    <w:rsid w:val="009F6F89"/>
    <w:rsid w:val="009F734F"/>
    <w:rsid w:val="00A01346"/>
    <w:rsid w:val="00A06EEE"/>
    <w:rsid w:val="00A12885"/>
    <w:rsid w:val="00A1451D"/>
    <w:rsid w:val="00A22190"/>
    <w:rsid w:val="00A22B4A"/>
    <w:rsid w:val="00A246B6"/>
    <w:rsid w:val="00A24B9C"/>
    <w:rsid w:val="00A25AB3"/>
    <w:rsid w:val="00A276A2"/>
    <w:rsid w:val="00A312DA"/>
    <w:rsid w:val="00A46C5D"/>
    <w:rsid w:val="00A47E70"/>
    <w:rsid w:val="00A50CF0"/>
    <w:rsid w:val="00A557DA"/>
    <w:rsid w:val="00A5619D"/>
    <w:rsid w:val="00A6381B"/>
    <w:rsid w:val="00A64717"/>
    <w:rsid w:val="00A70A01"/>
    <w:rsid w:val="00A73DB4"/>
    <w:rsid w:val="00A74BBE"/>
    <w:rsid w:val="00A7671C"/>
    <w:rsid w:val="00A767BF"/>
    <w:rsid w:val="00A768C3"/>
    <w:rsid w:val="00A81C7D"/>
    <w:rsid w:val="00A825BC"/>
    <w:rsid w:val="00A87EE3"/>
    <w:rsid w:val="00AA2CBC"/>
    <w:rsid w:val="00AA6D19"/>
    <w:rsid w:val="00AA774C"/>
    <w:rsid w:val="00AB25CD"/>
    <w:rsid w:val="00AB6407"/>
    <w:rsid w:val="00AB66F5"/>
    <w:rsid w:val="00AC5820"/>
    <w:rsid w:val="00AD1CD8"/>
    <w:rsid w:val="00AD4CC1"/>
    <w:rsid w:val="00AD7E71"/>
    <w:rsid w:val="00AE2A6A"/>
    <w:rsid w:val="00AE3AFC"/>
    <w:rsid w:val="00AF0B30"/>
    <w:rsid w:val="00AF1E6A"/>
    <w:rsid w:val="00AF277C"/>
    <w:rsid w:val="00B0089A"/>
    <w:rsid w:val="00B010D0"/>
    <w:rsid w:val="00B0304E"/>
    <w:rsid w:val="00B076E2"/>
    <w:rsid w:val="00B10375"/>
    <w:rsid w:val="00B15B4A"/>
    <w:rsid w:val="00B25030"/>
    <w:rsid w:val="00B258BB"/>
    <w:rsid w:val="00B3105D"/>
    <w:rsid w:val="00B34FF8"/>
    <w:rsid w:val="00B35EFE"/>
    <w:rsid w:val="00B52AAE"/>
    <w:rsid w:val="00B67B97"/>
    <w:rsid w:val="00B732D0"/>
    <w:rsid w:val="00B73DEA"/>
    <w:rsid w:val="00B76F1F"/>
    <w:rsid w:val="00B77DA3"/>
    <w:rsid w:val="00B821B4"/>
    <w:rsid w:val="00B83395"/>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D279D"/>
    <w:rsid w:val="00BD4E97"/>
    <w:rsid w:val="00BD66AC"/>
    <w:rsid w:val="00BD6BB8"/>
    <w:rsid w:val="00BD7B95"/>
    <w:rsid w:val="00BE68E5"/>
    <w:rsid w:val="00BF4B68"/>
    <w:rsid w:val="00BF7E04"/>
    <w:rsid w:val="00C0101B"/>
    <w:rsid w:val="00C012CA"/>
    <w:rsid w:val="00C05077"/>
    <w:rsid w:val="00C10AB3"/>
    <w:rsid w:val="00C123AF"/>
    <w:rsid w:val="00C232FB"/>
    <w:rsid w:val="00C24C03"/>
    <w:rsid w:val="00C2508C"/>
    <w:rsid w:val="00C278FD"/>
    <w:rsid w:val="00C31CB1"/>
    <w:rsid w:val="00C322D7"/>
    <w:rsid w:val="00C32F10"/>
    <w:rsid w:val="00C4453A"/>
    <w:rsid w:val="00C50A03"/>
    <w:rsid w:val="00C54ADE"/>
    <w:rsid w:val="00C55A41"/>
    <w:rsid w:val="00C56CE6"/>
    <w:rsid w:val="00C56F28"/>
    <w:rsid w:val="00C66BA2"/>
    <w:rsid w:val="00C67C12"/>
    <w:rsid w:val="00C770D3"/>
    <w:rsid w:val="00C80355"/>
    <w:rsid w:val="00C8332A"/>
    <w:rsid w:val="00C92FB8"/>
    <w:rsid w:val="00C9329C"/>
    <w:rsid w:val="00C95985"/>
    <w:rsid w:val="00CB31FB"/>
    <w:rsid w:val="00CB5EC6"/>
    <w:rsid w:val="00CC5026"/>
    <w:rsid w:val="00CC68D0"/>
    <w:rsid w:val="00CD3CDD"/>
    <w:rsid w:val="00CD5FCC"/>
    <w:rsid w:val="00CD7748"/>
    <w:rsid w:val="00CE1DA9"/>
    <w:rsid w:val="00CE2E82"/>
    <w:rsid w:val="00CE59D3"/>
    <w:rsid w:val="00CF1D50"/>
    <w:rsid w:val="00D03F9A"/>
    <w:rsid w:val="00D0526C"/>
    <w:rsid w:val="00D06693"/>
    <w:rsid w:val="00D06D51"/>
    <w:rsid w:val="00D11BA7"/>
    <w:rsid w:val="00D135DC"/>
    <w:rsid w:val="00D221C7"/>
    <w:rsid w:val="00D22CDD"/>
    <w:rsid w:val="00D24991"/>
    <w:rsid w:val="00D2626F"/>
    <w:rsid w:val="00D32809"/>
    <w:rsid w:val="00D33DF3"/>
    <w:rsid w:val="00D3645A"/>
    <w:rsid w:val="00D3702F"/>
    <w:rsid w:val="00D37958"/>
    <w:rsid w:val="00D409DB"/>
    <w:rsid w:val="00D47C99"/>
    <w:rsid w:val="00D50255"/>
    <w:rsid w:val="00D55C65"/>
    <w:rsid w:val="00D60EC8"/>
    <w:rsid w:val="00D662D4"/>
    <w:rsid w:val="00D66520"/>
    <w:rsid w:val="00D73D58"/>
    <w:rsid w:val="00D74D49"/>
    <w:rsid w:val="00D77614"/>
    <w:rsid w:val="00D80772"/>
    <w:rsid w:val="00D82511"/>
    <w:rsid w:val="00D85AD3"/>
    <w:rsid w:val="00D872DA"/>
    <w:rsid w:val="00D876A9"/>
    <w:rsid w:val="00D9422F"/>
    <w:rsid w:val="00D96EC8"/>
    <w:rsid w:val="00DA34F5"/>
    <w:rsid w:val="00DA69F0"/>
    <w:rsid w:val="00DB1621"/>
    <w:rsid w:val="00DB3FE2"/>
    <w:rsid w:val="00DB445B"/>
    <w:rsid w:val="00DB47F4"/>
    <w:rsid w:val="00DC0420"/>
    <w:rsid w:val="00DD09B5"/>
    <w:rsid w:val="00DD267C"/>
    <w:rsid w:val="00DD55EE"/>
    <w:rsid w:val="00DD7506"/>
    <w:rsid w:val="00DE1A5A"/>
    <w:rsid w:val="00DE34CF"/>
    <w:rsid w:val="00DE3BB2"/>
    <w:rsid w:val="00DE7791"/>
    <w:rsid w:val="00DE79BB"/>
    <w:rsid w:val="00DF0537"/>
    <w:rsid w:val="00DF3AE1"/>
    <w:rsid w:val="00DF5997"/>
    <w:rsid w:val="00E02844"/>
    <w:rsid w:val="00E042CC"/>
    <w:rsid w:val="00E13F3D"/>
    <w:rsid w:val="00E22AF6"/>
    <w:rsid w:val="00E23BE7"/>
    <w:rsid w:val="00E261DF"/>
    <w:rsid w:val="00E3001A"/>
    <w:rsid w:val="00E31CBE"/>
    <w:rsid w:val="00E32F5D"/>
    <w:rsid w:val="00E34898"/>
    <w:rsid w:val="00E41749"/>
    <w:rsid w:val="00E53B23"/>
    <w:rsid w:val="00E57FAF"/>
    <w:rsid w:val="00E660F0"/>
    <w:rsid w:val="00E66ED0"/>
    <w:rsid w:val="00E70210"/>
    <w:rsid w:val="00E715A7"/>
    <w:rsid w:val="00E72D52"/>
    <w:rsid w:val="00E76E7D"/>
    <w:rsid w:val="00E90ED1"/>
    <w:rsid w:val="00E90FA8"/>
    <w:rsid w:val="00E945BE"/>
    <w:rsid w:val="00E9586F"/>
    <w:rsid w:val="00E96455"/>
    <w:rsid w:val="00EA01F1"/>
    <w:rsid w:val="00EA1911"/>
    <w:rsid w:val="00EA3E5B"/>
    <w:rsid w:val="00EA4415"/>
    <w:rsid w:val="00EA6D6D"/>
    <w:rsid w:val="00EA6FA3"/>
    <w:rsid w:val="00EA7D5E"/>
    <w:rsid w:val="00EB09B7"/>
    <w:rsid w:val="00EB15D8"/>
    <w:rsid w:val="00EB34AE"/>
    <w:rsid w:val="00EB6AA3"/>
    <w:rsid w:val="00EB6EB6"/>
    <w:rsid w:val="00EB6EF0"/>
    <w:rsid w:val="00EB70FD"/>
    <w:rsid w:val="00EC00CD"/>
    <w:rsid w:val="00EC05A5"/>
    <w:rsid w:val="00EC3784"/>
    <w:rsid w:val="00EC5544"/>
    <w:rsid w:val="00EC6D9D"/>
    <w:rsid w:val="00EC7170"/>
    <w:rsid w:val="00ED16C7"/>
    <w:rsid w:val="00EE267B"/>
    <w:rsid w:val="00EE29E3"/>
    <w:rsid w:val="00EE61CD"/>
    <w:rsid w:val="00EE7D7C"/>
    <w:rsid w:val="00F00A1F"/>
    <w:rsid w:val="00F00FAB"/>
    <w:rsid w:val="00F01030"/>
    <w:rsid w:val="00F05F68"/>
    <w:rsid w:val="00F100E9"/>
    <w:rsid w:val="00F14DF8"/>
    <w:rsid w:val="00F15DE3"/>
    <w:rsid w:val="00F173BB"/>
    <w:rsid w:val="00F21639"/>
    <w:rsid w:val="00F22D13"/>
    <w:rsid w:val="00F25D98"/>
    <w:rsid w:val="00F300FB"/>
    <w:rsid w:val="00F3166E"/>
    <w:rsid w:val="00F3740C"/>
    <w:rsid w:val="00F374E4"/>
    <w:rsid w:val="00F40B9D"/>
    <w:rsid w:val="00F42BD6"/>
    <w:rsid w:val="00F452D4"/>
    <w:rsid w:val="00F54395"/>
    <w:rsid w:val="00F54BA1"/>
    <w:rsid w:val="00F574C4"/>
    <w:rsid w:val="00F57D1B"/>
    <w:rsid w:val="00F675B9"/>
    <w:rsid w:val="00F72D28"/>
    <w:rsid w:val="00F81EEC"/>
    <w:rsid w:val="00F84C82"/>
    <w:rsid w:val="00F87E3C"/>
    <w:rsid w:val="00FA1096"/>
    <w:rsid w:val="00FA2369"/>
    <w:rsid w:val="00FA37C3"/>
    <w:rsid w:val="00FB6386"/>
    <w:rsid w:val="00FC41EC"/>
    <w:rsid w:val="00FC4350"/>
    <w:rsid w:val="00FD5846"/>
    <w:rsid w:val="00FD7CDB"/>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084C57"/>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BodyTextFirstIndentChar1">
    <w:name w:val="Body Text First Indent Char1"/>
    <w:basedOn w:val="a0"/>
    <w:rsid w:val="00EC0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368</TotalTime>
  <Pages>1</Pages>
  <Words>49468</Words>
  <Characters>281972</Characters>
  <Application>Microsoft Office Word</Application>
  <DocSecurity>0</DocSecurity>
  <Lines>2349</Lines>
  <Paragraphs>661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134</cp:revision>
  <cp:lastPrinted>1900-01-01T00:00:00Z</cp:lastPrinted>
  <dcterms:created xsi:type="dcterms:W3CDTF">2023-03-27T03:11:00Z</dcterms:created>
  <dcterms:modified xsi:type="dcterms:W3CDTF">2023-04-10T03:22:00Z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